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865" w:rsidRDefault="00130865" w:rsidP="00130865">
      <w:pPr>
        <w:rPr>
          <w:rFonts w:ascii="黑体" w:eastAsia="黑体"/>
          <w:b/>
          <w:bCs/>
          <w:spacing w:val="-6"/>
          <w:sz w:val="36"/>
          <w:szCs w:val="36"/>
        </w:rPr>
      </w:pPr>
      <w:r>
        <w:rPr>
          <w:rFonts w:hint="eastAsia"/>
          <w:color w:val="000000"/>
        </w:rPr>
        <w:t xml:space="preserve">                                               </w:t>
      </w:r>
      <w:bookmarkStart w:id="0" w:name="_Toc378316683"/>
      <w:bookmarkStart w:id="1" w:name="_Toc378520872"/>
      <w:bookmarkStart w:id="2" w:name="_Toc378144123"/>
      <w:bookmarkStart w:id="3" w:name="_Toc378521107"/>
      <w:bookmarkStart w:id="4" w:name="_Toc378144530"/>
      <w:bookmarkStart w:id="5" w:name="_Toc378174651"/>
      <w:r>
        <w:rPr>
          <w:rFonts w:eastAsia="黑体"/>
          <w:color w:val="000000"/>
          <w:sz w:val="36"/>
          <w:szCs w:val="36"/>
        </w:rPr>
        <w:t>YWSC</w:t>
      </w:r>
      <w:r>
        <w:rPr>
          <w:rFonts w:ascii="宋体" w:hAnsi="宋体"/>
          <w:color w:val="000000"/>
          <w:sz w:val="36"/>
          <w:szCs w:val="36"/>
        </w:rPr>
        <w:t>-</w:t>
      </w:r>
      <w:bookmarkEnd w:id="0"/>
      <w:bookmarkEnd w:id="1"/>
      <w:bookmarkEnd w:id="2"/>
      <w:bookmarkEnd w:id="3"/>
      <w:bookmarkEnd w:id="4"/>
      <w:bookmarkEnd w:id="5"/>
      <w:r>
        <w:rPr>
          <w:rFonts w:ascii="宋体" w:hAnsi="宋体" w:hint="eastAsia"/>
          <w:b/>
          <w:bCs/>
          <w:color w:val="000000"/>
          <w:sz w:val="36"/>
          <w:szCs w:val="36"/>
        </w:rPr>
        <w:t>1100481000</w:t>
      </w:r>
    </w:p>
    <w:p w:rsidR="00130865" w:rsidRDefault="00130865" w:rsidP="00130865">
      <w:pPr>
        <w:adjustRightInd w:val="0"/>
        <w:snapToGrid w:val="0"/>
        <w:jc w:val="center"/>
        <w:rPr>
          <w:rFonts w:ascii="黑体" w:eastAsia="黑体"/>
          <w:sz w:val="52"/>
          <w:szCs w:val="52"/>
        </w:rPr>
      </w:pPr>
    </w:p>
    <w:p w:rsidR="00130865" w:rsidRDefault="00764271" w:rsidP="00130865">
      <w:pPr>
        <w:adjustRightInd w:val="0"/>
        <w:snapToGrid w:val="0"/>
        <w:jc w:val="center"/>
        <w:rPr>
          <w:rFonts w:ascii="黑体" w:eastAsia="黑体"/>
          <w:sz w:val="52"/>
          <w:szCs w:val="52"/>
        </w:rPr>
      </w:pPr>
      <w:r>
        <w:rPr>
          <w:rFonts w:ascii="黑体" w:eastAsia="黑体"/>
          <w:noProof/>
          <w:sz w:val="52"/>
          <w:szCs w:val="52"/>
        </w:rPr>
        <mc:AlternateContent>
          <mc:Choice Requires="wps">
            <w:drawing>
              <wp:anchor distT="0" distB="0" distL="114300" distR="114300" simplePos="0" relativeHeight="251694080" behindDoc="0" locked="0" layoutInCell="1" allowOverlap="1">
                <wp:simplePos x="0" y="0"/>
                <wp:positionH relativeFrom="column">
                  <wp:posOffset>0</wp:posOffset>
                </wp:positionH>
                <wp:positionV relativeFrom="paragraph">
                  <wp:posOffset>-824230</wp:posOffset>
                </wp:positionV>
                <wp:extent cx="1800225" cy="539750"/>
                <wp:effectExtent l="8255" t="27305" r="29845" b="13970"/>
                <wp:wrapNone/>
                <wp:docPr id="1" name="艺术字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00225" cy="539750"/>
                        </a:xfrm>
                        <a:prstGeom prst="rect">
                          <a:avLst/>
                        </a:prstGeom>
                      </wps:spPr>
                      <wps:txbx>
                        <w:txbxContent>
                          <w:p w:rsidR="00764271" w:rsidRDefault="00764271" w:rsidP="00764271">
                            <w:pPr>
                              <w:pStyle w:val="af3"/>
                              <w:spacing w:before="0" w:beforeAutospacing="0" w:after="0" w:afterAutospacing="0"/>
                              <w:jc w:val="center"/>
                            </w:pPr>
                            <w:r>
                              <w:rPr>
                                <w:rFonts w:ascii="Modern No. 20" w:hAnsi="Modern No. 20"/>
                                <w:b/>
                                <w:bCs/>
                                <w:shadow/>
                                <w:color w:val="969696"/>
                                <w:sz w:val="72"/>
                                <w:szCs w:val="72"/>
                                <w14:shadow w14:blurRad="0" w14:dist="35941" w14:dir="18900000" w14:sx="100000" w14:sy="100000" w14:kx="0" w14:ky="0" w14:algn="ctr">
                                  <w14:srgbClr w14:val="000000"/>
                                </w14:shadow>
                                <w14:textOutline w14:w="9525" w14:cap="flat" w14:cmpd="sng" w14:algn="ctr">
                                  <w14:solidFill>
                                    <w14:srgbClr w14:val="000000"/>
                                  </w14:solidFill>
                                  <w14:prstDash w14:val="solid"/>
                                  <w14:round/>
                                </w14:textOutline>
                              </w:rPr>
                              <w:t>YWSC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艺术字 56" o:spid="_x0000_s1026" type="#_x0000_t202" style="position:absolute;left:0;text-align:left;margin-left:0;margin-top:-64.9pt;width:141.75pt;height:4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" filled="f" stroked="f">
                <o:lock v:ext="edit" shapetype="t"/>
                <v:textbox style="mso-fit-shape-to-text:t">
                  <w:txbxContent>
                    <w:p w:rsidR="00764271" w:rsidRDefault="00764271" w:rsidP="00764271">
                      <w:pPr>
                        <w:pStyle w:val="af3"/>
                        <w:spacing w:before="0" w:beforeAutospacing="0" w:after="0" w:afterAutospacing="0"/>
                        <w:jc w:val="center"/>
                      </w:pPr>
                      <w:r>
                        <w:rPr>
                          <w:rFonts w:ascii="Modern No. 20" w:hAnsi="Modern No. 20"/>
                          <w:b/>
                          <w:bCs/>
                          <w:shadow/>
                          <w:color w:val="969696"/>
                          <w:sz w:val="72"/>
                          <w:szCs w:val="72"/>
                          <w14:shadow w14:blurRad="0" w14:dist="35941" w14:dir="18900000" w14:sx="100000" w14:sy="100000" w14:kx="0" w14:ky="0" w14:algn="ctr">
                            <w14:srgbClr w14:val="000000"/>
                          </w14:shadow>
                          <w14:textOutline w14:w="9525" w14:cap="flat" w14:cmpd="sng" w14:algn="ctr">
                            <w14:solidFill>
                              <w14:srgbClr w14:val="000000"/>
                            </w14:solidFill>
                            <w14:prstDash w14:val="solid"/>
                            <w14:round/>
                          </w14:textOutline>
                        </w:rPr>
                        <w:t>YWSC</w:t>
                      </w:r>
                    </w:p>
                  </w:txbxContent>
                </v:textbox>
              </v:shape>
            </w:pict>
          </mc:Fallback>
        </mc:AlternateContent>
      </w:r>
    </w:p>
    <w:p w:rsidR="00130865" w:rsidRDefault="00130865" w:rsidP="00130865">
      <w:pPr>
        <w:adjustRightInd w:val="0"/>
        <w:snapToGrid w:val="0"/>
        <w:jc w:val="center"/>
        <w:rPr>
          <w:rFonts w:ascii="黑体" w:eastAsia="黑体"/>
          <w:sz w:val="52"/>
          <w:szCs w:val="52"/>
        </w:rPr>
      </w:pPr>
    </w:p>
    <w:p w:rsidR="00130865" w:rsidRDefault="00130865" w:rsidP="00130865">
      <w:pPr>
        <w:adjustRightInd w:val="0"/>
        <w:snapToGrid w:val="0"/>
        <w:jc w:val="center"/>
        <w:rPr>
          <w:rFonts w:ascii="黑体" w:eastAsia="黑体"/>
          <w:sz w:val="52"/>
          <w:szCs w:val="52"/>
        </w:rPr>
      </w:pPr>
    </w:p>
    <w:p w:rsidR="00130865" w:rsidRDefault="00130865" w:rsidP="00130865">
      <w:pPr>
        <w:adjustRightInd w:val="0"/>
        <w:snapToGrid w:val="0"/>
        <w:jc w:val="center"/>
        <w:rPr>
          <w:rFonts w:ascii="黑体" w:eastAsia="黑体"/>
          <w:sz w:val="52"/>
          <w:szCs w:val="52"/>
        </w:rPr>
      </w:pPr>
    </w:p>
    <w:p w:rsidR="00130865" w:rsidRDefault="00130865" w:rsidP="00130865">
      <w:pPr>
        <w:adjustRightInd w:val="0"/>
        <w:snapToGrid w:val="0"/>
        <w:jc w:val="center"/>
        <w:rPr>
          <w:rFonts w:ascii="黑体" w:eastAsia="黑体"/>
          <w:sz w:val="52"/>
          <w:szCs w:val="52"/>
        </w:rPr>
      </w:pPr>
    </w:p>
    <w:p w:rsidR="00130865" w:rsidRDefault="00130865" w:rsidP="00130865">
      <w:pPr>
        <w:adjustRightInd w:val="0"/>
        <w:snapToGrid w:val="0"/>
        <w:jc w:val="center"/>
        <w:rPr>
          <w:rFonts w:ascii="黑体" w:eastAsia="黑体"/>
          <w:sz w:val="52"/>
          <w:szCs w:val="52"/>
        </w:rPr>
      </w:pPr>
    </w:p>
    <w:p w:rsidR="00130865" w:rsidRDefault="00130865" w:rsidP="00130865">
      <w:pPr>
        <w:adjustRightInd w:val="0"/>
        <w:snapToGrid w:val="0"/>
        <w:jc w:val="center"/>
        <w:rPr>
          <w:rFonts w:ascii="方正小标宋_GBK" w:eastAsia="方正小标宋_GBK" w:hAnsi="方正小标宋_GBK" w:cs="方正小标宋_GBK"/>
          <w:sz w:val="52"/>
          <w:szCs w:val="52"/>
        </w:rPr>
      </w:pPr>
      <w:r>
        <w:rPr>
          <w:rFonts w:ascii="方正小标宋_GBK" w:eastAsia="方正小标宋_GBK" w:hAnsi="方正小标宋_GBK" w:cs="方正小标宋_GBK" w:hint="eastAsia"/>
          <w:sz w:val="52"/>
          <w:szCs w:val="52"/>
        </w:rPr>
        <w:t>公共场所卫生许可</w:t>
      </w:r>
    </w:p>
    <w:p w:rsidR="00130865" w:rsidRDefault="00130865" w:rsidP="00130865">
      <w:pPr>
        <w:spacing w:before="283" w:after="3113"/>
        <w:ind w:right="1040"/>
        <w:jc w:val="center"/>
        <w:rPr>
          <w:rFonts w:ascii="方正小标宋_GBK" w:eastAsia="方正小标宋_GBK" w:hAnsi="方正小标宋_GBK" w:cs="方正小标宋_GBK"/>
          <w:color w:val="000000"/>
          <w:kern w:val="100"/>
          <w:sz w:val="52"/>
          <w:szCs w:val="52"/>
        </w:rPr>
      </w:pPr>
      <w:r>
        <w:rPr>
          <w:rFonts w:ascii="方正小标宋_GBK" w:eastAsia="方正小标宋_GBK" w:hAnsi="方正小标宋_GBK" w:cs="方正小标宋_GBK" w:hint="eastAsia"/>
          <w:color w:val="000000"/>
          <w:kern w:val="100"/>
          <w:sz w:val="52"/>
          <w:szCs w:val="52"/>
        </w:rPr>
        <w:t xml:space="preserve">  业务手册</w:t>
      </w:r>
    </w:p>
    <w:p w:rsidR="00130865" w:rsidRDefault="00130865" w:rsidP="00130865">
      <w:pPr>
        <w:spacing w:line="560" w:lineRule="exact"/>
        <w:jc w:val="center"/>
        <w:rPr>
          <w:rFonts w:ascii="黑体" w:eastAsia="黑体" w:hAnsi="黑体"/>
          <w:color w:val="000000"/>
          <w:sz w:val="32"/>
          <w:szCs w:val="32"/>
        </w:rPr>
      </w:pPr>
    </w:p>
    <w:p w:rsidR="00130865" w:rsidRDefault="00130865" w:rsidP="00130865">
      <w:pPr>
        <w:spacing w:line="560" w:lineRule="exact"/>
        <w:jc w:val="center"/>
        <w:rPr>
          <w:rFonts w:ascii="黑体" w:eastAsia="黑体" w:hAnsi="黑体"/>
          <w:color w:val="000000"/>
          <w:sz w:val="32"/>
          <w:szCs w:val="32"/>
        </w:rPr>
      </w:pPr>
    </w:p>
    <w:p w:rsidR="00130865" w:rsidRPr="003D4F00" w:rsidRDefault="00130865" w:rsidP="00130865">
      <w:pPr>
        <w:spacing w:line="560" w:lineRule="exact"/>
        <w:jc w:val="center"/>
        <w:rPr>
          <w:rFonts w:ascii="黑体" w:eastAsia="黑体" w:hAnsi="黑体"/>
          <w:color w:val="FF0000"/>
          <w:kern w:val="100"/>
          <w:sz w:val="32"/>
          <w:szCs w:val="32"/>
        </w:rPr>
      </w:pPr>
      <w:r w:rsidRPr="003D4F00">
        <w:rPr>
          <w:rFonts w:ascii="黑体" w:eastAsia="黑体" w:hAnsi="黑体" w:hint="eastAsia"/>
          <w:color w:val="FF0000"/>
          <w:sz w:val="32"/>
          <w:szCs w:val="32"/>
        </w:rPr>
        <w:t>云南省卫生与计划生育委员会</w:t>
      </w:r>
    </w:p>
    <w:p w:rsidR="00130865" w:rsidRPr="003D4F00" w:rsidRDefault="00130865" w:rsidP="00130865">
      <w:pPr>
        <w:spacing w:after="1415" w:line="560" w:lineRule="exact"/>
        <w:jc w:val="center"/>
        <w:rPr>
          <w:rFonts w:ascii="黑体" w:eastAsia="黑体" w:hAnsi="黑体"/>
          <w:color w:val="FF0000"/>
          <w:sz w:val="32"/>
          <w:szCs w:val="32"/>
        </w:rPr>
      </w:pPr>
      <w:r w:rsidRPr="003D4F00">
        <w:rPr>
          <w:rFonts w:ascii="黑体" w:eastAsia="黑体" w:hAnsi="黑体" w:hint="eastAsia"/>
          <w:color w:val="FF0000"/>
          <w:sz w:val="32"/>
          <w:szCs w:val="32"/>
        </w:rPr>
        <w:t>2018年8月30日发布</w:t>
      </w:r>
    </w:p>
    <w:p w:rsidR="00431FA8" w:rsidRDefault="00130865">
      <w:pPr>
        <w:spacing w:after="566"/>
        <w:jc w:val="center"/>
        <w:rPr>
          <w:rFonts w:ascii="黑体" w:eastAsia="黑体" w:hAnsi="黑体"/>
          <w:sz w:val="32"/>
          <w:szCs w:val="32"/>
        </w:rPr>
      </w:pPr>
      <w:r>
        <w:rPr>
          <w:rFonts w:ascii="黑体" w:eastAsia="黑体" w:hAnsi="黑体" w:hint="eastAsia"/>
          <w:sz w:val="32"/>
          <w:szCs w:val="32"/>
        </w:rPr>
        <w:lastRenderedPageBreak/>
        <w:t>目   录</w:t>
      </w:r>
    </w:p>
    <w:p w:rsidR="00431FA8" w:rsidRDefault="00130865">
      <w:pPr>
        <w:pStyle w:val="1"/>
        <w:rPr>
          <w:rFonts w:cs="宋体"/>
          <w:sz w:val="24"/>
          <w:szCs w:val="24"/>
        </w:rPr>
      </w:pPr>
      <w:r>
        <w:rPr>
          <w:rStyle w:val="ac"/>
          <w:rFonts w:hint="eastAsia"/>
          <w:color w:val="auto"/>
          <w:sz w:val="24"/>
          <w:szCs w:val="24"/>
          <w:u w:val="none"/>
        </w:rPr>
        <w:t>前言</w:t>
      </w:r>
      <w:r>
        <w:rPr>
          <w:rFonts w:hint="eastAsia"/>
          <w:kern w:val="20"/>
          <w:sz w:val="24"/>
          <w:szCs w:val="24"/>
        </w:rPr>
        <w:t>····································································</w:t>
      </w:r>
      <w:r>
        <w:rPr>
          <w:rFonts w:cs="宋体" w:hint="eastAsia"/>
          <w:sz w:val="24"/>
          <w:szCs w:val="24"/>
        </w:rPr>
        <w:t>4</w:t>
      </w:r>
    </w:p>
    <w:p w:rsidR="00431FA8" w:rsidRDefault="00130865">
      <w:pPr>
        <w:pStyle w:val="30"/>
      </w:pPr>
      <w:r>
        <w:rPr>
          <w:rStyle w:val="ac"/>
          <w:rFonts w:hint="eastAsia"/>
          <w:color w:val="auto"/>
          <w:szCs w:val="24"/>
          <w:u w:val="none"/>
        </w:rPr>
        <w:t>一、受理范围</w:t>
      </w:r>
      <w:r>
        <w:rPr>
          <w:rFonts w:hint="eastAsia"/>
        </w:rPr>
        <w:t>····················································</w:t>
      </w:r>
      <w:r>
        <w:rPr>
          <w:rFonts w:hint="eastAsia"/>
          <w:kern w:val="20"/>
        </w:rPr>
        <w:t>·········</w:t>
      </w:r>
      <w:r>
        <w:rPr>
          <w:rFonts w:hint="eastAsia"/>
        </w:rPr>
        <w:t>5</w:t>
      </w:r>
    </w:p>
    <w:p w:rsidR="00431FA8" w:rsidRDefault="00130865">
      <w:pPr>
        <w:pStyle w:val="30"/>
      </w:pPr>
      <w:r>
        <w:rPr>
          <w:rStyle w:val="ac"/>
          <w:rFonts w:hint="eastAsia"/>
          <w:color w:val="auto"/>
          <w:szCs w:val="24"/>
          <w:u w:val="none"/>
        </w:rPr>
        <w:t>二、办理依据</w:t>
      </w:r>
      <w:r>
        <w:rPr>
          <w:rFonts w:hint="eastAsia"/>
        </w:rPr>
        <w:t>·······················································</w:t>
      </w:r>
      <w:r>
        <w:rPr>
          <w:rFonts w:hint="eastAsia"/>
          <w:kern w:val="20"/>
        </w:rPr>
        <w:t>······</w:t>
      </w:r>
      <w:r>
        <w:rPr>
          <w:rFonts w:hint="eastAsia"/>
        </w:rPr>
        <w:t>5</w:t>
      </w:r>
    </w:p>
    <w:p w:rsidR="00431FA8" w:rsidRDefault="00130865">
      <w:pPr>
        <w:pStyle w:val="30"/>
      </w:pPr>
      <w:r>
        <w:rPr>
          <w:rStyle w:val="ac"/>
          <w:rFonts w:hint="eastAsia"/>
          <w:color w:val="auto"/>
          <w:szCs w:val="24"/>
          <w:u w:val="none"/>
        </w:rPr>
        <w:t>三、实施机关</w:t>
      </w:r>
      <w:r>
        <w:rPr>
          <w:rFonts w:hint="eastAsia"/>
        </w:rPr>
        <w:t>··························································</w:t>
      </w:r>
      <w:r>
        <w:rPr>
          <w:rFonts w:hint="eastAsia"/>
          <w:kern w:val="20"/>
        </w:rPr>
        <w:t>···</w:t>
      </w:r>
      <w:r>
        <w:rPr>
          <w:rFonts w:hint="eastAsia"/>
        </w:rPr>
        <w:t>5</w:t>
      </w:r>
    </w:p>
    <w:p w:rsidR="00431FA8" w:rsidRDefault="003505EE">
      <w:pPr>
        <w:pStyle w:val="30"/>
      </w:pPr>
      <w:hyperlink w:anchor="_Toc371670014" w:history="1">
        <w:r w:rsidR="00130865">
          <w:rPr>
            <w:rStyle w:val="ac"/>
            <w:rFonts w:hint="eastAsia"/>
            <w:color w:val="auto"/>
            <w:szCs w:val="24"/>
            <w:u w:val="none"/>
          </w:rPr>
          <w:t>四、许可人员</w:t>
        </w:r>
        <w:r w:rsidR="00130865">
          <w:rPr>
            <w:rFonts w:hint="eastAsia"/>
          </w:rPr>
          <w:t>························································</w:t>
        </w:r>
      </w:hyperlink>
      <w:r w:rsidR="00130865">
        <w:rPr>
          <w:rFonts w:hint="eastAsia"/>
          <w:kern w:val="20"/>
        </w:rPr>
        <w:t>·····</w:t>
      </w:r>
      <w:r w:rsidR="00130865">
        <w:rPr>
          <w:rFonts w:hint="eastAsia"/>
        </w:rPr>
        <w:t>5</w:t>
      </w:r>
    </w:p>
    <w:p w:rsidR="00431FA8" w:rsidRDefault="00130865">
      <w:pPr>
        <w:rPr>
          <w:rFonts w:hAnsi="宋体"/>
          <w:kern w:val="20"/>
          <w:sz w:val="24"/>
          <w:szCs w:val="24"/>
        </w:rPr>
      </w:pPr>
      <w:r>
        <w:rPr>
          <w:rStyle w:val="ac"/>
          <w:rFonts w:ascii="宋体" w:hAnsi="宋体" w:hint="eastAsia"/>
          <w:color w:val="auto"/>
          <w:sz w:val="24"/>
          <w:szCs w:val="24"/>
          <w:u w:val="none"/>
        </w:rPr>
        <w:t>五、许可条件</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6</w:t>
      </w:r>
    </w:p>
    <w:p w:rsidR="00431FA8" w:rsidRDefault="00130865">
      <w:pPr>
        <w:rPr>
          <w:rFonts w:hAnsi="宋体"/>
          <w:kern w:val="20"/>
          <w:sz w:val="24"/>
          <w:szCs w:val="24"/>
        </w:rPr>
      </w:pPr>
      <w:r>
        <w:rPr>
          <w:rFonts w:hAnsi="宋体" w:hint="eastAsia"/>
          <w:kern w:val="20"/>
          <w:sz w:val="24"/>
          <w:szCs w:val="24"/>
        </w:rPr>
        <w:t xml:space="preserve"> </w:t>
      </w:r>
      <w:r>
        <w:rPr>
          <w:rFonts w:hAnsi="宋体" w:hint="eastAsia"/>
          <w:kern w:val="20"/>
          <w:sz w:val="24"/>
          <w:szCs w:val="24"/>
        </w:rPr>
        <w:t>（一）公共场所卫生许可··········································</w:t>
      </w:r>
      <w:r>
        <w:rPr>
          <w:rFonts w:hint="eastAsia"/>
          <w:kern w:val="20"/>
          <w:sz w:val="24"/>
          <w:szCs w:val="24"/>
        </w:rPr>
        <w:t>·······</w:t>
      </w:r>
      <w:r>
        <w:rPr>
          <w:rFonts w:hAnsi="宋体" w:hint="eastAsia"/>
          <w:kern w:val="20"/>
          <w:sz w:val="24"/>
          <w:szCs w:val="24"/>
        </w:rPr>
        <w:t>6</w:t>
      </w:r>
    </w:p>
    <w:p w:rsidR="00431FA8" w:rsidRDefault="00130865">
      <w:pPr>
        <w:tabs>
          <w:tab w:val="left" w:pos="7780"/>
        </w:tabs>
        <w:rPr>
          <w:rFonts w:hAnsi="宋体"/>
          <w:kern w:val="20"/>
          <w:sz w:val="24"/>
          <w:szCs w:val="24"/>
        </w:rPr>
      </w:pPr>
      <w:r>
        <w:rPr>
          <w:rFonts w:hAnsi="宋体" w:hint="eastAsia"/>
          <w:kern w:val="20"/>
          <w:sz w:val="24"/>
          <w:szCs w:val="24"/>
        </w:rPr>
        <w:t xml:space="preserve">   1.</w:t>
      </w:r>
      <w:r>
        <w:rPr>
          <w:rFonts w:hAnsi="宋体" w:hint="eastAsia"/>
          <w:kern w:val="20"/>
          <w:sz w:val="24"/>
          <w:szCs w:val="24"/>
        </w:rPr>
        <w:t>准予许可的条件</w:t>
      </w:r>
      <w:r>
        <w:rPr>
          <w:rFonts w:hAnsi="宋体"/>
          <w:kern w:val="20"/>
          <w:sz w:val="24"/>
          <w:szCs w:val="24"/>
        </w:rPr>
        <w:tab/>
      </w:r>
    </w:p>
    <w:p w:rsidR="00431FA8" w:rsidRDefault="00130865">
      <w:pPr>
        <w:rPr>
          <w:rFonts w:hAnsi="宋体"/>
          <w:kern w:val="20"/>
          <w:sz w:val="24"/>
          <w:szCs w:val="24"/>
        </w:rPr>
      </w:pPr>
      <w:r>
        <w:rPr>
          <w:rFonts w:hAnsi="宋体" w:hint="eastAsia"/>
          <w:kern w:val="20"/>
          <w:sz w:val="24"/>
          <w:szCs w:val="24"/>
        </w:rPr>
        <w:t xml:space="preserve">   2.</w:t>
      </w:r>
      <w:r>
        <w:rPr>
          <w:rFonts w:hAnsi="宋体" w:hint="eastAsia"/>
          <w:kern w:val="20"/>
          <w:sz w:val="24"/>
          <w:szCs w:val="24"/>
        </w:rPr>
        <w:t>不予许可的情形</w:t>
      </w:r>
    </w:p>
    <w:p w:rsidR="00431FA8" w:rsidRDefault="00130865">
      <w:pPr>
        <w:rPr>
          <w:rFonts w:hAnsi="宋体"/>
          <w:kern w:val="20"/>
          <w:sz w:val="24"/>
          <w:szCs w:val="24"/>
        </w:rPr>
      </w:pPr>
      <w:r>
        <w:rPr>
          <w:rFonts w:hAnsi="宋体" w:hint="eastAsia"/>
          <w:kern w:val="20"/>
          <w:sz w:val="24"/>
          <w:szCs w:val="24"/>
        </w:rPr>
        <w:t xml:space="preserve"> </w:t>
      </w:r>
      <w:r>
        <w:rPr>
          <w:rFonts w:hAnsi="宋体" w:hint="eastAsia"/>
          <w:kern w:val="20"/>
          <w:sz w:val="24"/>
          <w:szCs w:val="24"/>
        </w:rPr>
        <w:t>（二）公共场所卫生许可变更········································</w:t>
      </w:r>
      <w:r>
        <w:rPr>
          <w:rFonts w:hint="eastAsia"/>
          <w:kern w:val="20"/>
          <w:sz w:val="24"/>
          <w:szCs w:val="24"/>
        </w:rPr>
        <w:t>······</w:t>
      </w:r>
      <w:r>
        <w:rPr>
          <w:rFonts w:hAnsi="宋体" w:hint="eastAsia"/>
          <w:kern w:val="20"/>
          <w:sz w:val="24"/>
          <w:szCs w:val="24"/>
        </w:rPr>
        <w:t>6</w:t>
      </w:r>
    </w:p>
    <w:p w:rsidR="00431FA8" w:rsidRDefault="00130865">
      <w:pPr>
        <w:rPr>
          <w:rFonts w:hAnsi="宋体"/>
          <w:kern w:val="20"/>
          <w:sz w:val="24"/>
          <w:szCs w:val="24"/>
        </w:rPr>
      </w:pPr>
      <w:r>
        <w:rPr>
          <w:rFonts w:hint="eastAsia"/>
          <w:sz w:val="24"/>
          <w:szCs w:val="24"/>
        </w:rPr>
        <w:t xml:space="preserve">   </w:t>
      </w:r>
      <w:r>
        <w:rPr>
          <w:rFonts w:hAnsi="宋体" w:hint="eastAsia"/>
          <w:kern w:val="20"/>
          <w:sz w:val="24"/>
          <w:szCs w:val="24"/>
        </w:rPr>
        <w:t>1.</w:t>
      </w:r>
      <w:r>
        <w:rPr>
          <w:rFonts w:hAnsi="宋体" w:hint="eastAsia"/>
          <w:kern w:val="20"/>
          <w:sz w:val="24"/>
          <w:szCs w:val="24"/>
        </w:rPr>
        <w:t>准予许可的条件</w:t>
      </w:r>
    </w:p>
    <w:p w:rsidR="00431FA8" w:rsidRDefault="00130865">
      <w:pPr>
        <w:rPr>
          <w:rFonts w:hAnsi="宋体"/>
          <w:kern w:val="20"/>
          <w:sz w:val="24"/>
          <w:szCs w:val="24"/>
        </w:rPr>
      </w:pPr>
      <w:r>
        <w:rPr>
          <w:rFonts w:hAnsi="宋体" w:hint="eastAsia"/>
          <w:kern w:val="20"/>
          <w:sz w:val="24"/>
          <w:szCs w:val="24"/>
        </w:rPr>
        <w:t xml:space="preserve">   2.</w:t>
      </w:r>
      <w:r>
        <w:rPr>
          <w:rFonts w:hAnsi="宋体" w:hint="eastAsia"/>
          <w:kern w:val="20"/>
          <w:sz w:val="24"/>
          <w:szCs w:val="24"/>
        </w:rPr>
        <w:t>不予许可的情形</w:t>
      </w:r>
    </w:p>
    <w:p w:rsidR="00431FA8" w:rsidRDefault="00130865">
      <w:pPr>
        <w:rPr>
          <w:rFonts w:hAnsi="宋体"/>
          <w:kern w:val="20"/>
          <w:sz w:val="24"/>
          <w:szCs w:val="24"/>
        </w:rPr>
      </w:pPr>
      <w:r>
        <w:rPr>
          <w:rFonts w:hAnsi="宋体" w:hint="eastAsia"/>
          <w:kern w:val="20"/>
          <w:sz w:val="24"/>
          <w:szCs w:val="24"/>
        </w:rPr>
        <w:t xml:space="preserve"> </w:t>
      </w:r>
      <w:r>
        <w:rPr>
          <w:rFonts w:hAnsi="宋体" w:hint="eastAsia"/>
          <w:kern w:val="20"/>
          <w:sz w:val="24"/>
          <w:szCs w:val="24"/>
        </w:rPr>
        <w:t>（三）公共场所卫生许可延续········································</w:t>
      </w:r>
      <w:r>
        <w:rPr>
          <w:rFonts w:hint="eastAsia"/>
          <w:kern w:val="20"/>
          <w:sz w:val="24"/>
          <w:szCs w:val="24"/>
        </w:rPr>
        <w:t>······</w:t>
      </w:r>
      <w:r>
        <w:rPr>
          <w:rFonts w:hAnsi="宋体" w:hint="eastAsia"/>
          <w:kern w:val="20"/>
          <w:sz w:val="24"/>
          <w:szCs w:val="24"/>
        </w:rPr>
        <w:t>7</w:t>
      </w:r>
    </w:p>
    <w:p w:rsidR="00431FA8" w:rsidRDefault="00130865">
      <w:pPr>
        <w:tabs>
          <w:tab w:val="right" w:pos="8844"/>
        </w:tabs>
        <w:rPr>
          <w:rFonts w:hAnsi="宋体"/>
          <w:kern w:val="20"/>
          <w:sz w:val="24"/>
          <w:szCs w:val="24"/>
        </w:rPr>
      </w:pPr>
      <w:r>
        <w:rPr>
          <w:rFonts w:hint="eastAsia"/>
          <w:sz w:val="24"/>
          <w:szCs w:val="24"/>
        </w:rPr>
        <w:t xml:space="preserve">   </w:t>
      </w:r>
      <w:r>
        <w:rPr>
          <w:rFonts w:hAnsi="宋体" w:hint="eastAsia"/>
          <w:kern w:val="20"/>
          <w:sz w:val="24"/>
          <w:szCs w:val="24"/>
        </w:rPr>
        <w:t>1.</w:t>
      </w:r>
      <w:r>
        <w:rPr>
          <w:rFonts w:hAnsi="宋体" w:hint="eastAsia"/>
          <w:kern w:val="20"/>
          <w:sz w:val="24"/>
          <w:szCs w:val="24"/>
        </w:rPr>
        <w:t>准予许可的条件</w:t>
      </w:r>
      <w:r>
        <w:rPr>
          <w:rFonts w:hAnsi="宋体"/>
          <w:kern w:val="20"/>
          <w:sz w:val="24"/>
          <w:szCs w:val="24"/>
        </w:rPr>
        <w:tab/>
      </w:r>
    </w:p>
    <w:p w:rsidR="00431FA8" w:rsidRDefault="00130865">
      <w:pPr>
        <w:rPr>
          <w:rFonts w:hAnsi="宋体"/>
          <w:kern w:val="20"/>
          <w:sz w:val="24"/>
          <w:szCs w:val="24"/>
        </w:rPr>
      </w:pPr>
      <w:r>
        <w:rPr>
          <w:rFonts w:hAnsi="宋体" w:hint="eastAsia"/>
          <w:kern w:val="20"/>
          <w:sz w:val="24"/>
          <w:szCs w:val="24"/>
        </w:rPr>
        <w:t xml:space="preserve">   2.</w:t>
      </w:r>
      <w:r>
        <w:rPr>
          <w:rFonts w:hAnsi="宋体" w:hint="eastAsia"/>
          <w:kern w:val="20"/>
          <w:sz w:val="24"/>
          <w:szCs w:val="24"/>
        </w:rPr>
        <w:t>不予许可的情形</w:t>
      </w:r>
    </w:p>
    <w:p w:rsidR="00431FA8" w:rsidRDefault="00130865">
      <w:pPr>
        <w:rPr>
          <w:rFonts w:hAnsi="宋体"/>
          <w:kern w:val="20"/>
          <w:sz w:val="24"/>
          <w:szCs w:val="24"/>
        </w:rPr>
      </w:pPr>
      <w:r>
        <w:rPr>
          <w:rFonts w:hAnsi="宋体" w:hint="eastAsia"/>
          <w:kern w:val="20"/>
          <w:sz w:val="24"/>
          <w:szCs w:val="24"/>
        </w:rPr>
        <w:t xml:space="preserve">  </w:t>
      </w:r>
      <w:r>
        <w:rPr>
          <w:rFonts w:hAnsi="宋体" w:hint="eastAsia"/>
          <w:kern w:val="20"/>
          <w:sz w:val="24"/>
          <w:szCs w:val="24"/>
        </w:rPr>
        <w:t>（四）公共场所卫生许可注销······································</w:t>
      </w:r>
      <w:r>
        <w:rPr>
          <w:rFonts w:hint="eastAsia"/>
          <w:kern w:val="20"/>
          <w:sz w:val="24"/>
          <w:szCs w:val="24"/>
        </w:rPr>
        <w:t>·······</w:t>
      </w:r>
      <w:r>
        <w:rPr>
          <w:rFonts w:hAnsi="宋体" w:hint="eastAsia"/>
          <w:kern w:val="20"/>
          <w:sz w:val="24"/>
          <w:szCs w:val="24"/>
        </w:rPr>
        <w:t>8</w:t>
      </w:r>
    </w:p>
    <w:p w:rsidR="00431FA8" w:rsidRDefault="00130865">
      <w:pPr>
        <w:rPr>
          <w:rFonts w:hAnsi="宋体"/>
          <w:kern w:val="20"/>
          <w:sz w:val="24"/>
          <w:szCs w:val="24"/>
        </w:rPr>
      </w:pPr>
      <w:r>
        <w:rPr>
          <w:rFonts w:hint="eastAsia"/>
          <w:sz w:val="24"/>
          <w:szCs w:val="24"/>
        </w:rPr>
        <w:t xml:space="preserve">   </w:t>
      </w:r>
      <w:r>
        <w:rPr>
          <w:rFonts w:hAnsi="宋体" w:hint="eastAsia"/>
          <w:kern w:val="20"/>
          <w:sz w:val="24"/>
          <w:szCs w:val="24"/>
        </w:rPr>
        <w:t>1.</w:t>
      </w:r>
      <w:r>
        <w:rPr>
          <w:rFonts w:hAnsi="宋体" w:hint="eastAsia"/>
          <w:kern w:val="20"/>
          <w:sz w:val="24"/>
          <w:szCs w:val="24"/>
        </w:rPr>
        <w:t>准予许可的条件</w:t>
      </w:r>
    </w:p>
    <w:p w:rsidR="00431FA8" w:rsidRDefault="00130865">
      <w:pPr>
        <w:rPr>
          <w:rFonts w:hAnsi="宋体"/>
          <w:kern w:val="20"/>
          <w:sz w:val="24"/>
          <w:szCs w:val="24"/>
        </w:rPr>
      </w:pPr>
      <w:r>
        <w:rPr>
          <w:rFonts w:hAnsi="宋体" w:hint="eastAsia"/>
          <w:kern w:val="20"/>
          <w:sz w:val="24"/>
          <w:szCs w:val="24"/>
        </w:rPr>
        <w:t xml:space="preserve">   2.</w:t>
      </w:r>
      <w:r>
        <w:rPr>
          <w:rFonts w:hAnsi="宋体" w:hint="eastAsia"/>
          <w:kern w:val="20"/>
          <w:sz w:val="24"/>
          <w:szCs w:val="24"/>
        </w:rPr>
        <w:t>不予许可的情形</w:t>
      </w:r>
    </w:p>
    <w:p w:rsidR="00431FA8" w:rsidRDefault="00130865">
      <w:pPr>
        <w:rPr>
          <w:sz w:val="24"/>
          <w:szCs w:val="24"/>
        </w:rPr>
      </w:pPr>
      <w:r>
        <w:rPr>
          <w:rStyle w:val="ac"/>
          <w:rFonts w:ascii="宋体" w:hAnsi="宋体" w:hint="eastAsia"/>
          <w:color w:val="auto"/>
          <w:sz w:val="24"/>
          <w:szCs w:val="24"/>
          <w:u w:val="none"/>
        </w:rPr>
        <w:t>六、申请材料</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9</w:t>
      </w:r>
    </w:p>
    <w:p w:rsidR="00431FA8" w:rsidRDefault="00130865">
      <w:pPr>
        <w:rPr>
          <w:rStyle w:val="ac"/>
          <w:rFonts w:ascii="宋体" w:hAnsi="宋体"/>
          <w:color w:val="auto"/>
          <w:sz w:val="24"/>
          <w:szCs w:val="24"/>
          <w:u w:val="none"/>
        </w:rPr>
      </w:pPr>
      <w:r>
        <w:rPr>
          <w:rStyle w:val="ac"/>
          <w:rFonts w:ascii="宋体" w:hAnsi="宋体" w:hint="eastAsia"/>
          <w:color w:val="auto"/>
          <w:sz w:val="24"/>
          <w:szCs w:val="24"/>
          <w:u w:val="none"/>
        </w:rPr>
        <w:t>七、办理时限</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10</w:t>
      </w:r>
    </w:p>
    <w:p w:rsidR="00431FA8" w:rsidRDefault="00130865">
      <w:pPr>
        <w:rPr>
          <w:rStyle w:val="ac"/>
          <w:rFonts w:ascii="宋体" w:hAnsi="宋体"/>
          <w:color w:val="auto"/>
          <w:sz w:val="24"/>
          <w:szCs w:val="24"/>
          <w:u w:val="none"/>
        </w:rPr>
      </w:pPr>
      <w:r>
        <w:rPr>
          <w:rStyle w:val="ac"/>
          <w:rFonts w:ascii="宋体" w:hAnsi="宋体" w:hint="eastAsia"/>
          <w:color w:val="auto"/>
          <w:sz w:val="24"/>
          <w:szCs w:val="24"/>
          <w:u w:val="none"/>
        </w:rPr>
        <w:t>八、许可收费</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10</w:t>
      </w:r>
    </w:p>
    <w:p w:rsidR="00431FA8" w:rsidRDefault="00130865">
      <w:pPr>
        <w:rPr>
          <w:sz w:val="24"/>
          <w:szCs w:val="24"/>
        </w:rPr>
      </w:pPr>
      <w:r>
        <w:rPr>
          <w:rStyle w:val="ac"/>
          <w:rFonts w:ascii="宋体" w:hAnsi="宋体" w:hint="eastAsia"/>
          <w:color w:val="auto"/>
          <w:sz w:val="24"/>
          <w:szCs w:val="24"/>
          <w:u w:val="none"/>
        </w:rPr>
        <w:t>九、许可证件</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10</w:t>
      </w:r>
    </w:p>
    <w:p w:rsidR="00431FA8" w:rsidRDefault="00130865">
      <w:pPr>
        <w:rPr>
          <w:rStyle w:val="ac"/>
          <w:rFonts w:ascii="宋体" w:hAnsi="宋体"/>
          <w:color w:val="auto"/>
          <w:sz w:val="24"/>
          <w:szCs w:val="24"/>
          <w:u w:val="none"/>
        </w:rPr>
      </w:pPr>
      <w:r>
        <w:rPr>
          <w:rStyle w:val="ac"/>
          <w:rFonts w:ascii="宋体" w:hAnsi="宋体" w:hint="eastAsia"/>
          <w:color w:val="auto"/>
          <w:sz w:val="24"/>
          <w:szCs w:val="24"/>
          <w:u w:val="none"/>
        </w:rPr>
        <w:t>十、许可办理</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w:t>
      </w:r>
      <w:r w:rsidR="00954885">
        <w:rPr>
          <w:rFonts w:hAnsi="宋体" w:hint="eastAsia"/>
          <w:kern w:val="20"/>
          <w:sz w:val="24"/>
          <w:szCs w:val="24"/>
        </w:rPr>
        <w:t>0</w:t>
      </w:r>
    </w:p>
    <w:p w:rsidR="00431FA8" w:rsidRDefault="00130865">
      <w:pPr>
        <w:rPr>
          <w:rStyle w:val="ac"/>
          <w:rFonts w:hAnsi="宋体"/>
          <w:color w:val="auto"/>
          <w:sz w:val="24"/>
          <w:szCs w:val="24"/>
          <w:u w:val="none"/>
        </w:rPr>
      </w:pPr>
      <w:r>
        <w:rPr>
          <w:rStyle w:val="ac"/>
          <w:rFonts w:hAnsi="宋体" w:hint="eastAsia"/>
          <w:color w:val="auto"/>
          <w:sz w:val="24"/>
          <w:szCs w:val="24"/>
          <w:u w:val="none"/>
        </w:rPr>
        <w:t>（一）申请</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w:t>
      </w:r>
      <w:r w:rsidR="00954885">
        <w:rPr>
          <w:rFonts w:hAnsi="宋体" w:hint="eastAsia"/>
          <w:kern w:val="20"/>
          <w:sz w:val="24"/>
          <w:szCs w:val="24"/>
        </w:rPr>
        <w:t>0</w:t>
      </w:r>
    </w:p>
    <w:p w:rsidR="00431FA8" w:rsidRDefault="00130865">
      <w:pPr>
        <w:rPr>
          <w:rStyle w:val="ac"/>
          <w:color w:val="auto"/>
          <w:sz w:val="24"/>
          <w:szCs w:val="24"/>
          <w:u w:val="none"/>
        </w:rPr>
      </w:pPr>
      <w:r>
        <w:rPr>
          <w:rStyle w:val="ac"/>
          <w:rFonts w:hAnsi="宋体" w:hint="eastAsia"/>
          <w:color w:val="auto"/>
          <w:sz w:val="24"/>
          <w:szCs w:val="24"/>
          <w:u w:val="none"/>
        </w:rPr>
        <w:t>（二）受理</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11</w:t>
      </w:r>
    </w:p>
    <w:p w:rsidR="00431FA8" w:rsidRDefault="00130865">
      <w:pPr>
        <w:rPr>
          <w:sz w:val="24"/>
          <w:szCs w:val="24"/>
        </w:rPr>
      </w:pPr>
      <w:r>
        <w:rPr>
          <w:rStyle w:val="ac"/>
          <w:rFonts w:hAnsi="宋体" w:hint="eastAsia"/>
          <w:color w:val="auto"/>
          <w:sz w:val="24"/>
          <w:szCs w:val="24"/>
          <w:u w:val="none"/>
        </w:rPr>
        <w:t>（三）审查</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11</w:t>
      </w:r>
    </w:p>
    <w:p w:rsidR="00431FA8" w:rsidRDefault="00130865">
      <w:pPr>
        <w:rPr>
          <w:sz w:val="24"/>
          <w:szCs w:val="24"/>
        </w:rPr>
      </w:pPr>
      <w:r>
        <w:rPr>
          <w:rStyle w:val="ac"/>
          <w:rFonts w:hAnsi="宋体" w:hint="eastAsia"/>
          <w:color w:val="auto"/>
          <w:sz w:val="24"/>
          <w:szCs w:val="24"/>
          <w:u w:val="none"/>
        </w:rPr>
        <w:t>（四）决定</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12</w:t>
      </w:r>
    </w:p>
    <w:p w:rsidR="00431FA8" w:rsidRDefault="00130865">
      <w:pPr>
        <w:rPr>
          <w:sz w:val="24"/>
          <w:szCs w:val="24"/>
        </w:rPr>
      </w:pPr>
      <w:r>
        <w:rPr>
          <w:rStyle w:val="ac"/>
          <w:rFonts w:hAnsi="宋体" w:hint="eastAsia"/>
          <w:color w:val="auto"/>
          <w:sz w:val="24"/>
          <w:szCs w:val="24"/>
          <w:u w:val="none"/>
        </w:rPr>
        <w:t>（五）许可证件制作与送达</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12</w:t>
      </w:r>
    </w:p>
    <w:p w:rsidR="00431FA8" w:rsidRDefault="00130865">
      <w:pPr>
        <w:rPr>
          <w:rStyle w:val="ac"/>
          <w:rFonts w:hAnsi="宋体"/>
          <w:color w:val="auto"/>
          <w:sz w:val="24"/>
          <w:szCs w:val="24"/>
          <w:u w:val="none"/>
        </w:rPr>
      </w:pPr>
      <w:r>
        <w:rPr>
          <w:rStyle w:val="ac"/>
          <w:rFonts w:hAnsi="宋体" w:hint="eastAsia"/>
          <w:color w:val="auto"/>
          <w:sz w:val="24"/>
          <w:szCs w:val="24"/>
          <w:u w:val="none"/>
        </w:rPr>
        <w:t>（六）决定公开</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12</w:t>
      </w:r>
    </w:p>
    <w:p w:rsidR="00431FA8" w:rsidRDefault="00130865">
      <w:pPr>
        <w:rPr>
          <w:rFonts w:hAnsi="宋体"/>
          <w:kern w:val="20"/>
          <w:sz w:val="24"/>
          <w:szCs w:val="24"/>
        </w:rPr>
      </w:pPr>
      <w:r>
        <w:rPr>
          <w:rStyle w:val="ac"/>
          <w:rFonts w:ascii="宋体" w:hAnsi="宋体" w:hint="eastAsia"/>
          <w:color w:val="auto"/>
          <w:sz w:val="24"/>
          <w:szCs w:val="24"/>
          <w:u w:val="none"/>
        </w:rPr>
        <w:t>十一、许可服务</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12</w:t>
      </w:r>
    </w:p>
    <w:p w:rsidR="00431FA8" w:rsidRDefault="00130865">
      <w:pPr>
        <w:rPr>
          <w:rStyle w:val="ac"/>
          <w:rFonts w:ascii="宋体" w:hAnsi="宋体"/>
          <w:color w:val="auto"/>
          <w:sz w:val="24"/>
          <w:szCs w:val="24"/>
          <w:u w:val="none"/>
        </w:rPr>
      </w:pPr>
      <w:r>
        <w:rPr>
          <w:rFonts w:hAnsi="宋体" w:hint="eastAsia"/>
          <w:kern w:val="20"/>
          <w:sz w:val="24"/>
          <w:szCs w:val="24"/>
        </w:rPr>
        <w:t>（一）预约·······························</w:t>
      </w:r>
      <w:r>
        <w:rPr>
          <w:rFonts w:hint="eastAsia"/>
          <w:kern w:val="20"/>
          <w:sz w:val="24"/>
          <w:szCs w:val="24"/>
        </w:rPr>
        <w:t>·····················</w:t>
      </w:r>
      <w:r>
        <w:rPr>
          <w:rFonts w:hAnsi="宋体" w:hint="eastAsia"/>
          <w:kern w:val="20"/>
          <w:sz w:val="24"/>
          <w:szCs w:val="24"/>
        </w:rPr>
        <w:t>··········</w:t>
      </w:r>
      <w:r>
        <w:rPr>
          <w:rFonts w:hAnsi="宋体" w:hint="eastAsia"/>
          <w:kern w:val="20"/>
          <w:sz w:val="24"/>
          <w:szCs w:val="24"/>
        </w:rPr>
        <w:t>12</w:t>
      </w:r>
    </w:p>
    <w:p w:rsidR="00431FA8" w:rsidRDefault="00130865">
      <w:pPr>
        <w:rPr>
          <w:sz w:val="24"/>
          <w:szCs w:val="24"/>
        </w:rPr>
      </w:pPr>
      <w:r>
        <w:rPr>
          <w:rStyle w:val="ac"/>
          <w:rFonts w:hAnsi="宋体" w:hint="eastAsia"/>
          <w:color w:val="auto"/>
          <w:sz w:val="24"/>
          <w:szCs w:val="24"/>
          <w:u w:val="none"/>
        </w:rPr>
        <w:t>（二）许可咨询</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13</w:t>
      </w:r>
    </w:p>
    <w:p w:rsidR="00431FA8" w:rsidRDefault="00130865">
      <w:pPr>
        <w:rPr>
          <w:sz w:val="24"/>
          <w:szCs w:val="24"/>
        </w:rPr>
      </w:pPr>
      <w:r>
        <w:rPr>
          <w:rStyle w:val="ac"/>
          <w:rFonts w:hAnsi="宋体" w:hint="eastAsia"/>
          <w:color w:val="auto"/>
          <w:sz w:val="24"/>
          <w:szCs w:val="24"/>
          <w:u w:val="none"/>
        </w:rPr>
        <w:t>（三）进程查询</w:t>
      </w:r>
      <w:r>
        <w:rPr>
          <w:rFonts w:hAnsi="宋体" w:hint="eastAsia"/>
          <w:kern w:val="20"/>
          <w:sz w:val="24"/>
          <w:szCs w:val="24"/>
        </w:rPr>
        <w:t>····································</w:t>
      </w:r>
      <w:r>
        <w:rPr>
          <w:rFonts w:hint="eastAsia"/>
          <w:kern w:val="20"/>
          <w:sz w:val="24"/>
          <w:szCs w:val="24"/>
        </w:rPr>
        <w:t>··················</w:t>
      </w:r>
      <w:r>
        <w:rPr>
          <w:rFonts w:hAnsi="宋体" w:hint="eastAsia"/>
          <w:kern w:val="20"/>
          <w:sz w:val="24"/>
          <w:szCs w:val="24"/>
        </w:rPr>
        <w:t>····</w:t>
      </w:r>
      <w:r>
        <w:rPr>
          <w:rFonts w:hAnsi="宋体" w:hint="eastAsia"/>
          <w:kern w:val="20"/>
          <w:sz w:val="24"/>
          <w:szCs w:val="24"/>
        </w:rPr>
        <w:t>13</w:t>
      </w:r>
    </w:p>
    <w:p w:rsidR="00431FA8" w:rsidRDefault="003505EE">
      <w:pPr>
        <w:pStyle w:val="30"/>
      </w:pPr>
      <w:hyperlink w:anchor="_Toc371670014" w:history="1">
        <w:r w:rsidR="00130865">
          <w:rPr>
            <w:rStyle w:val="ac"/>
            <w:rFonts w:hint="eastAsia"/>
            <w:color w:val="auto"/>
            <w:szCs w:val="24"/>
            <w:u w:val="none"/>
          </w:rPr>
          <w:t>十二、事中事后监管</w:t>
        </w:r>
        <w:r w:rsidR="00130865">
          <w:rPr>
            <w:rFonts w:hint="eastAsia"/>
          </w:rPr>
          <w:t>·······························</w:t>
        </w:r>
        <w:r w:rsidR="00130865">
          <w:rPr>
            <w:rFonts w:hint="eastAsia"/>
            <w:kern w:val="20"/>
          </w:rPr>
          <w:t>············</w:t>
        </w:r>
        <w:r w:rsidR="00130865">
          <w:rPr>
            <w:rFonts w:hint="eastAsia"/>
          </w:rPr>
          <w:t>···········</w:t>
        </w:r>
      </w:hyperlink>
      <w:r w:rsidR="00130865">
        <w:rPr>
          <w:rFonts w:hint="eastAsia"/>
        </w:rPr>
        <w:t>13</w:t>
      </w:r>
    </w:p>
    <w:p w:rsidR="00431FA8" w:rsidRDefault="00130865">
      <w:pPr>
        <w:pStyle w:val="5"/>
        <w:ind w:firstLineChars="0" w:firstLine="0"/>
        <w:jc w:val="both"/>
        <w:rPr>
          <w:rFonts w:hAnsi="宋体"/>
          <w:kern w:val="20"/>
          <w:sz w:val="24"/>
          <w:szCs w:val="24"/>
        </w:rPr>
      </w:pPr>
      <w:r>
        <w:rPr>
          <w:rStyle w:val="ac"/>
          <w:rFonts w:hAnsi="宋体" w:hint="eastAsia"/>
          <w:color w:val="auto"/>
          <w:sz w:val="24"/>
          <w:szCs w:val="24"/>
          <w:u w:val="none"/>
        </w:rPr>
        <w:t>（一）投诉举报</w:t>
      </w:r>
      <w:r>
        <w:rPr>
          <w:rFonts w:hAnsi="宋体" w:hint="eastAsia"/>
          <w:kern w:val="20"/>
          <w:sz w:val="24"/>
          <w:szCs w:val="24"/>
        </w:rPr>
        <w:t>·······································</w:t>
      </w:r>
      <w:r>
        <w:rPr>
          <w:rFonts w:hint="eastAsia"/>
          <w:kern w:val="20"/>
          <w:sz w:val="24"/>
          <w:szCs w:val="24"/>
        </w:rPr>
        <w:t>··········</w:t>
      </w:r>
      <w:r>
        <w:rPr>
          <w:rFonts w:hAnsi="宋体" w:hint="eastAsia"/>
          <w:kern w:val="20"/>
          <w:sz w:val="24"/>
          <w:szCs w:val="24"/>
        </w:rPr>
        <w:t>·········13</w:t>
      </w:r>
    </w:p>
    <w:p w:rsidR="00431FA8" w:rsidRDefault="003505EE">
      <w:pPr>
        <w:pStyle w:val="30"/>
      </w:pPr>
      <w:hyperlink w:anchor="_Toc371670014" w:history="1">
        <w:r w:rsidR="00130865">
          <w:rPr>
            <w:rStyle w:val="ac"/>
            <w:rFonts w:hint="eastAsia"/>
            <w:color w:val="auto"/>
            <w:szCs w:val="24"/>
            <w:u w:val="none"/>
          </w:rPr>
          <w:t>十三、许可流程图</w:t>
        </w:r>
        <w:r w:rsidR="00130865">
          <w:rPr>
            <w:rFonts w:hint="eastAsia"/>
          </w:rPr>
          <w:t>···········································</w:t>
        </w:r>
        <w:r w:rsidR="00130865">
          <w:rPr>
            <w:rFonts w:hint="eastAsia"/>
            <w:kern w:val="20"/>
          </w:rPr>
          <w:t>··········</w:t>
        </w:r>
        <w:r w:rsidR="00130865">
          <w:rPr>
            <w:rFonts w:hint="eastAsia"/>
          </w:rPr>
          <w:t>···</w:t>
        </w:r>
      </w:hyperlink>
      <w:r w:rsidR="00130865">
        <w:rPr>
          <w:rFonts w:hint="eastAsia"/>
        </w:rPr>
        <w:t>14</w:t>
      </w:r>
    </w:p>
    <w:p w:rsidR="00431FA8" w:rsidRDefault="00130865">
      <w:pPr>
        <w:rPr>
          <w:rFonts w:asciiTheme="majorEastAsia" w:eastAsiaTheme="majorEastAsia" w:hAnsiTheme="majorEastAsia"/>
          <w:sz w:val="24"/>
          <w:szCs w:val="24"/>
        </w:rPr>
      </w:pPr>
      <w:r>
        <w:rPr>
          <w:rFonts w:asciiTheme="majorEastAsia" w:eastAsiaTheme="majorEastAsia" w:hAnsiTheme="majorEastAsia" w:hint="eastAsia"/>
          <w:sz w:val="24"/>
          <w:szCs w:val="24"/>
        </w:rPr>
        <w:t>附件1公共场所卫生许可流程示意图········</w:t>
      </w:r>
      <w:r>
        <w:rPr>
          <w:rFonts w:hint="eastAsia"/>
          <w:kern w:val="20"/>
          <w:sz w:val="24"/>
          <w:szCs w:val="24"/>
        </w:rPr>
        <w:t>··················</w:t>
      </w:r>
      <w:r>
        <w:rPr>
          <w:rFonts w:asciiTheme="majorEastAsia" w:eastAsiaTheme="majorEastAsia" w:hAnsiTheme="majorEastAsia" w:hint="eastAsia"/>
          <w:sz w:val="24"/>
          <w:szCs w:val="24"/>
        </w:rPr>
        <w:t>·············15</w:t>
      </w:r>
    </w:p>
    <w:p w:rsidR="00431FA8" w:rsidRDefault="00130865">
      <w:pPr>
        <w:spacing w:line="400" w:lineRule="exact"/>
        <w:outlineLvl w:val="0"/>
        <w:rPr>
          <w:rFonts w:asciiTheme="minorEastAsia" w:hAnsiTheme="minorEastAsia"/>
          <w:bCs/>
          <w:sz w:val="24"/>
          <w:szCs w:val="24"/>
        </w:rPr>
      </w:pPr>
      <w:r>
        <w:rPr>
          <w:rFonts w:asciiTheme="minorEastAsia" w:hAnsiTheme="minorEastAsia" w:hint="eastAsia"/>
          <w:sz w:val="24"/>
          <w:szCs w:val="24"/>
        </w:rPr>
        <w:t>十四</w:t>
      </w:r>
      <w:hyperlink r:id="rId8" w:anchor="_Toc371670014#_Toc371670014" w:history="1">
        <w:r>
          <w:rPr>
            <w:rStyle w:val="ac"/>
            <w:rFonts w:asciiTheme="minorEastAsia" w:hAnsiTheme="minorEastAsia" w:hint="eastAsia"/>
            <w:color w:val="auto"/>
            <w:sz w:val="24"/>
            <w:szCs w:val="24"/>
            <w:u w:val="none"/>
          </w:rPr>
          <w:t>、表单及文书</w:t>
        </w:r>
      </w:hyperlink>
      <w:r>
        <w:rPr>
          <w:rFonts w:asciiTheme="minorEastAsia" w:hAnsiTheme="minorEastAsia" w:hint="eastAsia"/>
          <w:kern w:val="20"/>
          <w:sz w:val="24"/>
          <w:szCs w:val="24"/>
        </w:rPr>
        <w:t>······················</w:t>
      </w:r>
      <w:r>
        <w:rPr>
          <w:rFonts w:hint="eastAsia"/>
          <w:kern w:val="20"/>
          <w:sz w:val="24"/>
          <w:szCs w:val="24"/>
        </w:rPr>
        <w:t>························</w:t>
      </w:r>
      <w:r>
        <w:rPr>
          <w:rFonts w:asciiTheme="minorEastAsia" w:hAnsiTheme="minorEastAsia" w:hint="eastAsia"/>
          <w:kern w:val="20"/>
          <w:sz w:val="24"/>
          <w:szCs w:val="24"/>
        </w:rPr>
        <w:t>··········14</w:t>
      </w:r>
    </w:p>
    <w:p w:rsidR="00431FA8" w:rsidRDefault="00130865">
      <w:pPr>
        <w:spacing w:line="400" w:lineRule="exact"/>
        <w:outlineLvl w:val="0"/>
        <w:rPr>
          <w:rFonts w:asciiTheme="minorEastAsia" w:hAnsiTheme="minorEastAsia"/>
          <w:bCs/>
          <w:sz w:val="24"/>
          <w:szCs w:val="24"/>
        </w:rPr>
      </w:pPr>
      <w:r>
        <w:rPr>
          <w:rFonts w:asciiTheme="minorEastAsia" w:hAnsiTheme="minorEastAsia" w:hint="eastAsia"/>
          <w:sz w:val="24"/>
          <w:szCs w:val="24"/>
        </w:rPr>
        <w:t>附件</w:t>
      </w:r>
      <w:r>
        <w:rPr>
          <w:rFonts w:asciiTheme="minorEastAsia" w:hAnsiTheme="minorEastAsia"/>
          <w:sz w:val="24"/>
          <w:szCs w:val="24"/>
        </w:rPr>
        <w:t>2</w:t>
      </w:r>
      <w:r>
        <w:rPr>
          <w:rFonts w:asciiTheme="minorEastAsia" w:hAnsiTheme="minorEastAsia" w:hint="eastAsia"/>
          <w:sz w:val="24"/>
          <w:szCs w:val="24"/>
        </w:rPr>
        <w:t>、受理通知书</w:t>
      </w:r>
      <w:r>
        <w:rPr>
          <w:rFonts w:asciiTheme="minorEastAsia" w:hAnsiTheme="minorEastAsia" w:hint="eastAsia"/>
          <w:kern w:val="20"/>
          <w:sz w:val="24"/>
          <w:szCs w:val="24"/>
        </w:rPr>
        <w:t>·························</w:t>
      </w:r>
      <w:r>
        <w:rPr>
          <w:rFonts w:hint="eastAsia"/>
          <w:kern w:val="20"/>
          <w:sz w:val="24"/>
          <w:szCs w:val="24"/>
        </w:rPr>
        <w:t>······················</w:t>
      </w:r>
      <w:r>
        <w:rPr>
          <w:rFonts w:asciiTheme="minorEastAsia" w:hAnsiTheme="minorEastAsia" w:hint="eastAsia"/>
          <w:kern w:val="20"/>
          <w:sz w:val="24"/>
          <w:szCs w:val="24"/>
        </w:rPr>
        <w:t>········16</w:t>
      </w:r>
    </w:p>
    <w:p w:rsidR="00431FA8" w:rsidRDefault="00130865">
      <w:pPr>
        <w:spacing w:line="400" w:lineRule="exact"/>
        <w:outlineLvl w:val="0"/>
        <w:rPr>
          <w:rFonts w:asciiTheme="minorEastAsia" w:hAnsiTheme="minorEastAsia"/>
          <w:bCs/>
          <w:sz w:val="24"/>
          <w:szCs w:val="24"/>
        </w:rPr>
      </w:pPr>
      <w:r>
        <w:rPr>
          <w:rFonts w:asciiTheme="minorEastAsia" w:hAnsiTheme="minorEastAsia" w:hint="eastAsia"/>
          <w:sz w:val="24"/>
          <w:szCs w:val="24"/>
        </w:rPr>
        <w:t>附件</w:t>
      </w:r>
      <w:r>
        <w:rPr>
          <w:rFonts w:asciiTheme="minorEastAsia" w:hAnsiTheme="minorEastAsia"/>
          <w:sz w:val="24"/>
          <w:szCs w:val="24"/>
        </w:rPr>
        <w:t>3</w:t>
      </w:r>
      <w:r>
        <w:rPr>
          <w:rFonts w:asciiTheme="minorEastAsia" w:hAnsiTheme="minorEastAsia" w:hint="eastAsia"/>
          <w:sz w:val="24"/>
          <w:szCs w:val="24"/>
        </w:rPr>
        <w:t>、不予受理通知书</w:t>
      </w:r>
      <w:r>
        <w:rPr>
          <w:rFonts w:asciiTheme="minorEastAsia" w:hAnsiTheme="minorEastAsia" w:hint="eastAsia"/>
          <w:kern w:val="20"/>
          <w:sz w:val="24"/>
          <w:szCs w:val="24"/>
        </w:rPr>
        <w:t>····················</w:t>
      </w:r>
      <w:r>
        <w:rPr>
          <w:rFonts w:hint="eastAsia"/>
          <w:kern w:val="20"/>
          <w:sz w:val="24"/>
          <w:szCs w:val="24"/>
        </w:rPr>
        <w:t>··················</w:t>
      </w:r>
      <w:r>
        <w:rPr>
          <w:rFonts w:asciiTheme="minorEastAsia" w:hAnsiTheme="minorEastAsia" w:hint="eastAsia"/>
          <w:kern w:val="20"/>
          <w:sz w:val="24"/>
          <w:szCs w:val="24"/>
        </w:rPr>
        <w:t>·············17</w:t>
      </w:r>
    </w:p>
    <w:p w:rsidR="00431FA8" w:rsidRDefault="00130865">
      <w:pPr>
        <w:spacing w:line="400" w:lineRule="exact"/>
        <w:outlineLvl w:val="0"/>
        <w:rPr>
          <w:rFonts w:asciiTheme="minorEastAsia" w:hAnsiTheme="minorEastAsia"/>
          <w:kern w:val="20"/>
          <w:sz w:val="24"/>
          <w:szCs w:val="24"/>
        </w:rPr>
      </w:pPr>
      <w:r>
        <w:rPr>
          <w:rFonts w:asciiTheme="minorEastAsia" w:hAnsiTheme="minorEastAsia" w:hint="eastAsia"/>
          <w:sz w:val="24"/>
          <w:szCs w:val="24"/>
        </w:rPr>
        <w:t>附件</w:t>
      </w:r>
      <w:r>
        <w:rPr>
          <w:rFonts w:asciiTheme="minorEastAsia" w:hAnsiTheme="minorEastAsia"/>
          <w:sz w:val="24"/>
          <w:szCs w:val="24"/>
        </w:rPr>
        <w:t>4</w:t>
      </w:r>
      <w:r>
        <w:rPr>
          <w:rFonts w:asciiTheme="minorEastAsia" w:hAnsiTheme="minorEastAsia" w:hint="eastAsia"/>
          <w:sz w:val="24"/>
          <w:szCs w:val="24"/>
        </w:rPr>
        <w:t>、申请材料补正通知书</w:t>
      </w:r>
      <w:r>
        <w:rPr>
          <w:rFonts w:asciiTheme="minorEastAsia" w:hAnsiTheme="minorEastAsia" w:hint="eastAsia"/>
          <w:kern w:val="20"/>
          <w:sz w:val="24"/>
          <w:szCs w:val="24"/>
        </w:rPr>
        <w:t>···············</w:t>
      </w:r>
      <w:r>
        <w:rPr>
          <w:rFonts w:hint="eastAsia"/>
          <w:kern w:val="20"/>
          <w:sz w:val="24"/>
          <w:szCs w:val="24"/>
        </w:rPr>
        <w:t>························</w:t>
      </w:r>
      <w:r>
        <w:rPr>
          <w:rFonts w:asciiTheme="minorEastAsia" w:hAnsiTheme="minorEastAsia" w:hint="eastAsia"/>
          <w:kern w:val="20"/>
          <w:sz w:val="24"/>
          <w:szCs w:val="24"/>
        </w:rPr>
        <w:t>········18</w:t>
      </w:r>
    </w:p>
    <w:p w:rsidR="00431FA8" w:rsidRDefault="00130865">
      <w:pPr>
        <w:spacing w:line="400" w:lineRule="exact"/>
        <w:outlineLvl w:val="0"/>
        <w:rPr>
          <w:rFonts w:asciiTheme="minorEastAsia" w:hAnsiTheme="minorEastAsia"/>
          <w:kern w:val="20"/>
          <w:sz w:val="24"/>
          <w:szCs w:val="24"/>
        </w:rPr>
      </w:pPr>
      <w:r>
        <w:rPr>
          <w:rFonts w:asciiTheme="minorEastAsia" w:hAnsiTheme="minorEastAsia" w:hint="eastAsia"/>
          <w:kern w:val="20"/>
          <w:sz w:val="24"/>
          <w:szCs w:val="24"/>
        </w:rPr>
        <w:t>附件5、不予行政许可决定书·························</w:t>
      </w:r>
      <w:r>
        <w:rPr>
          <w:rFonts w:hint="eastAsia"/>
          <w:kern w:val="20"/>
          <w:sz w:val="24"/>
          <w:szCs w:val="24"/>
        </w:rPr>
        <w:t>················</w:t>
      </w:r>
      <w:r>
        <w:rPr>
          <w:rFonts w:asciiTheme="minorEastAsia" w:hAnsiTheme="minorEastAsia" w:hint="eastAsia"/>
          <w:kern w:val="20"/>
          <w:sz w:val="24"/>
          <w:szCs w:val="24"/>
        </w:rPr>
        <w:t>······19</w:t>
      </w:r>
    </w:p>
    <w:p w:rsidR="00431FA8" w:rsidRDefault="00130865">
      <w:pPr>
        <w:spacing w:line="400" w:lineRule="exact"/>
        <w:outlineLvl w:val="0"/>
        <w:rPr>
          <w:kern w:val="20"/>
          <w:sz w:val="11"/>
          <w:szCs w:val="11"/>
        </w:rPr>
      </w:pPr>
      <w:r>
        <w:rPr>
          <w:rFonts w:asciiTheme="minorEastAsia" w:hAnsiTheme="minorEastAsia" w:hint="eastAsia"/>
          <w:kern w:val="20"/>
          <w:sz w:val="24"/>
          <w:szCs w:val="24"/>
        </w:rPr>
        <w:t>附件6、</w:t>
      </w:r>
      <w:r>
        <w:rPr>
          <w:rFonts w:asciiTheme="minorEastAsia" w:hAnsiTheme="minorEastAsia" w:hint="eastAsia"/>
          <w:sz w:val="24"/>
          <w:szCs w:val="24"/>
        </w:rPr>
        <w:t>公共场所卫生许可申请表</w:t>
      </w:r>
      <w:r>
        <w:rPr>
          <w:rFonts w:asciiTheme="minorEastAsia" w:hAnsiTheme="minorEastAsia" w:hint="eastAsia"/>
          <w:kern w:val="20"/>
          <w:sz w:val="24"/>
          <w:szCs w:val="24"/>
        </w:rPr>
        <w:t>··········</w:t>
      </w:r>
      <w:r>
        <w:rPr>
          <w:rFonts w:hint="eastAsia"/>
          <w:kern w:val="20"/>
          <w:sz w:val="24"/>
          <w:szCs w:val="24"/>
        </w:rPr>
        <w:t>························</w:t>
      </w:r>
      <w:r>
        <w:rPr>
          <w:rFonts w:asciiTheme="minorEastAsia" w:hAnsiTheme="minorEastAsia" w:hint="eastAsia"/>
          <w:kern w:val="20"/>
          <w:sz w:val="24"/>
          <w:szCs w:val="24"/>
        </w:rPr>
        <w:t>·········20</w:t>
      </w:r>
    </w:p>
    <w:p w:rsidR="00431FA8" w:rsidRDefault="00130865">
      <w:pPr>
        <w:spacing w:line="400" w:lineRule="exact"/>
        <w:outlineLvl w:val="0"/>
        <w:rPr>
          <w:kern w:val="20"/>
          <w:sz w:val="11"/>
          <w:szCs w:val="11"/>
        </w:rPr>
      </w:pPr>
      <w:r>
        <w:rPr>
          <w:rFonts w:asciiTheme="minorEastAsia" w:hAnsiTheme="minorEastAsia" w:hint="eastAsia"/>
          <w:kern w:val="20"/>
          <w:sz w:val="24"/>
          <w:szCs w:val="24"/>
        </w:rPr>
        <w:t>附件7、</w:t>
      </w:r>
      <w:r>
        <w:rPr>
          <w:rFonts w:asciiTheme="minorEastAsia" w:hAnsiTheme="minorEastAsia" w:hint="eastAsia"/>
          <w:sz w:val="24"/>
          <w:szCs w:val="24"/>
        </w:rPr>
        <w:t>公共场所卫生许可延续申请表</w:t>
      </w:r>
      <w:r>
        <w:rPr>
          <w:rFonts w:asciiTheme="minorEastAsia" w:hAnsiTheme="minorEastAsia" w:hint="eastAsia"/>
          <w:kern w:val="20"/>
          <w:sz w:val="24"/>
          <w:szCs w:val="24"/>
        </w:rPr>
        <w:t>·······················</w:t>
      </w:r>
      <w:r>
        <w:rPr>
          <w:rFonts w:hint="eastAsia"/>
          <w:kern w:val="20"/>
          <w:sz w:val="24"/>
          <w:szCs w:val="24"/>
        </w:rPr>
        <w:t>········</w:t>
      </w:r>
      <w:r>
        <w:rPr>
          <w:rFonts w:asciiTheme="minorEastAsia" w:hAnsiTheme="minorEastAsia" w:hint="eastAsia"/>
          <w:kern w:val="20"/>
          <w:sz w:val="24"/>
          <w:szCs w:val="24"/>
        </w:rPr>
        <w:t>········24</w:t>
      </w:r>
    </w:p>
    <w:p w:rsidR="00431FA8" w:rsidRDefault="00130865">
      <w:pPr>
        <w:spacing w:line="400" w:lineRule="exact"/>
        <w:outlineLvl w:val="0"/>
        <w:rPr>
          <w:kern w:val="20"/>
          <w:sz w:val="11"/>
          <w:szCs w:val="11"/>
        </w:rPr>
      </w:pPr>
      <w:r>
        <w:rPr>
          <w:rFonts w:asciiTheme="minorEastAsia" w:hAnsiTheme="minorEastAsia" w:hint="eastAsia"/>
          <w:kern w:val="20"/>
          <w:sz w:val="24"/>
          <w:szCs w:val="24"/>
        </w:rPr>
        <w:t>附件8、</w:t>
      </w:r>
      <w:r>
        <w:rPr>
          <w:rFonts w:asciiTheme="minorEastAsia" w:hAnsiTheme="minorEastAsia" w:hint="eastAsia"/>
          <w:sz w:val="24"/>
          <w:szCs w:val="24"/>
        </w:rPr>
        <w:t>公共场所卫生许可变更申请书</w:t>
      </w:r>
      <w:r>
        <w:rPr>
          <w:rFonts w:asciiTheme="minorEastAsia" w:hAnsiTheme="minorEastAsia" w:hint="eastAsia"/>
          <w:kern w:val="20"/>
          <w:sz w:val="24"/>
          <w:szCs w:val="24"/>
        </w:rPr>
        <w:t>····················</w:t>
      </w:r>
      <w:r>
        <w:rPr>
          <w:rFonts w:hint="eastAsia"/>
          <w:kern w:val="20"/>
          <w:sz w:val="24"/>
          <w:szCs w:val="24"/>
        </w:rPr>
        <w:t>············</w:t>
      </w:r>
      <w:r>
        <w:rPr>
          <w:rFonts w:asciiTheme="minorEastAsia" w:hAnsiTheme="minorEastAsia" w:hint="eastAsia"/>
          <w:kern w:val="20"/>
          <w:sz w:val="24"/>
          <w:szCs w:val="24"/>
        </w:rPr>
        <w:t>·······28</w:t>
      </w:r>
    </w:p>
    <w:p w:rsidR="00431FA8" w:rsidRDefault="00130865">
      <w:pPr>
        <w:spacing w:line="400" w:lineRule="exact"/>
        <w:outlineLvl w:val="0"/>
        <w:rPr>
          <w:kern w:val="20"/>
          <w:sz w:val="11"/>
          <w:szCs w:val="11"/>
        </w:rPr>
      </w:pPr>
      <w:r>
        <w:rPr>
          <w:rFonts w:asciiTheme="minorEastAsia" w:hAnsiTheme="minorEastAsia" w:hint="eastAsia"/>
          <w:kern w:val="20"/>
          <w:sz w:val="24"/>
          <w:szCs w:val="24"/>
        </w:rPr>
        <w:t>附件9、</w:t>
      </w:r>
      <w:r>
        <w:rPr>
          <w:rFonts w:asciiTheme="minorEastAsia" w:hAnsiTheme="minorEastAsia" w:hint="eastAsia"/>
          <w:sz w:val="24"/>
          <w:szCs w:val="24"/>
        </w:rPr>
        <w:t>卫生许可证注销申请表</w:t>
      </w:r>
      <w:r>
        <w:rPr>
          <w:rFonts w:asciiTheme="minorEastAsia" w:hAnsiTheme="minorEastAsia" w:hint="eastAsia"/>
          <w:kern w:val="20"/>
          <w:sz w:val="24"/>
          <w:szCs w:val="24"/>
        </w:rPr>
        <w:t>···························</w:t>
      </w:r>
      <w:r>
        <w:rPr>
          <w:rFonts w:hint="eastAsia"/>
          <w:kern w:val="20"/>
          <w:sz w:val="24"/>
          <w:szCs w:val="24"/>
        </w:rPr>
        <w:t>··············</w:t>
      </w:r>
      <w:r>
        <w:rPr>
          <w:rFonts w:asciiTheme="minorEastAsia" w:hAnsiTheme="minorEastAsia" w:hint="eastAsia"/>
          <w:kern w:val="20"/>
          <w:sz w:val="24"/>
          <w:szCs w:val="24"/>
        </w:rPr>
        <w:t>····32</w:t>
      </w:r>
    </w:p>
    <w:p w:rsidR="00431FA8" w:rsidRDefault="00431FA8">
      <w:pPr>
        <w:spacing w:line="400" w:lineRule="exact"/>
        <w:outlineLvl w:val="0"/>
        <w:rPr>
          <w:rFonts w:asciiTheme="minorEastAsia" w:hAnsiTheme="minorEastAsia"/>
          <w:kern w:val="20"/>
          <w:sz w:val="24"/>
          <w:szCs w:val="24"/>
        </w:rPr>
      </w:pPr>
    </w:p>
    <w:p w:rsidR="00431FA8" w:rsidRDefault="00431FA8">
      <w:pPr>
        <w:spacing w:line="400" w:lineRule="exact"/>
        <w:outlineLvl w:val="0"/>
        <w:rPr>
          <w:kern w:val="20"/>
          <w:sz w:val="24"/>
          <w:szCs w:val="24"/>
        </w:rPr>
      </w:pPr>
    </w:p>
    <w:p w:rsidR="00431FA8" w:rsidRDefault="00431FA8">
      <w:pPr>
        <w:pStyle w:val="30"/>
      </w:pPr>
    </w:p>
    <w:p w:rsidR="00431FA8" w:rsidRDefault="00431FA8">
      <w:pPr>
        <w:spacing w:line="240" w:lineRule="exact"/>
        <w:ind w:rightChars="-65" w:right="-136"/>
      </w:pPr>
    </w:p>
    <w:p w:rsidR="00431FA8" w:rsidRDefault="00431FA8">
      <w:pPr>
        <w:ind w:leftChars="-70" w:left="-147" w:rightChars="-65" w:right="-136" w:firstLineChars="200" w:firstLine="420"/>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130865">
      <w:pPr>
        <w:spacing w:line="560" w:lineRule="exact"/>
        <w:jc w:val="center"/>
        <w:rPr>
          <w:rFonts w:ascii="黑体" w:eastAsia="黑体" w:hAnsi="黑体"/>
          <w:sz w:val="32"/>
          <w:szCs w:val="32"/>
        </w:rPr>
      </w:pPr>
      <w:r>
        <w:rPr>
          <w:rFonts w:ascii="黑体" w:eastAsia="黑体" w:hAnsi="黑体"/>
          <w:sz w:val="32"/>
          <w:szCs w:val="32"/>
        </w:rPr>
        <w:br w:type="page"/>
      </w:r>
    </w:p>
    <w:p w:rsidR="00431FA8" w:rsidRPr="00130865" w:rsidRDefault="00130865">
      <w:pPr>
        <w:spacing w:before="453" w:after="566"/>
        <w:jc w:val="center"/>
        <w:rPr>
          <w:rFonts w:ascii="宋体" w:eastAsia="宋体" w:hAnsi="宋体" w:cs="宋体"/>
          <w:color w:val="000000"/>
          <w:sz w:val="28"/>
          <w:szCs w:val="28"/>
        </w:rPr>
      </w:pPr>
      <w:r w:rsidRPr="00130865">
        <w:rPr>
          <w:rFonts w:ascii="宋体" w:eastAsia="宋体" w:hAnsi="宋体" w:cs="宋体" w:hint="eastAsia"/>
          <w:color w:val="000000"/>
          <w:sz w:val="28"/>
          <w:szCs w:val="28"/>
        </w:rPr>
        <w:lastRenderedPageBreak/>
        <w:t>前   言</w:t>
      </w:r>
    </w:p>
    <w:p w:rsidR="00130865" w:rsidRDefault="00130865" w:rsidP="00130865">
      <w:pPr>
        <w:spacing w:after="566" w:line="360" w:lineRule="auto"/>
        <w:ind w:firstLineChars="200" w:firstLine="560"/>
        <w:rPr>
          <w:rFonts w:ascii="宋体" w:eastAsia="宋体" w:hAnsi="宋体" w:cs="宋体"/>
          <w:color w:val="000000"/>
          <w:sz w:val="28"/>
          <w:szCs w:val="28"/>
        </w:rPr>
      </w:pPr>
      <w:r w:rsidRPr="00130865">
        <w:rPr>
          <w:rFonts w:ascii="宋体" w:eastAsia="宋体" w:hAnsi="宋体" w:cs="宋体" w:hint="eastAsia"/>
          <w:color w:val="000000"/>
          <w:sz w:val="28"/>
          <w:szCs w:val="28"/>
        </w:rPr>
        <w:t>本业务手册根据《中华人民共和国行政许可法》及行政审批制度改革有关规定要求编写。主要内容包括审批要素、审批流程、投诉举报、表单及文书等内容</w:t>
      </w:r>
      <w:r w:rsidRPr="00130865">
        <w:rPr>
          <w:rFonts w:ascii="宋体" w:eastAsia="宋体" w:hAnsi="宋体" w:cs="宋体" w:hint="eastAsia"/>
          <w:color w:val="FF0000"/>
          <w:sz w:val="28"/>
          <w:szCs w:val="28"/>
        </w:rPr>
        <w:t>。本业务手册的解释部门：</w:t>
      </w:r>
      <w:r w:rsidR="00BD7899">
        <w:rPr>
          <w:rFonts w:ascii="宋体" w:eastAsia="宋体" w:hAnsi="宋体" w:cs="宋体" w:hint="eastAsia"/>
          <w:color w:val="FF0000"/>
          <w:sz w:val="28"/>
          <w:szCs w:val="28"/>
        </w:rPr>
        <w:t>*************</w:t>
      </w:r>
    </w:p>
    <w:p w:rsidR="00431FA8" w:rsidRPr="00130865" w:rsidRDefault="00431FA8">
      <w:pPr>
        <w:ind w:firstLineChars="200" w:firstLine="640"/>
        <w:jc w:val="left"/>
        <w:rPr>
          <w:rFonts w:ascii="仿宋_GB2312" w:eastAsia="仿宋_GB2312"/>
          <w:sz w:val="32"/>
          <w:szCs w:val="32"/>
        </w:rPr>
      </w:pPr>
    </w:p>
    <w:p w:rsidR="00431FA8" w:rsidRDefault="00431FA8">
      <w:pPr>
        <w:spacing w:line="373" w:lineRule="exact"/>
        <w:ind w:firstLineChars="200" w:firstLine="420"/>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pPr>
        <w:spacing w:line="560" w:lineRule="exact"/>
        <w:jc w:val="center"/>
        <w:rPr>
          <w:rFonts w:ascii="黑体" w:eastAsia="黑体" w:hAnsi="黑体"/>
          <w:sz w:val="32"/>
          <w:szCs w:val="32"/>
        </w:rPr>
      </w:pPr>
    </w:p>
    <w:p w:rsidR="00431FA8" w:rsidRDefault="00431FA8" w:rsidP="00130865">
      <w:pPr>
        <w:spacing w:line="560" w:lineRule="atLeast"/>
        <w:rPr>
          <w:rFonts w:ascii="黑体" w:eastAsia="黑体" w:hAnsi="黑体"/>
          <w:sz w:val="32"/>
          <w:szCs w:val="32"/>
        </w:rPr>
      </w:pPr>
    </w:p>
    <w:p w:rsidR="00431FA8" w:rsidRDefault="00431FA8">
      <w:pPr>
        <w:spacing w:line="560" w:lineRule="atLeast"/>
        <w:jc w:val="center"/>
        <w:rPr>
          <w:rFonts w:ascii="黑体" w:eastAsia="黑体" w:hAnsi="黑体"/>
          <w:sz w:val="32"/>
          <w:szCs w:val="32"/>
        </w:rPr>
      </w:pPr>
    </w:p>
    <w:p w:rsidR="00431FA8" w:rsidRDefault="00130865">
      <w:pPr>
        <w:spacing w:line="560" w:lineRule="atLeast"/>
        <w:jc w:val="center"/>
        <w:rPr>
          <w:rFonts w:ascii="黑体" w:eastAsia="黑体" w:hAnsi="黑体"/>
          <w:sz w:val="32"/>
          <w:szCs w:val="32"/>
        </w:rPr>
      </w:pPr>
      <w:r>
        <w:rPr>
          <w:rFonts w:ascii="黑体" w:eastAsia="黑体" w:hAnsi="黑体" w:hint="eastAsia"/>
          <w:sz w:val="32"/>
          <w:szCs w:val="32"/>
        </w:rPr>
        <w:lastRenderedPageBreak/>
        <w:t>公共场所卫生许可业务手册</w:t>
      </w:r>
    </w:p>
    <w:p w:rsidR="00954885" w:rsidRDefault="00954885">
      <w:pPr>
        <w:spacing w:line="560" w:lineRule="atLeast"/>
        <w:ind w:firstLineChars="200" w:firstLine="640"/>
        <w:rPr>
          <w:rFonts w:ascii="黑体" w:eastAsia="黑体" w:hAnsi="黑体"/>
          <w:sz w:val="32"/>
          <w:szCs w:val="32"/>
        </w:rPr>
      </w:pPr>
    </w:p>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一、受理范围</w:t>
      </w:r>
    </w:p>
    <w:p w:rsidR="00431FA8" w:rsidRDefault="00130865">
      <w:pPr>
        <w:spacing w:line="560" w:lineRule="atLeast"/>
        <w:ind w:firstLineChars="200" w:firstLine="640"/>
        <w:rPr>
          <w:rFonts w:ascii="仿宋" w:eastAsia="仿宋" w:hAnsi="仿宋"/>
          <w:sz w:val="32"/>
          <w:szCs w:val="32"/>
        </w:rPr>
      </w:pPr>
      <w:r>
        <w:rPr>
          <w:rFonts w:ascii="仿宋" w:eastAsia="仿宋" w:hAnsi="仿宋" w:hint="eastAsia"/>
          <w:sz w:val="32"/>
          <w:szCs w:val="32"/>
        </w:rPr>
        <w:t>本行政许可适用于*****辖区内符合《公共场所卫生管理条例》要求管理的公共</w:t>
      </w:r>
      <w:del w:id="6" w:author="任坚" w:date="2018-08-27T10:49:00Z">
        <w:r w:rsidDel="001B5DEE">
          <w:rPr>
            <w:rFonts w:ascii="仿宋" w:eastAsia="仿宋" w:hAnsi="仿宋" w:hint="eastAsia"/>
            <w:sz w:val="32"/>
            <w:szCs w:val="32"/>
          </w:rPr>
          <w:delText>、娱乐</w:delText>
        </w:r>
      </w:del>
      <w:r>
        <w:rPr>
          <w:rFonts w:ascii="仿宋" w:eastAsia="仿宋" w:hAnsi="仿宋" w:hint="eastAsia"/>
          <w:sz w:val="32"/>
          <w:szCs w:val="32"/>
        </w:rPr>
        <w:t>场所</w:t>
      </w:r>
      <w:del w:id="7" w:author="任坚" w:date="2018-08-27T10:49:00Z">
        <w:r w:rsidDel="001B5DEE">
          <w:rPr>
            <w:rFonts w:ascii="仿宋" w:eastAsia="仿宋" w:hAnsi="仿宋" w:hint="eastAsia"/>
            <w:sz w:val="32"/>
            <w:szCs w:val="32"/>
          </w:rPr>
          <w:delText>（法人或自然人）</w:delText>
        </w:r>
      </w:del>
      <w:r>
        <w:rPr>
          <w:rFonts w:ascii="仿宋" w:eastAsia="仿宋" w:hAnsi="仿宋" w:hint="eastAsia"/>
          <w:sz w:val="32"/>
          <w:szCs w:val="32"/>
        </w:rPr>
        <w:t>的许可申请。</w:t>
      </w:r>
    </w:p>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二、办理依据</w:t>
      </w:r>
    </w:p>
    <w:p w:rsidR="001B5DEE" w:rsidRDefault="001B5DEE">
      <w:pPr>
        <w:spacing w:line="560" w:lineRule="exact"/>
        <w:ind w:firstLineChars="250" w:firstLine="600"/>
        <w:jc w:val="left"/>
        <w:rPr>
          <w:ins w:id="8" w:author="任坚" w:date="2018-08-27T10:50:00Z"/>
          <w:rFonts w:ascii="宋体" w:eastAsia="宋体" w:hAnsi="宋体" w:cs="宋体"/>
          <w:color w:val="000000"/>
          <w:sz w:val="24"/>
          <w:szCs w:val="24"/>
        </w:rPr>
      </w:pPr>
      <w:ins w:id="9" w:author="任坚" w:date="2018-08-27T10:50:00Z">
        <w:r w:rsidRPr="001B5DEE">
          <w:rPr>
            <w:rFonts w:ascii="宋体" w:eastAsia="宋体" w:hAnsi="宋体" w:cs="Times New Roman" w:hint="eastAsia"/>
            <w:color w:val="000000"/>
            <w:sz w:val="24"/>
            <w:szCs w:val="24"/>
            <w:shd w:val="clear" w:color="auto" w:fill="FFFFFF"/>
          </w:rPr>
          <w:t>《公共场所卫生管理条例》第</w:t>
        </w:r>
        <w:r w:rsidRPr="001B5DEE">
          <w:rPr>
            <w:rFonts w:ascii="宋体" w:eastAsia="宋体" w:hAnsi="宋体" w:cs="Times New Roman"/>
            <w:color w:val="000000"/>
            <w:sz w:val="24"/>
            <w:szCs w:val="24"/>
            <w:shd w:val="clear" w:color="auto" w:fill="FFFFFF"/>
          </w:rPr>
          <w:t>四</w:t>
        </w:r>
        <w:r w:rsidRPr="001B5DEE">
          <w:rPr>
            <w:rFonts w:ascii="宋体" w:eastAsia="宋体" w:hAnsi="宋体" w:cs="Times New Roman" w:hint="eastAsia"/>
            <w:color w:val="000000"/>
            <w:sz w:val="24"/>
            <w:szCs w:val="24"/>
            <w:shd w:val="clear" w:color="auto" w:fill="FFFFFF"/>
          </w:rPr>
          <w:t>条</w:t>
        </w:r>
        <w:r w:rsidRPr="001B5DEE">
          <w:rPr>
            <w:rFonts w:ascii="宋体" w:eastAsia="宋体" w:hAnsi="宋体" w:cs="Times New Roman"/>
            <w:color w:val="000000"/>
            <w:sz w:val="24"/>
            <w:szCs w:val="24"/>
            <w:shd w:val="clear" w:color="auto" w:fill="FFFFFF"/>
          </w:rPr>
          <w:t>、第八条</w:t>
        </w:r>
        <w:r w:rsidRPr="001B5DEE">
          <w:rPr>
            <w:rFonts w:ascii="宋体" w:eastAsia="宋体" w:hAnsi="宋体" w:cs="Times New Roman" w:hint="eastAsia"/>
            <w:color w:val="000000"/>
            <w:sz w:val="24"/>
            <w:szCs w:val="24"/>
            <w:shd w:val="clear" w:color="auto" w:fill="FFFFFF"/>
          </w:rPr>
          <w:t>， 《公共场所卫生管理条例实施细则》第二十二条、二十七条，</w:t>
        </w:r>
        <w:r w:rsidRPr="001B5DEE">
          <w:rPr>
            <w:rFonts w:ascii="宋体" w:eastAsia="宋体" w:hAnsi="宋体" w:cs="宋体" w:hint="eastAsia"/>
            <w:color w:val="000000"/>
            <w:sz w:val="24"/>
            <w:szCs w:val="24"/>
          </w:rPr>
          <w:t>《卫生行政许可管理办法》第五十八条。</w:t>
        </w:r>
      </w:ins>
    </w:p>
    <w:p w:rsidR="00431FA8" w:rsidDel="001B5DEE" w:rsidRDefault="00130865">
      <w:pPr>
        <w:spacing w:line="560" w:lineRule="exact"/>
        <w:ind w:firstLineChars="200" w:firstLine="640"/>
        <w:jc w:val="left"/>
        <w:rPr>
          <w:del w:id="10" w:author="任坚" w:date="2018-08-27T10:50:00Z"/>
          <w:rFonts w:ascii="仿宋_GB2312" w:eastAsia="仿宋_GB2312" w:hAnsi="仿宋"/>
          <w:sz w:val="32"/>
          <w:szCs w:val="32"/>
        </w:rPr>
      </w:pPr>
      <w:del w:id="11" w:author="任坚" w:date="2018-08-27T10:50:00Z">
        <w:r w:rsidDel="001B5DEE">
          <w:rPr>
            <w:rFonts w:ascii="仿宋" w:eastAsia="仿宋" w:hAnsi="仿宋" w:hint="eastAsia"/>
            <w:sz w:val="32"/>
            <w:szCs w:val="32"/>
          </w:rPr>
          <w:delText>《公共场所卫生管理条例》（国发［1987］24号）、《公共场所卫生管理条例实施细则》（2011年2月14日卫生部部务会议审议通过，2011年3月10日中华人民共和国卫生部令第80号发布）、《公共场所卫生管理条例实施细则》第二十二条、二十七</w:delText>
        </w:r>
        <w:r w:rsidDel="001B5DEE">
          <w:rPr>
            <w:rFonts w:ascii="仿宋_GB2312" w:eastAsia="仿宋_GB2312" w:hAnsi="仿宋" w:hint="eastAsia"/>
            <w:sz w:val="32"/>
            <w:szCs w:val="32"/>
          </w:rPr>
          <w:delText>条、《卫生行政许可管理办法》第五十八条。</w:delText>
        </w:r>
      </w:del>
    </w:p>
    <w:p w:rsidR="00431FA8" w:rsidRDefault="00130865">
      <w:pPr>
        <w:spacing w:line="560" w:lineRule="exact"/>
        <w:ind w:firstLineChars="250" w:firstLine="800"/>
        <w:jc w:val="left"/>
        <w:rPr>
          <w:rFonts w:ascii="仿宋_GB2312" w:eastAsia="仿宋_GB2312"/>
          <w:sz w:val="32"/>
          <w:szCs w:val="32"/>
        </w:rPr>
      </w:pPr>
      <w:r>
        <w:rPr>
          <w:rFonts w:ascii="仿宋_GB2312" w:eastAsia="仿宋_GB2312" w:hint="eastAsia"/>
          <w:sz w:val="32"/>
          <w:szCs w:val="32"/>
        </w:rPr>
        <w:t>相关法律、法规、规章具体内容可通过云南省卫生和计划生育委员会网站（http://www.pbh.yn.gov.cn/wjwWebsite/web/</w:t>
      </w:r>
    </w:p>
    <w:p w:rsidR="00431FA8" w:rsidRDefault="00130865">
      <w:pPr>
        <w:spacing w:line="560" w:lineRule="exact"/>
        <w:jc w:val="left"/>
        <w:rPr>
          <w:rFonts w:ascii="仿宋_GB2312" w:eastAsia="仿宋_GB2312"/>
          <w:sz w:val="32"/>
          <w:szCs w:val="32"/>
        </w:rPr>
      </w:pPr>
      <w:r>
        <w:rPr>
          <w:rFonts w:ascii="仿宋_GB2312" w:eastAsia="仿宋_GB2312" w:hint="eastAsia"/>
          <w:sz w:val="32"/>
          <w:szCs w:val="32"/>
        </w:rPr>
        <w:t>index）下载。</w:t>
      </w:r>
    </w:p>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三、实施机关</w:t>
      </w:r>
    </w:p>
    <w:p w:rsidR="00431FA8" w:rsidRDefault="00130865">
      <w:pPr>
        <w:spacing w:line="560" w:lineRule="atLeast"/>
        <w:ind w:firstLineChars="200" w:firstLine="640"/>
        <w:rPr>
          <w:rFonts w:ascii="仿宋" w:eastAsia="仿宋" w:hAnsi="仿宋"/>
          <w:sz w:val="32"/>
          <w:szCs w:val="32"/>
        </w:rPr>
      </w:pPr>
      <w:r>
        <w:rPr>
          <w:rFonts w:ascii="仿宋" w:eastAsia="仿宋" w:hAnsi="仿宋" w:hint="eastAsia"/>
          <w:sz w:val="32"/>
          <w:szCs w:val="32"/>
        </w:rPr>
        <w:t>本许可实施机关为*******卫生</w:t>
      </w:r>
      <w:del w:id="12" w:author="任坚" w:date="2018-08-27T10:51:00Z">
        <w:r w:rsidDel="00D173B7">
          <w:rPr>
            <w:rFonts w:ascii="仿宋" w:eastAsia="仿宋" w:hAnsi="仿宋" w:hint="eastAsia"/>
            <w:sz w:val="32"/>
            <w:szCs w:val="32"/>
          </w:rPr>
          <w:delText>和计划生育委员会</w:delText>
        </w:r>
      </w:del>
      <w:ins w:id="13" w:author="任坚" w:date="2018-08-27T10:51:00Z">
        <w:r w:rsidR="00D173B7">
          <w:rPr>
            <w:rFonts w:ascii="仿宋" w:eastAsia="仿宋" w:hAnsi="仿宋" w:hint="eastAsia"/>
            <w:sz w:val="32"/>
            <w:szCs w:val="32"/>
          </w:rPr>
          <w:t>行政部门</w:t>
        </w:r>
      </w:ins>
      <w:r>
        <w:rPr>
          <w:rFonts w:ascii="仿宋" w:eastAsia="仿宋" w:hAnsi="仿宋" w:hint="eastAsia"/>
          <w:sz w:val="32"/>
          <w:szCs w:val="32"/>
        </w:rPr>
        <w:t>。</w:t>
      </w:r>
    </w:p>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四、许可人员</w:t>
      </w:r>
    </w:p>
    <w:p w:rsidR="00130865" w:rsidRDefault="00130865" w:rsidP="00130865">
      <w:pPr>
        <w:pStyle w:val="NewNewNewNewNewNewNewNewNewNewNewNew"/>
        <w:spacing w:line="560" w:lineRule="exact"/>
        <w:ind w:firstLineChars="200" w:firstLine="640"/>
        <w:rPr>
          <w:rFonts w:ascii="仿宋" w:eastAsia="仿宋" w:hAnsi="仿宋"/>
          <w:sz w:val="32"/>
        </w:rPr>
      </w:pPr>
      <w:r>
        <w:rPr>
          <w:rFonts w:ascii="仿宋" w:eastAsia="仿宋" w:hAnsi="仿宋" w:hint="eastAsia"/>
          <w:sz w:val="32"/>
          <w:szCs w:val="32"/>
        </w:rPr>
        <w:t>受理人</w:t>
      </w:r>
      <w:r>
        <w:rPr>
          <w:rFonts w:ascii="仿宋" w:eastAsia="仿宋" w:hAnsi="仿宋" w:hint="eastAsia"/>
          <w:sz w:val="32"/>
        </w:rPr>
        <w:t>：应掌握相应的法律法规、标准规范知识。</w:t>
      </w:r>
    </w:p>
    <w:p w:rsidR="00130865" w:rsidRDefault="00130865" w:rsidP="00130865">
      <w:pPr>
        <w:pStyle w:val="NewNewNewNewNewNewNewNewNewNewNewNew"/>
        <w:spacing w:line="560" w:lineRule="exact"/>
        <w:ind w:firstLineChars="200" w:firstLine="640"/>
        <w:rPr>
          <w:rFonts w:ascii="仿宋" w:eastAsia="仿宋" w:hAnsi="仿宋"/>
          <w:sz w:val="32"/>
        </w:rPr>
      </w:pPr>
      <w:r>
        <w:rPr>
          <w:rFonts w:ascii="仿宋" w:eastAsia="仿宋" w:hAnsi="仿宋" w:hint="eastAsia"/>
          <w:sz w:val="32"/>
          <w:szCs w:val="32"/>
        </w:rPr>
        <w:lastRenderedPageBreak/>
        <w:t>审查人：</w:t>
      </w:r>
      <w:r>
        <w:rPr>
          <w:rFonts w:ascii="仿宋" w:eastAsia="仿宋" w:hAnsi="仿宋" w:hint="eastAsia"/>
          <w:sz w:val="32"/>
        </w:rPr>
        <w:t>应掌握相应的法律知识，并</w:t>
      </w:r>
      <w:proofErr w:type="gramStart"/>
      <w:r>
        <w:rPr>
          <w:rFonts w:ascii="仿宋" w:eastAsia="仿宋" w:hAnsi="仿宋" w:hint="eastAsia"/>
          <w:sz w:val="32"/>
        </w:rPr>
        <w:t>经基本</w:t>
      </w:r>
      <w:proofErr w:type="gramEnd"/>
      <w:r>
        <w:rPr>
          <w:rFonts w:ascii="仿宋" w:eastAsia="仿宋" w:hAnsi="仿宋" w:hint="eastAsia"/>
          <w:sz w:val="32"/>
        </w:rPr>
        <w:t>法律和专业法律培训合格、取得行政执法证。</w:t>
      </w:r>
    </w:p>
    <w:p w:rsidR="00130865" w:rsidRDefault="00130865" w:rsidP="00130865">
      <w:pPr>
        <w:pStyle w:val="NewNewNewNewNewNewNewNewNewNewNewNew"/>
        <w:spacing w:line="560" w:lineRule="exact"/>
        <w:ind w:firstLineChars="200" w:firstLine="640"/>
        <w:rPr>
          <w:rFonts w:ascii="仿宋" w:eastAsia="仿宋" w:hAnsi="仿宋"/>
          <w:sz w:val="32"/>
        </w:rPr>
      </w:pPr>
      <w:r>
        <w:rPr>
          <w:rFonts w:ascii="仿宋" w:eastAsia="仿宋" w:hAnsi="仿宋" w:hint="eastAsia"/>
          <w:sz w:val="32"/>
          <w:szCs w:val="32"/>
        </w:rPr>
        <w:t>决定人</w:t>
      </w:r>
      <w:r>
        <w:rPr>
          <w:rFonts w:ascii="仿宋" w:eastAsia="仿宋" w:hAnsi="仿宋" w:hint="eastAsia"/>
          <w:sz w:val="32"/>
        </w:rPr>
        <w:t>：行政审批机关的行政领导。</w:t>
      </w:r>
    </w:p>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五、许可条件</w:t>
      </w:r>
    </w:p>
    <w:p w:rsidR="00431FA8" w:rsidRPr="00130865" w:rsidRDefault="00130865" w:rsidP="00130865">
      <w:pPr>
        <w:pStyle w:val="NewNewNewNewNewNewNewNewNewNewNewNew"/>
        <w:spacing w:line="560" w:lineRule="exact"/>
        <w:ind w:firstLineChars="200" w:firstLine="640"/>
        <w:rPr>
          <w:rFonts w:ascii="仿宋" w:eastAsia="仿宋" w:hAnsi="仿宋" w:cs="仿宋"/>
          <w:color w:val="000000"/>
          <w:sz w:val="32"/>
          <w:szCs w:val="32"/>
        </w:rPr>
      </w:pPr>
      <w:bookmarkStart w:id="14" w:name="_Toc371002660"/>
      <w:r w:rsidRPr="00130865">
        <w:rPr>
          <w:rFonts w:ascii="仿宋" w:eastAsia="仿宋" w:hAnsi="仿宋" w:cs="仿宋" w:hint="eastAsia"/>
          <w:color w:val="000000"/>
          <w:sz w:val="32"/>
          <w:szCs w:val="32"/>
        </w:rPr>
        <w:t>（一）公共场所卫生许可</w:t>
      </w:r>
    </w:p>
    <w:p w:rsidR="00431FA8" w:rsidRPr="00130865" w:rsidRDefault="00130865" w:rsidP="00130865">
      <w:pPr>
        <w:pStyle w:val="NewNewNewNewNewNewNewNewNewNewNewNew"/>
        <w:spacing w:line="560" w:lineRule="exact"/>
        <w:ind w:firstLineChars="200" w:firstLine="640"/>
        <w:rPr>
          <w:rFonts w:ascii="仿宋" w:eastAsia="仿宋" w:hAnsi="仿宋" w:cs="仿宋"/>
          <w:color w:val="000000"/>
          <w:sz w:val="32"/>
          <w:szCs w:val="32"/>
        </w:rPr>
      </w:pPr>
      <w:r w:rsidRPr="00130865">
        <w:rPr>
          <w:rFonts w:ascii="仿宋" w:eastAsia="仿宋" w:hAnsi="仿宋" w:cs="仿宋" w:hint="eastAsia"/>
          <w:color w:val="000000"/>
          <w:sz w:val="32"/>
          <w:szCs w:val="32"/>
        </w:rPr>
        <w:t>1.准予许可的条件</w:t>
      </w:r>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200" w:firstLine="480"/>
        <w:jc w:val="left"/>
        <w:rPr>
          <w:ins w:id="15" w:author="任坚" w:date="2018-08-27T10:51:00Z"/>
          <w:rFonts w:ascii="宋体" w:eastAsia="宋体" w:hAnsi="宋体" w:cs="宋体"/>
          <w:kern w:val="0"/>
          <w:sz w:val="24"/>
          <w:szCs w:val="24"/>
          <w:shd w:val="clear" w:color="auto" w:fill="FFFFFF"/>
        </w:rPr>
      </w:pPr>
      <w:ins w:id="16" w:author="任坚" w:date="2018-08-27T10:51:00Z">
        <w:r w:rsidRPr="00D173B7">
          <w:rPr>
            <w:rFonts w:ascii="宋体" w:eastAsia="宋体" w:hAnsi="宋体" w:cs="宋体"/>
            <w:kern w:val="0"/>
            <w:sz w:val="24"/>
            <w:szCs w:val="24"/>
            <w:shd w:val="clear" w:color="auto" w:fill="FFFFFF"/>
          </w:rPr>
          <w:t>1．符合</w:t>
        </w:r>
        <w:r w:rsidRPr="00D173B7">
          <w:rPr>
            <w:rFonts w:ascii="宋体" w:eastAsia="宋体" w:hAnsi="宋体" w:cs="Times New Roman" w:hint="eastAsia"/>
            <w:color w:val="000000"/>
            <w:sz w:val="24"/>
            <w:szCs w:val="24"/>
            <w:shd w:val="clear" w:color="auto" w:fill="FFFFFF"/>
          </w:rPr>
          <w:t>《公共场所卫生管理条例实施细则》的</w:t>
        </w:r>
        <w:r w:rsidRPr="00D173B7">
          <w:rPr>
            <w:rFonts w:ascii="宋体" w:eastAsia="宋体" w:hAnsi="宋体" w:cs="Times New Roman"/>
            <w:color w:val="000000"/>
            <w:sz w:val="24"/>
            <w:szCs w:val="24"/>
            <w:shd w:val="clear" w:color="auto" w:fill="FFFFFF"/>
          </w:rPr>
          <w:t>规定</w:t>
        </w:r>
        <w:r w:rsidRPr="00D173B7">
          <w:rPr>
            <w:rFonts w:ascii="宋体" w:eastAsia="宋体" w:hAnsi="宋体" w:cs="Times New Roman" w:hint="eastAsia"/>
            <w:color w:val="000000"/>
            <w:sz w:val="24"/>
            <w:szCs w:val="24"/>
            <w:shd w:val="clear" w:color="auto" w:fill="FFFFFF"/>
          </w:rPr>
          <w:t>；</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200" w:firstLine="480"/>
        <w:jc w:val="left"/>
        <w:rPr>
          <w:ins w:id="17" w:author="任坚" w:date="2018-08-27T10:51:00Z"/>
          <w:rFonts w:ascii="宋体" w:eastAsia="宋体" w:hAnsi="宋体" w:cs="宋体"/>
          <w:kern w:val="0"/>
          <w:sz w:val="24"/>
          <w:szCs w:val="24"/>
          <w:shd w:val="clear" w:color="auto" w:fill="FFFFFF"/>
        </w:rPr>
      </w:pPr>
      <w:ins w:id="18" w:author="任坚" w:date="2018-08-27T10:51:00Z">
        <w:r w:rsidRPr="00D173B7">
          <w:rPr>
            <w:rFonts w:ascii="宋体" w:eastAsia="宋体" w:hAnsi="宋体" w:cs="宋体" w:hint="eastAsia"/>
            <w:kern w:val="0"/>
            <w:sz w:val="24"/>
            <w:szCs w:val="24"/>
            <w:shd w:val="clear" w:color="auto" w:fill="FFFFFF"/>
          </w:rPr>
          <w:t>2.</w:t>
        </w:r>
        <w:r w:rsidRPr="00D173B7">
          <w:rPr>
            <w:rFonts w:ascii="宋体" w:eastAsia="宋体" w:hAnsi="宋体" w:cs="宋体"/>
            <w:kern w:val="0"/>
            <w:sz w:val="24"/>
            <w:szCs w:val="24"/>
            <w:shd w:val="clear" w:color="auto" w:fill="FFFFFF"/>
          </w:rPr>
          <w:t>住宿场所符合《住宿业卫生规范》、《旅店业卫生标准》及《公共场所集中空调通风系统卫生规范》（WS394-2012）的规定；</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150" w:firstLine="360"/>
        <w:jc w:val="left"/>
        <w:rPr>
          <w:ins w:id="19" w:author="任坚" w:date="2018-08-27T10:51:00Z"/>
          <w:rFonts w:ascii="宋体" w:eastAsia="宋体" w:hAnsi="宋体" w:cs="宋体"/>
          <w:kern w:val="0"/>
          <w:sz w:val="24"/>
          <w:szCs w:val="24"/>
          <w:shd w:val="clear" w:color="auto" w:fill="FFFFFF"/>
        </w:rPr>
      </w:pPr>
      <w:ins w:id="20" w:author="任坚" w:date="2018-08-27T10:51:00Z">
        <w:r w:rsidRPr="00D173B7">
          <w:rPr>
            <w:rFonts w:ascii="宋体" w:eastAsia="宋体" w:hAnsi="宋体" w:cs="宋体" w:hint="eastAsia"/>
            <w:kern w:val="0"/>
            <w:sz w:val="24"/>
            <w:szCs w:val="24"/>
            <w:shd w:val="clear" w:color="auto" w:fill="FFFFFF"/>
          </w:rPr>
          <w:t>3</w:t>
        </w:r>
        <w:r w:rsidRPr="00D173B7">
          <w:rPr>
            <w:rFonts w:ascii="宋体" w:eastAsia="宋体" w:hAnsi="宋体" w:cs="宋体"/>
            <w:kern w:val="0"/>
            <w:sz w:val="24"/>
            <w:szCs w:val="24"/>
            <w:shd w:val="clear" w:color="auto" w:fill="FFFFFF"/>
          </w:rPr>
          <w:t>．沐浴场所符合《沐浴场所卫生规范》、《公共浴室卫生标准》及《公共场所集中空调通风系统卫生规范》（WS394-2012）的规定；</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150" w:firstLine="360"/>
        <w:jc w:val="left"/>
        <w:rPr>
          <w:ins w:id="21" w:author="任坚" w:date="2018-08-27T10:51:00Z"/>
          <w:rFonts w:ascii="宋体" w:eastAsia="宋体" w:hAnsi="宋体" w:cs="宋体"/>
          <w:kern w:val="0"/>
          <w:sz w:val="24"/>
          <w:szCs w:val="24"/>
          <w:shd w:val="clear" w:color="auto" w:fill="FFFFFF"/>
        </w:rPr>
      </w:pPr>
      <w:ins w:id="22" w:author="任坚" w:date="2018-08-27T10:51:00Z">
        <w:r w:rsidRPr="00D173B7">
          <w:rPr>
            <w:rFonts w:ascii="宋体" w:eastAsia="宋体" w:hAnsi="宋体" w:cs="宋体" w:hint="eastAsia"/>
            <w:kern w:val="0"/>
            <w:sz w:val="24"/>
            <w:szCs w:val="24"/>
            <w:shd w:val="clear" w:color="auto" w:fill="FFFFFF"/>
          </w:rPr>
          <w:t>4</w:t>
        </w:r>
        <w:r w:rsidRPr="00D173B7">
          <w:rPr>
            <w:rFonts w:ascii="宋体" w:eastAsia="宋体" w:hAnsi="宋体" w:cs="宋体"/>
            <w:kern w:val="0"/>
            <w:sz w:val="24"/>
            <w:szCs w:val="24"/>
            <w:shd w:val="clear" w:color="auto" w:fill="FFFFFF"/>
          </w:rPr>
          <w:t>．美容美发场所符合《美容美发场所卫生规范》、《理发店、美容店卫生标准》的规定；</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150" w:firstLine="360"/>
        <w:jc w:val="left"/>
        <w:rPr>
          <w:ins w:id="23" w:author="任坚" w:date="2018-08-27T10:51:00Z"/>
          <w:rFonts w:ascii="宋体" w:eastAsia="宋体" w:hAnsi="宋体" w:cs="宋体"/>
          <w:kern w:val="0"/>
          <w:sz w:val="24"/>
          <w:szCs w:val="24"/>
          <w:shd w:val="clear" w:color="auto" w:fill="FFFFFF"/>
        </w:rPr>
      </w:pPr>
      <w:ins w:id="24" w:author="任坚" w:date="2018-08-27T10:51:00Z">
        <w:r w:rsidRPr="00D173B7">
          <w:rPr>
            <w:rFonts w:ascii="宋体" w:eastAsia="宋体" w:hAnsi="宋体" w:cs="宋体" w:hint="eastAsia"/>
            <w:kern w:val="0"/>
            <w:sz w:val="24"/>
            <w:szCs w:val="24"/>
            <w:shd w:val="clear" w:color="auto" w:fill="FFFFFF"/>
          </w:rPr>
          <w:t>5</w:t>
        </w:r>
        <w:r w:rsidRPr="00D173B7">
          <w:rPr>
            <w:rFonts w:ascii="宋体" w:eastAsia="宋体" w:hAnsi="宋体" w:cs="宋体"/>
            <w:kern w:val="0"/>
            <w:sz w:val="24"/>
            <w:szCs w:val="24"/>
            <w:shd w:val="clear" w:color="auto" w:fill="FFFFFF"/>
          </w:rPr>
          <w:t>．文化娱乐场所符合《文化娱乐场所卫生标准》及《公共场所集中空调通风系统卫生规范》（WS394-2012）的规定；</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150" w:firstLine="360"/>
        <w:jc w:val="left"/>
        <w:rPr>
          <w:ins w:id="25" w:author="任坚" w:date="2018-08-27T10:51:00Z"/>
          <w:rFonts w:ascii="宋体" w:eastAsia="宋体" w:hAnsi="宋体" w:cs="宋体"/>
          <w:kern w:val="0"/>
          <w:sz w:val="24"/>
          <w:szCs w:val="24"/>
          <w:shd w:val="clear" w:color="auto" w:fill="FFFFFF"/>
        </w:rPr>
      </w:pPr>
      <w:ins w:id="26" w:author="任坚" w:date="2018-08-27T10:51:00Z">
        <w:r w:rsidRPr="00D173B7">
          <w:rPr>
            <w:rFonts w:ascii="宋体" w:eastAsia="宋体" w:hAnsi="宋体" w:cs="宋体" w:hint="eastAsia"/>
            <w:kern w:val="0"/>
            <w:sz w:val="24"/>
            <w:szCs w:val="24"/>
            <w:shd w:val="clear" w:color="auto" w:fill="FFFFFF"/>
          </w:rPr>
          <w:t>6</w:t>
        </w:r>
        <w:r w:rsidRPr="00D173B7">
          <w:rPr>
            <w:rFonts w:ascii="宋体" w:eastAsia="宋体" w:hAnsi="宋体" w:cs="宋体"/>
            <w:kern w:val="0"/>
            <w:sz w:val="24"/>
            <w:szCs w:val="24"/>
            <w:shd w:val="clear" w:color="auto" w:fill="FFFFFF"/>
          </w:rPr>
          <w:t>．游泳场所符合《游泳场所卫生规范》、《游泳场所卫生标准》的规定；</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150" w:firstLine="360"/>
        <w:jc w:val="left"/>
        <w:rPr>
          <w:ins w:id="27" w:author="任坚" w:date="2018-08-27T10:51:00Z"/>
          <w:rFonts w:ascii="宋体" w:eastAsia="宋体" w:hAnsi="宋体" w:cs="宋体"/>
          <w:kern w:val="0"/>
          <w:sz w:val="24"/>
          <w:szCs w:val="24"/>
          <w:shd w:val="clear" w:color="auto" w:fill="FFFFFF"/>
        </w:rPr>
      </w:pPr>
      <w:ins w:id="28" w:author="任坚" w:date="2018-08-27T10:51:00Z">
        <w:r w:rsidRPr="00D173B7">
          <w:rPr>
            <w:rFonts w:ascii="宋体" w:eastAsia="宋体" w:hAnsi="宋体" w:cs="宋体" w:hint="eastAsia"/>
            <w:kern w:val="0"/>
            <w:sz w:val="24"/>
            <w:szCs w:val="24"/>
            <w:shd w:val="clear" w:color="auto" w:fill="FFFFFF"/>
          </w:rPr>
          <w:t>7</w:t>
        </w:r>
        <w:r w:rsidRPr="00D173B7">
          <w:rPr>
            <w:rFonts w:ascii="宋体" w:eastAsia="宋体" w:hAnsi="宋体" w:cs="宋体"/>
            <w:kern w:val="0"/>
            <w:sz w:val="24"/>
            <w:szCs w:val="24"/>
            <w:shd w:val="clear" w:color="auto" w:fill="FFFFFF"/>
          </w:rPr>
          <w:t>．文化交流场所符合《图书馆、博物馆、美术馆、展览馆卫生标准》及《公共场所集中空调通风系统卫生规范》（WS394-2012）的规定；</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150" w:firstLine="360"/>
        <w:jc w:val="left"/>
        <w:rPr>
          <w:ins w:id="29" w:author="任坚" w:date="2018-08-27T10:51:00Z"/>
          <w:rFonts w:ascii="宋体" w:eastAsia="宋体" w:hAnsi="宋体" w:cs="宋体"/>
          <w:kern w:val="0"/>
          <w:sz w:val="24"/>
          <w:szCs w:val="24"/>
          <w:shd w:val="clear" w:color="auto" w:fill="FFFFFF"/>
        </w:rPr>
      </w:pPr>
      <w:ins w:id="30" w:author="任坚" w:date="2018-08-27T10:51:00Z">
        <w:r w:rsidRPr="00D173B7">
          <w:rPr>
            <w:rFonts w:ascii="宋体" w:eastAsia="宋体" w:hAnsi="宋体" w:cs="宋体" w:hint="eastAsia"/>
            <w:kern w:val="0"/>
            <w:sz w:val="24"/>
            <w:szCs w:val="24"/>
            <w:shd w:val="clear" w:color="auto" w:fill="FFFFFF"/>
          </w:rPr>
          <w:t>8</w:t>
        </w:r>
        <w:r w:rsidRPr="00D173B7">
          <w:rPr>
            <w:rFonts w:ascii="宋体" w:eastAsia="宋体" w:hAnsi="宋体" w:cs="宋体"/>
            <w:kern w:val="0"/>
            <w:sz w:val="24"/>
            <w:szCs w:val="24"/>
            <w:shd w:val="clear" w:color="auto" w:fill="FFFFFF"/>
          </w:rPr>
          <w:t>．购物交易场所符合《商场（店）、书店卫生标准》及《公共场所集中空调通风系统卫生规范》（WS394-2012）的规定；</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150" w:firstLine="360"/>
        <w:jc w:val="left"/>
        <w:rPr>
          <w:ins w:id="31" w:author="任坚" w:date="2018-08-27T10:51:00Z"/>
          <w:rFonts w:ascii="宋体" w:eastAsia="宋体" w:hAnsi="宋体" w:cs="宋体"/>
          <w:kern w:val="0"/>
          <w:sz w:val="24"/>
          <w:szCs w:val="24"/>
          <w:shd w:val="clear" w:color="auto" w:fill="FFFFFF"/>
        </w:rPr>
      </w:pPr>
      <w:ins w:id="32" w:author="任坚" w:date="2018-08-27T10:51:00Z">
        <w:r w:rsidRPr="00D173B7">
          <w:rPr>
            <w:rFonts w:ascii="宋体" w:eastAsia="宋体" w:hAnsi="宋体" w:cs="宋体" w:hint="eastAsia"/>
            <w:kern w:val="0"/>
            <w:sz w:val="24"/>
            <w:szCs w:val="24"/>
            <w:shd w:val="clear" w:color="auto" w:fill="FFFFFF"/>
          </w:rPr>
          <w:t>9</w:t>
        </w:r>
        <w:r w:rsidRPr="00D173B7">
          <w:rPr>
            <w:rFonts w:ascii="宋体" w:eastAsia="宋体" w:hAnsi="宋体" w:cs="宋体"/>
            <w:kern w:val="0"/>
            <w:sz w:val="24"/>
            <w:szCs w:val="24"/>
            <w:shd w:val="clear" w:color="auto" w:fill="FFFFFF"/>
          </w:rPr>
          <w:t>．医院候诊室符合《医院候诊室卫生标准》及《公共场所集中空调通风系统卫生规范》（WS394-2012）的规定；</w:t>
        </w:r>
      </w:ins>
    </w:p>
    <w:p w:rsidR="00D173B7" w:rsidRPr="00D173B7" w:rsidRDefault="00D173B7" w:rsidP="00D173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450" w:lineRule="atLeast"/>
        <w:ind w:firstLineChars="150" w:firstLine="360"/>
        <w:jc w:val="left"/>
        <w:rPr>
          <w:ins w:id="33" w:author="任坚" w:date="2018-08-27T10:51:00Z"/>
          <w:rFonts w:ascii="宋体" w:eastAsia="宋体" w:hAnsi="宋体" w:cs="宋体"/>
          <w:kern w:val="0"/>
          <w:sz w:val="24"/>
          <w:szCs w:val="24"/>
          <w:shd w:val="clear" w:color="auto" w:fill="FFFFFF"/>
        </w:rPr>
      </w:pPr>
      <w:ins w:id="34" w:author="任坚" w:date="2018-08-27T10:51:00Z">
        <w:r w:rsidRPr="00D173B7">
          <w:rPr>
            <w:rFonts w:ascii="宋体" w:eastAsia="宋体" w:hAnsi="宋体" w:cs="宋体" w:hint="eastAsia"/>
            <w:kern w:val="0"/>
            <w:sz w:val="24"/>
            <w:szCs w:val="24"/>
            <w:shd w:val="clear" w:color="auto" w:fill="FFFFFF"/>
          </w:rPr>
          <w:t>10</w:t>
        </w:r>
        <w:r w:rsidRPr="00D173B7">
          <w:rPr>
            <w:rFonts w:ascii="宋体" w:eastAsia="宋体" w:hAnsi="宋体" w:cs="宋体"/>
            <w:kern w:val="0"/>
            <w:sz w:val="24"/>
            <w:szCs w:val="24"/>
            <w:shd w:val="clear" w:color="auto" w:fill="FFFFFF"/>
          </w:rPr>
          <w:t>．公共交通场所符合《公共交通等候室卫生标准》及《公共场所集中空调通风系统卫生规范》（WS394-2012）的规定。</w:t>
        </w:r>
      </w:ins>
    </w:p>
    <w:p w:rsidR="00D173B7" w:rsidRPr="00D173B7" w:rsidRDefault="00D173B7" w:rsidP="00D173B7">
      <w:pPr>
        <w:adjustRightInd w:val="0"/>
        <w:snapToGrid w:val="0"/>
        <w:spacing w:line="400" w:lineRule="exact"/>
        <w:jc w:val="left"/>
        <w:rPr>
          <w:ins w:id="35" w:author="任坚" w:date="2018-08-27T10:51:00Z"/>
          <w:rFonts w:ascii="宋体" w:eastAsia="宋体" w:hAnsi="宋体" w:cs="Times New Roman"/>
          <w:sz w:val="24"/>
          <w:szCs w:val="24"/>
        </w:rPr>
      </w:pPr>
      <w:ins w:id="36" w:author="任坚" w:date="2018-08-27T10:51:00Z">
        <w:r w:rsidRPr="00D173B7">
          <w:rPr>
            <w:rFonts w:ascii="宋体" w:eastAsia="宋体" w:hAnsi="宋体" w:cs="Times New Roman" w:hint="eastAsia"/>
            <w:sz w:val="24"/>
            <w:szCs w:val="24"/>
          </w:rPr>
          <w:lastRenderedPageBreak/>
          <w:t xml:space="preserve"> </w:t>
        </w:r>
        <w:r w:rsidRPr="00D173B7">
          <w:rPr>
            <w:rFonts w:ascii="宋体" w:eastAsia="宋体" w:hAnsi="宋体" w:cs="Times New Roman"/>
            <w:sz w:val="24"/>
            <w:szCs w:val="24"/>
          </w:rPr>
          <w:t>11.</w:t>
        </w:r>
        <w:r w:rsidRPr="00D173B7">
          <w:rPr>
            <w:rFonts w:ascii="宋体" w:eastAsia="宋体" w:hAnsi="宋体" w:cs="Times New Roman" w:hint="eastAsia"/>
            <w:sz w:val="24"/>
            <w:szCs w:val="24"/>
          </w:rPr>
          <w:t>法律</w:t>
        </w:r>
        <w:r w:rsidRPr="00D173B7">
          <w:rPr>
            <w:rFonts w:ascii="宋体" w:eastAsia="宋体" w:hAnsi="宋体" w:cs="Times New Roman"/>
            <w:sz w:val="24"/>
            <w:szCs w:val="24"/>
          </w:rPr>
          <w:t>、</w:t>
        </w:r>
        <w:r w:rsidRPr="00D173B7">
          <w:rPr>
            <w:rFonts w:ascii="宋体" w:eastAsia="宋体" w:hAnsi="宋体" w:cs="Times New Roman" w:hint="eastAsia"/>
            <w:sz w:val="24"/>
            <w:szCs w:val="24"/>
          </w:rPr>
          <w:t>行政</w:t>
        </w:r>
        <w:r w:rsidRPr="00D173B7">
          <w:rPr>
            <w:rFonts w:ascii="宋体" w:eastAsia="宋体" w:hAnsi="宋体" w:cs="Times New Roman"/>
            <w:sz w:val="24"/>
            <w:szCs w:val="24"/>
          </w:rPr>
          <w:t>法规</w:t>
        </w:r>
        <w:r w:rsidRPr="00D173B7">
          <w:rPr>
            <w:rFonts w:ascii="宋体" w:eastAsia="宋体" w:hAnsi="宋体" w:cs="Times New Roman" w:hint="eastAsia"/>
            <w:sz w:val="24"/>
            <w:szCs w:val="24"/>
          </w:rPr>
          <w:t>有</w:t>
        </w:r>
        <w:r w:rsidRPr="00D173B7">
          <w:rPr>
            <w:rFonts w:ascii="宋体" w:eastAsia="宋体" w:hAnsi="宋体" w:cs="Times New Roman"/>
            <w:sz w:val="24"/>
            <w:szCs w:val="24"/>
          </w:rPr>
          <w:t>其他规定的，还应当符合其规定。</w:t>
        </w:r>
      </w:ins>
    </w:p>
    <w:p w:rsidR="00431FA8" w:rsidRPr="00130865" w:rsidDel="00D173B7" w:rsidRDefault="00130865" w:rsidP="00130865">
      <w:pPr>
        <w:pStyle w:val="NewNewNewNewNewNewNewNewNewNewNewNew"/>
        <w:spacing w:line="560" w:lineRule="exact"/>
        <w:ind w:firstLineChars="200" w:firstLine="640"/>
        <w:rPr>
          <w:del w:id="37" w:author="任坚" w:date="2018-08-27T10:51:00Z"/>
          <w:rFonts w:ascii="仿宋" w:eastAsia="仿宋" w:hAnsi="仿宋" w:cs="仿宋"/>
          <w:color w:val="000000"/>
          <w:sz w:val="32"/>
          <w:szCs w:val="32"/>
        </w:rPr>
      </w:pPr>
      <w:del w:id="38" w:author="任坚" w:date="2018-08-27T10:51:00Z">
        <w:r w:rsidRPr="00130865" w:rsidDel="00D173B7">
          <w:rPr>
            <w:rFonts w:ascii="仿宋" w:eastAsia="仿宋" w:hAnsi="仿宋" w:cs="仿宋" w:hint="eastAsia"/>
            <w:color w:val="000000"/>
            <w:sz w:val="32"/>
            <w:szCs w:val="32"/>
          </w:rPr>
          <w:delText>（1）公共场所的空气、微小气候（湿度、温度、风速）、水质、采光、照明、噪音、顾客用具和卫生设施符合国家卫生标准和要求；</w:delText>
        </w:r>
      </w:del>
    </w:p>
    <w:p w:rsidR="00431FA8" w:rsidRPr="00130865" w:rsidDel="00D173B7" w:rsidRDefault="00130865" w:rsidP="00130865">
      <w:pPr>
        <w:pStyle w:val="NewNewNewNewNewNewNewNewNewNewNewNew"/>
        <w:spacing w:line="560" w:lineRule="exact"/>
        <w:ind w:firstLineChars="200" w:firstLine="640"/>
        <w:rPr>
          <w:del w:id="39" w:author="任坚" w:date="2018-08-27T10:51:00Z"/>
          <w:rFonts w:ascii="仿宋" w:eastAsia="仿宋" w:hAnsi="仿宋" w:cs="仿宋"/>
          <w:color w:val="000000"/>
          <w:sz w:val="32"/>
          <w:szCs w:val="32"/>
        </w:rPr>
      </w:pPr>
      <w:del w:id="40" w:author="任坚" w:date="2018-08-27T10:51:00Z">
        <w:r w:rsidRPr="00130865" w:rsidDel="00D173B7">
          <w:rPr>
            <w:rFonts w:ascii="仿宋" w:eastAsia="仿宋" w:hAnsi="仿宋" w:cs="仿宋" w:hint="eastAsia"/>
            <w:color w:val="000000"/>
            <w:sz w:val="32"/>
            <w:szCs w:val="32"/>
          </w:rPr>
          <w:delText>（2）从业人员健康体检合格证明复印件和卫生知识培训合格名册；</w:delText>
        </w:r>
      </w:del>
    </w:p>
    <w:p w:rsidR="00431FA8" w:rsidRPr="00130865" w:rsidDel="00D173B7" w:rsidRDefault="00130865" w:rsidP="00130865">
      <w:pPr>
        <w:pStyle w:val="NewNewNewNewNewNewNewNewNewNewNewNew"/>
        <w:spacing w:line="560" w:lineRule="exact"/>
        <w:ind w:firstLineChars="200" w:firstLine="640"/>
        <w:rPr>
          <w:del w:id="41" w:author="任坚" w:date="2018-08-27T10:51:00Z"/>
          <w:rFonts w:ascii="仿宋" w:eastAsia="仿宋" w:hAnsi="仿宋" w:cs="仿宋"/>
          <w:color w:val="000000"/>
          <w:sz w:val="32"/>
          <w:szCs w:val="32"/>
        </w:rPr>
      </w:pPr>
      <w:del w:id="42" w:author="任坚" w:date="2018-08-27T10:51:00Z">
        <w:r w:rsidRPr="00130865" w:rsidDel="00D173B7">
          <w:rPr>
            <w:rFonts w:ascii="仿宋" w:eastAsia="仿宋" w:hAnsi="仿宋" w:cs="仿宋" w:hint="eastAsia"/>
            <w:color w:val="000000"/>
            <w:sz w:val="32"/>
            <w:szCs w:val="32"/>
          </w:rPr>
          <w:delText>（3）申请人提交的申请材料齐全、符合《公共场所卫生管理条例》、《公共场所卫生管理条例实施细则》规定的卫生要求。</w:delText>
        </w:r>
      </w:del>
    </w:p>
    <w:p w:rsidR="00431FA8" w:rsidRPr="00130865" w:rsidRDefault="00130865" w:rsidP="00130865">
      <w:pPr>
        <w:pStyle w:val="NewNewNewNewNewNewNewNewNewNewNewNew"/>
        <w:spacing w:line="560" w:lineRule="exact"/>
        <w:ind w:firstLineChars="200" w:firstLine="640"/>
        <w:rPr>
          <w:rFonts w:ascii="仿宋" w:eastAsia="仿宋" w:hAnsi="仿宋" w:cs="仿宋"/>
          <w:color w:val="000000"/>
          <w:sz w:val="32"/>
          <w:szCs w:val="32"/>
        </w:rPr>
      </w:pPr>
      <w:r w:rsidRPr="00130865">
        <w:rPr>
          <w:rFonts w:ascii="仿宋" w:eastAsia="仿宋" w:hAnsi="仿宋" w:cs="仿宋" w:hint="eastAsia"/>
          <w:color w:val="000000"/>
          <w:sz w:val="32"/>
          <w:szCs w:val="32"/>
        </w:rPr>
        <w:t>2.不予许可的情形</w:t>
      </w:r>
    </w:p>
    <w:p w:rsidR="00D173B7" w:rsidRDefault="00D173B7" w:rsidP="00130865">
      <w:pPr>
        <w:pStyle w:val="NewNewNewNewNewNewNewNewNewNewNewNew"/>
        <w:spacing w:line="560" w:lineRule="exact"/>
        <w:ind w:firstLineChars="200" w:firstLine="420"/>
        <w:rPr>
          <w:ins w:id="43" w:author="任坚" w:date="2018-08-27T10:52:00Z"/>
          <w:rFonts w:cs="宋体"/>
          <w:szCs w:val="24"/>
          <w:shd w:val="clear" w:color="auto" w:fill="FFFFFF"/>
        </w:rPr>
      </w:pPr>
      <w:ins w:id="44" w:author="任坚" w:date="2018-08-27T10:52:00Z">
        <w:r w:rsidRPr="00D173B7">
          <w:rPr>
            <w:rFonts w:cs="宋体"/>
            <w:szCs w:val="24"/>
            <w:shd w:val="clear" w:color="auto" w:fill="FFFFFF"/>
          </w:rPr>
          <w:t>未达到以上</w:t>
        </w:r>
        <w:r w:rsidRPr="00D173B7">
          <w:rPr>
            <w:rFonts w:cs="宋体"/>
            <w:szCs w:val="24"/>
            <w:shd w:val="clear" w:color="auto" w:fill="FFFFFF"/>
          </w:rPr>
          <w:t>1—11</w:t>
        </w:r>
        <w:r w:rsidRPr="00D173B7">
          <w:rPr>
            <w:rFonts w:cs="宋体"/>
            <w:szCs w:val="24"/>
            <w:shd w:val="clear" w:color="auto" w:fill="FFFFFF"/>
          </w:rPr>
          <w:t>条规定</w:t>
        </w:r>
        <w:r w:rsidRPr="00D173B7">
          <w:rPr>
            <w:rFonts w:cs="宋体" w:hint="eastAsia"/>
            <w:szCs w:val="24"/>
            <w:shd w:val="clear" w:color="auto" w:fill="FFFFFF"/>
          </w:rPr>
          <w:t>。</w:t>
        </w:r>
      </w:ins>
    </w:p>
    <w:p w:rsidR="00431FA8" w:rsidRPr="00130865" w:rsidDel="00D173B7" w:rsidRDefault="00130865" w:rsidP="00130865">
      <w:pPr>
        <w:pStyle w:val="NewNewNewNewNewNewNewNewNewNewNewNew"/>
        <w:spacing w:line="560" w:lineRule="exact"/>
        <w:ind w:firstLineChars="200" w:firstLine="640"/>
        <w:rPr>
          <w:del w:id="45" w:author="任坚" w:date="2018-08-27T10:52:00Z"/>
          <w:rFonts w:ascii="仿宋" w:eastAsia="仿宋" w:hAnsi="仿宋" w:cs="仿宋"/>
          <w:color w:val="000000"/>
          <w:sz w:val="32"/>
          <w:szCs w:val="32"/>
        </w:rPr>
      </w:pPr>
      <w:del w:id="46" w:author="任坚" w:date="2018-08-27T10:52:00Z">
        <w:r w:rsidRPr="00130865" w:rsidDel="00D173B7">
          <w:rPr>
            <w:rFonts w:ascii="仿宋" w:eastAsia="仿宋" w:hAnsi="仿宋" w:cs="仿宋" w:hint="eastAsia"/>
            <w:color w:val="000000"/>
            <w:sz w:val="32"/>
            <w:szCs w:val="32"/>
          </w:rPr>
          <w:delText>（1）公共场所的空气、微小气候（湿度、温度、风速）、水质、采光、照明、噪音、顾客用具和卫生设施不符合国家卫生标准和要求；</w:delText>
        </w:r>
      </w:del>
    </w:p>
    <w:p w:rsidR="00431FA8" w:rsidRPr="00130865" w:rsidDel="00D173B7" w:rsidRDefault="00130865" w:rsidP="00130865">
      <w:pPr>
        <w:pStyle w:val="NewNewNewNewNewNewNewNewNewNewNewNew"/>
        <w:spacing w:line="560" w:lineRule="exact"/>
        <w:ind w:firstLineChars="200" w:firstLine="640"/>
        <w:rPr>
          <w:del w:id="47" w:author="任坚" w:date="2018-08-27T10:52:00Z"/>
          <w:rFonts w:ascii="仿宋" w:eastAsia="仿宋" w:hAnsi="仿宋" w:cs="仿宋"/>
          <w:color w:val="000000"/>
          <w:sz w:val="32"/>
          <w:szCs w:val="32"/>
        </w:rPr>
      </w:pPr>
      <w:del w:id="48" w:author="任坚" w:date="2018-08-27T10:52:00Z">
        <w:r w:rsidRPr="00130865" w:rsidDel="00D173B7">
          <w:rPr>
            <w:rFonts w:ascii="仿宋" w:eastAsia="仿宋" w:hAnsi="仿宋" w:cs="仿宋" w:hint="eastAsia"/>
            <w:color w:val="000000"/>
            <w:sz w:val="32"/>
            <w:szCs w:val="32"/>
          </w:rPr>
          <w:delText>（2）从业人员健康体检不合格或者未进行体检，未进行卫生知识培训；</w:delText>
        </w:r>
      </w:del>
    </w:p>
    <w:p w:rsidR="00431FA8" w:rsidRPr="00130865" w:rsidDel="00D173B7" w:rsidRDefault="00130865" w:rsidP="00130865">
      <w:pPr>
        <w:pStyle w:val="NewNewNewNewNewNewNewNewNewNewNewNew"/>
        <w:spacing w:line="560" w:lineRule="exact"/>
        <w:ind w:firstLineChars="200" w:firstLine="640"/>
        <w:rPr>
          <w:del w:id="49" w:author="任坚" w:date="2018-08-27T10:52:00Z"/>
          <w:rFonts w:ascii="仿宋" w:eastAsia="仿宋" w:hAnsi="仿宋" w:cs="仿宋"/>
          <w:color w:val="000000"/>
          <w:sz w:val="32"/>
          <w:szCs w:val="32"/>
        </w:rPr>
      </w:pPr>
      <w:del w:id="50" w:author="任坚" w:date="2018-08-27T10:52:00Z">
        <w:r w:rsidRPr="00130865" w:rsidDel="00D173B7">
          <w:rPr>
            <w:rFonts w:ascii="仿宋" w:eastAsia="仿宋" w:hAnsi="仿宋" w:cs="仿宋" w:hint="eastAsia"/>
            <w:color w:val="000000"/>
            <w:sz w:val="32"/>
            <w:szCs w:val="32"/>
          </w:rPr>
          <w:delText>（3）申请人提交的申请材料不齐全、不符合《公共场所卫生管理条例》、《公共场所卫生管理条例实施细则》规定的卫生要求。</w:delText>
        </w:r>
      </w:del>
    </w:p>
    <w:p w:rsidR="00431FA8" w:rsidRPr="00130865" w:rsidRDefault="00130865" w:rsidP="00130865">
      <w:pPr>
        <w:pStyle w:val="NewNewNewNewNewNewNewNewNewNewNewNew"/>
        <w:spacing w:line="560" w:lineRule="exact"/>
        <w:ind w:firstLineChars="200" w:firstLine="640"/>
        <w:rPr>
          <w:rFonts w:ascii="仿宋" w:eastAsia="仿宋" w:hAnsi="仿宋" w:cs="仿宋"/>
          <w:color w:val="000000"/>
          <w:sz w:val="32"/>
          <w:szCs w:val="32"/>
        </w:rPr>
      </w:pPr>
      <w:r w:rsidRPr="00130865">
        <w:rPr>
          <w:rFonts w:ascii="仿宋" w:eastAsia="仿宋" w:hAnsi="仿宋" w:cs="仿宋" w:hint="eastAsia"/>
          <w:color w:val="000000"/>
          <w:sz w:val="32"/>
          <w:szCs w:val="32"/>
        </w:rPr>
        <w:t>（二）公共场所卫生许可变更</w:t>
      </w:r>
    </w:p>
    <w:p w:rsidR="00431FA8" w:rsidRPr="00130865" w:rsidRDefault="00130865" w:rsidP="00130865">
      <w:pPr>
        <w:pStyle w:val="NewNewNewNewNewNewNewNewNewNewNewNew"/>
        <w:spacing w:line="560" w:lineRule="exact"/>
        <w:ind w:firstLineChars="200" w:firstLine="640"/>
        <w:rPr>
          <w:rFonts w:ascii="仿宋" w:eastAsia="仿宋" w:hAnsi="仿宋" w:cs="仿宋"/>
          <w:color w:val="000000"/>
          <w:sz w:val="32"/>
          <w:szCs w:val="32"/>
        </w:rPr>
      </w:pPr>
      <w:r w:rsidRPr="00130865">
        <w:rPr>
          <w:rFonts w:ascii="仿宋" w:eastAsia="仿宋" w:hAnsi="仿宋" w:cs="仿宋" w:hint="eastAsia"/>
          <w:color w:val="000000"/>
          <w:sz w:val="32"/>
          <w:szCs w:val="32"/>
        </w:rPr>
        <w:t>1.准予许可的条件</w:t>
      </w:r>
    </w:p>
    <w:p w:rsidR="00D173B7" w:rsidRPr="00CD7D99" w:rsidRDefault="00D173B7" w:rsidP="00D173B7">
      <w:pPr>
        <w:adjustRightInd w:val="0"/>
        <w:snapToGrid w:val="0"/>
        <w:spacing w:line="400" w:lineRule="exact"/>
        <w:ind w:firstLineChars="200" w:firstLine="480"/>
        <w:jc w:val="left"/>
        <w:rPr>
          <w:ins w:id="51" w:author="任坚" w:date="2018-08-27T10:52:00Z"/>
          <w:rFonts w:ascii="宋体" w:hAnsi="宋体"/>
          <w:sz w:val="24"/>
        </w:rPr>
      </w:pPr>
      <w:ins w:id="52" w:author="任坚" w:date="2018-08-27T10:52:00Z">
        <w:r w:rsidRPr="00CD7D99">
          <w:rPr>
            <w:rFonts w:ascii="宋体" w:hAnsi="宋体" w:hint="eastAsia"/>
            <w:sz w:val="24"/>
          </w:rPr>
          <w:t>（1）持有有效《公共场所卫生许可证》；</w:t>
        </w:r>
      </w:ins>
    </w:p>
    <w:p w:rsidR="00D173B7" w:rsidRPr="00CD7D99" w:rsidRDefault="00D173B7" w:rsidP="00D173B7">
      <w:pPr>
        <w:adjustRightInd w:val="0"/>
        <w:snapToGrid w:val="0"/>
        <w:spacing w:line="400" w:lineRule="exact"/>
        <w:ind w:firstLineChars="200" w:firstLine="480"/>
        <w:jc w:val="left"/>
        <w:rPr>
          <w:ins w:id="53" w:author="任坚" w:date="2018-08-27T10:52:00Z"/>
          <w:rFonts w:ascii="宋体" w:hAnsi="宋体"/>
          <w:sz w:val="24"/>
        </w:rPr>
      </w:pPr>
      <w:ins w:id="54" w:author="任坚" w:date="2018-08-27T10:52:00Z">
        <w:r w:rsidRPr="00CD7D99">
          <w:rPr>
            <w:rFonts w:ascii="宋体" w:hAnsi="宋体" w:hint="eastAsia"/>
            <w:sz w:val="24"/>
          </w:rPr>
          <w:t>（2）符合《公共场所卫生管理条例实施细则》</w:t>
        </w:r>
        <w:r>
          <w:rPr>
            <w:rFonts w:ascii="宋体" w:hAnsi="宋体" w:hint="eastAsia"/>
            <w:sz w:val="24"/>
          </w:rPr>
          <w:t>的</w:t>
        </w:r>
        <w:r w:rsidRPr="00CD7D99">
          <w:rPr>
            <w:rFonts w:ascii="宋体" w:hAnsi="宋体" w:hint="eastAsia"/>
            <w:sz w:val="24"/>
          </w:rPr>
          <w:t>规定</w:t>
        </w:r>
        <w:r>
          <w:rPr>
            <w:rFonts w:ascii="宋体" w:hAnsi="宋体" w:hint="eastAsia"/>
            <w:sz w:val="24"/>
          </w:rPr>
          <w:t>，并</w:t>
        </w:r>
        <w:r w:rsidRPr="00CD7D99">
          <w:rPr>
            <w:rFonts w:ascii="宋体" w:hAnsi="宋体" w:hint="eastAsia"/>
            <w:sz w:val="24"/>
          </w:rPr>
          <w:t>提交</w:t>
        </w:r>
        <w:r>
          <w:rPr>
            <w:rFonts w:ascii="宋体" w:hAnsi="宋体" w:hint="eastAsia"/>
            <w:sz w:val="24"/>
          </w:rPr>
          <w:t>符合</w:t>
        </w:r>
        <w:r>
          <w:rPr>
            <w:rFonts w:ascii="宋体" w:hAnsi="宋体"/>
            <w:sz w:val="24"/>
          </w:rPr>
          <w:t>要求的</w:t>
        </w:r>
        <w:r w:rsidRPr="00CD7D99">
          <w:rPr>
            <w:rFonts w:ascii="宋体" w:hAnsi="宋体" w:hint="eastAsia"/>
            <w:sz w:val="24"/>
          </w:rPr>
          <w:t>申请材料</w:t>
        </w:r>
        <w:r>
          <w:rPr>
            <w:rFonts w:ascii="宋体" w:hAnsi="宋体" w:hint="eastAsia"/>
            <w:sz w:val="24"/>
          </w:rPr>
          <w:t>。</w:t>
        </w:r>
      </w:ins>
    </w:p>
    <w:p w:rsidR="00431FA8" w:rsidRPr="00130865" w:rsidDel="00D173B7" w:rsidRDefault="00130865" w:rsidP="00130865">
      <w:pPr>
        <w:pStyle w:val="NewNewNewNewNewNewNewNewNewNewNewNew"/>
        <w:spacing w:line="560" w:lineRule="exact"/>
        <w:ind w:firstLineChars="200" w:firstLine="640"/>
        <w:rPr>
          <w:del w:id="55" w:author="任坚" w:date="2018-08-27T10:52:00Z"/>
          <w:rFonts w:ascii="仿宋" w:eastAsia="仿宋" w:hAnsi="仿宋" w:cs="仿宋"/>
          <w:color w:val="000000"/>
          <w:sz w:val="32"/>
          <w:szCs w:val="32"/>
        </w:rPr>
      </w:pPr>
      <w:del w:id="56" w:author="任坚" w:date="2018-08-27T10:52:00Z">
        <w:r w:rsidRPr="00130865" w:rsidDel="00D173B7">
          <w:rPr>
            <w:rFonts w:ascii="仿宋" w:eastAsia="仿宋" w:hAnsi="仿宋" w:cs="仿宋" w:hint="eastAsia"/>
            <w:color w:val="000000"/>
            <w:sz w:val="32"/>
            <w:szCs w:val="32"/>
          </w:rPr>
          <w:lastRenderedPageBreak/>
          <w:delText>（1）持有有效《公共场所卫生许可证》；</w:delText>
        </w:r>
      </w:del>
    </w:p>
    <w:p w:rsidR="00431FA8" w:rsidRPr="00130865" w:rsidDel="00D173B7" w:rsidRDefault="00130865" w:rsidP="00130865">
      <w:pPr>
        <w:pStyle w:val="NewNewNewNewNewNewNewNewNewNewNewNew"/>
        <w:spacing w:line="560" w:lineRule="exact"/>
        <w:ind w:firstLineChars="200" w:firstLine="640"/>
        <w:rPr>
          <w:del w:id="57" w:author="任坚" w:date="2018-08-27T10:52:00Z"/>
          <w:rFonts w:ascii="仿宋" w:eastAsia="仿宋" w:hAnsi="仿宋" w:cs="仿宋"/>
          <w:color w:val="000000"/>
          <w:sz w:val="32"/>
          <w:szCs w:val="32"/>
        </w:rPr>
      </w:pPr>
      <w:del w:id="58" w:author="任坚" w:date="2018-08-27T10:52:00Z">
        <w:r w:rsidRPr="00130865" w:rsidDel="00D173B7">
          <w:rPr>
            <w:rFonts w:ascii="仿宋" w:eastAsia="仿宋" w:hAnsi="仿宋" w:cs="仿宋" w:hint="eastAsia"/>
            <w:color w:val="000000"/>
            <w:sz w:val="32"/>
            <w:szCs w:val="32"/>
          </w:rPr>
          <w:delText>（2）申请人提交的申请材料齐全、符合《公共场所卫生管理条例》、《公共场所卫生管理条例实施细则》规定的卫生要求。</w:delText>
        </w:r>
      </w:del>
    </w:p>
    <w:p w:rsidR="00431FA8" w:rsidRPr="00130865" w:rsidRDefault="00130865">
      <w:pPr>
        <w:pStyle w:val="NewNewNewNewNewNewNewNewNewNewNewNew"/>
        <w:spacing w:line="560" w:lineRule="exact"/>
        <w:ind w:firstLineChars="200" w:firstLine="640"/>
        <w:rPr>
          <w:rFonts w:ascii="仿宋" w:eastAsia="仿宋" w:hAnsi="仿宋" w:cs="仿宋"/>
          <w:color w:val="000000"/>
          <w:sz w:val="32"/>
          <w:szCs w:val="32"/>
        </w:rPr>
        <w:pPrChange w:id="59" w:author="任坚" w:date="2018-08-27T10:52:00Z">
          <w:pPr>
            <w:pStyle w:val="NewNewNewNewNewNewNewNewNewNewNewNew"/>
            <w:spacing w:line="560" w:lineRule="exact"/>
            <w:ind w:firstLineChars="250" w:firstLine="800"/>
          </w:pPr>
        </w:pPrChange>
      </w:pPr>
      <w:r w:rsidRPr="00130865">
        <w:rPr>
          <w:rFonts w:ascii="仿宋" w:eastAsia="仿宋" w:hAnsi="仿宋" w:cs="仿宋" w:hint="eastAsia"/>
          <w:color w:val="000000"/>
          <w:sz w:val="32"/>
          <w:szCs w:val="32"/>
        </w:rPr>
        <w:t>2.不予许可的情形</w:t>
      </w:r>
    </w:p>
    <w:p w:rsidR="00D173B7" w:rsidRPr="00D173B7" w:rsidRDefault="00D173B7" w:rsidP="00D173B7">
      <w:pPr>
        <w:adjustRightInd w:val="0"/>
        <w:snapToGrid w:val="0"/>
        <w:spacing w:line="400" w:lineRule="exact"/>
        <w:ind w:firstLineChars="200" w:firstLine="480"/>
        <w:jc w:val="left"/>
        <w:rPr>
          <w:ins w:id="60" w:author="任坚" w:date="2018-08-27T10:53:00Z"/>
          <w:rFonts w:ascii="宋体" w:eastAsia="宋体" w:hAnsi="宋体" w:cs="Times New Roman"/>
          <w:sz w:val="24"/>
          <w:szCs w:val="24"/>
        </w:rPr>
      </w:pPr>
      <w:ins w:id="61" w:author="任坚" w:date="2018-08-27T10:53:00Z">
        <w:r w:rsidRPr="00D173B7">
          <w:rPr>
            <w:rFonts w:ascii="宋体" w:eastAsia="宋体" w:hAnsi="宋体" w:cs="Times New Roman" w:hint="eastAsia"/>
            <w:sz w:val="24"/>
            <w:szCs w:val="24"/>
          </w:rPr>
          <w:t>（1）</w:t>
        </w:r>
        <w:r w:rsidRPr="00D173B7">
          <w:rPr>
            <w:rFonts w:ascii="宋体" w:eastAsia="宋体" w:hAnsi="宋体" w:cs="Times New Roman"/>
            <w:sz w:val="24"/>
            <w:szCs w:val="24"/>
          </w:rPr>
          <w:t>未达到以上</w:t>
        </w:r>
        <w:r w:rsidRPr="00D173B7">
          <w:rPr>
            <w:rFonts w:ascii="宋体" w:eastAsia="宋体" w:hAnsi="宋体" w:cs="Times New Roman" w:hint="eastAsia"/>
            <w:sz w:val="24"/>
            <w:szCs w:val="24"/>
          </w:rPr>
          <w:t>（</w:t>
        </w:r>
        <w:r w:rsidRPr="00D173B7">
          <w:rPr>
            <w:rFonts w:ascii="宋体" w:eastAsia="宋体" w:hAnsi="宋体" w:cs="Times New Roman"/>
            <w:sz w:val="24"/>
            <w:szCs w:val="24"/>
          </w:rPr>
          <w:t>1</w:t>
        </w:r>
        <w:r w:rsidRPr="00D173B7">
          <w:rPr>
            <w:rFonts w:ascii="宋体" w:eastAsia="宋体" w:hAnsi="宋体" w:cs="Times New Roman" w:hint="eastAsia"/>
            <w:sz w:val="24"/>
            <w:szCs w:val="24"/>
          </w:rPr>
          <w:t>）</w:t>
        </w:r>
        <w:r w:rsidRPr="00D173B7">
          <w:rPr>
            <w:rFonts w:ascii="宋体" w:eastAsia="宋体" w:hAnsi="宋体" w:cs="Times New Roman"/>
            <w:sz w:val="24"/>
            <w:szCs w:val="24"/>
          </w:rPr>
          <w:t>—</w:t>
        </w:r>
        <w:r w:rsidRPr="00D173B7">
          <w:rPr>
            <w:rFonts w:ascii="宋体" w:eastAsia="宋体" w:hAnsi="宋体" w:cs="Times New Roman" w:hint="eastAsia"/>
            <w:sz w:val="24"/>
            <w:szCs w:val="24"/>
          </w:rPr>
          <w:t>（2）的</w:t>
        </w:r>
        <w:r w:rsidRPr="00D173B7">
          <w:rPr>
            <w:rFonts w:ascii="宋体" w:eastAsia="宋体" w:hAnsi="宋体" w:cs="Times New Roman"/>
            <w:sz w:val="24"/>
            <w:szCs w:val="24"/>
          </w:rPr>
          <w:t>规定</w:t>
        </w:r>
        <w:r w:rsidRPr="00D173B7">
          <w:rPr>
            <w:rFonts w:ascii="宋体" w:eastAsia="宋体" w:hAnsi="宋体" w:cs="Times New Roman" w:hint="eastAsia"/>
            <w:sz w:val="24"/>
            <w:szCs w:val="24"/>
          </w:rPr>
          <w:t>。</w:t>
        </w:r>
      </w:ins>
    </w:p>
    <w:p w:rsidR="00D173B7" w:rsidRPr="00D173B7" w:rsidRDefault="00D173B7" w:rsidP="00D173B7">
      <w:pPr>
        <w:adjustRightInd w:val="0"/>
        <w:snapToGrid w:val="0"/>
        <w:spacing w:line="400" w:lineRule="exact"/>
        <w:ind w:firstLineChars="200" w:firstLine="480"/>
        <w:jc w:val="left"/>
        <w:rPr>
          <w:ins w:id="62" w:author="任坚" w:date="2018-08-27T10:53:00Z"/>
          <w:rFonts w:ascii="宋体" w:eastAsia="宋体" w:hAnsi="宋体" w:cs="Times New Roman"/>
          <w:sz w:val="24"/>
          <w:szCs w:val="24"/>
        </w:rPr>
      </w:pPr>
      <w:ins w:id="63" w:author="任坚" w:date="2018-08-27T10:53:00Z">
        <w:r w:rsidRPr="00D173B7">
          <w:rPr>
            <w:rFonts w:ascii="宋体" w:eastAsia="宋体" w:hAnsi="宋体" w:cs="Times New Roman" w:hint="eastAsia"/>
            <w:sz w:val="24"/>
            <w:szCs w:val="24"/>
          </w:rPr>
          <w:t>（</w:t>
        </w:r>
        <w:r w:rsidRPr="00D173B7">
          <w:rPr>
            <w:rFonts w:ascii="宋体" w:eastAsia="宋体" w:hAnsi="宋体" w:cs="Times New Roman"/>
            <w:sz w:val="24"/>
            <w:szCs w:val="24"/>
          </w:rPr>
          <w:t>2</w:t>
        </w:r>
        <w:r w:rsidRPr="00D173B7">
          <w:rPr>
            <w:rFonts w:ascii="宋体" w:eastAsia="宋体" w:hAnsi="宋体" w:cs="Times New Roman" w:hint="eastAsia"/>
            <w:sz w:val="24"/>
            <w:szCs w:val="24"/>
          </w:rPr>
          <w:t>）申请人变更经营项目、经营场所地址的，按新办证办理。</w:t>
        </w:r>
      </w:ins>
    </w:p>
    <w:p w:rsidR="00431FA8" w:rsidRPr="00130865" w:rsidDel="00D173B7" w:rsidRDefault="00130865" w:rsidP="00130865">
      <w:pPr>
        <w:pStyle w:val="NewNewNewNewNewNewNewNewNewNewNewNew"/>
        <w:spacing w:line="560" w:lineRule="exact"/>
        <w:ind w:firstLineChars="200" w:firstLine="640"/>
        <w:rPr>
          <w:del w:id="64" w:author="任坚" w:date="2018-08-27T10:53:00Z"/>
          <w:rFonts w:ascii="仿宋" w:eastAsia="仿宋" w:hAnsi="仿宋" w:cs="仿宋"/>
          <w:color w:val="000000"/>
          <w:sz w:val="32"/>
          <w:szCs w:val="32"/>
        </w:rPr>
      </w:pPr>
      <w:del w:id="65" w:author="任坚" w:date="2018-08-27T10:53:00Z">
        <w:r w:rsidRPr="00130865" w:rsidDel="00D173B7">
          <w:rPr>
            <w:rFonts w:ascii="仿宋" w:eastAsia="仿宋" w:hAnsi="仿宋" w:cs="仿宋" w:hint="eastAsia"/>
            <w:color w:val="000000"/>
            <w:sz w:val="32"/>
            <w:szCs w:val="32"/>
          </w:rPr>
          <w:delText>（1）未持有有效的《公共场所卫生许可证》；</w:delText>
        </w:r>
      </w:del>
    </w:p>
    <w:p w:rsidR="00431FA8" w:rsidRPr="00130865" w:rsidDel="00D173B7" w:rsidRDefault="00130865" w:rsidP="00130865">
      <w:pPr>
        <w:pStyle w:val="NewNewNewNewNewNewNewNewNewNewNewNew"/>
        <w:spacing w:line="560" w:lineRule="exact"/>
        <w:ind w:firstLineChars="200" w:firstLine="640"/>
        <w:rPr>
          <w:del w:id="66" w:author="任坚" w:date="2018-08-27T10:53:00Z"/>
          <w:rFonts w:ascii="仿宋" w:eastAsia="仿宋" w:hAnsi="仿宋" w:cs="仿宋"/>
          <w:color w:val="000000"/>
          <w:sz w:val="32"/>
          <w:szCs w:val="32"/>
        </w:rPr>
      </w:pPr>
      <w:del w:id="67" w:author="任坚" w:date="2018-08-27T10:53:00Z">
        <w:r w:rsidRPr="00130865" w:rsidDel="00D173B7">
          <w:rPr>
            <w:rFonts w:ascii="仿宋" w:eastAsia="仿宋" w:hAnsi="仿宋" w:cs="仿宋" w:hint="eastAsia"/>
            <w:color w:val="000000"/>
            <w:sz w:val="32"/>
            <w:szCs w:val="32"/>
          </w:rPr>
          <w:delText>（2））申请人提交的申请材料不齐全、不符合《公共场所卫生管理条例》、《公共场所卫生管理条例实施细则》规定的卫生要求。</w:delText>
        </w:r>
      </w:del>
    </w:p>
    <w:p w:rsidR="00431FA8" w:rsidRPr="00130865" w:rsidDel="00D173B7" w:rsidRDefault="00130865" w:rsidP="00130865">
      <w:pPr>
        <w:pStyle w:val="NewNewNewNewNewNewNewNewNewNewNewNew"/>
        <w:spacing w:line="560" w:lineRule="exact"/>
        <w:ind w:firstLineChars="200" w:firstLine="640"/>
        <w:rPr>
          <w:del w:id="68" w:author="任坚" w:date="2018-08-27T10:53:00Z"/>
          <w:rFonts w:ascii="仿宋" w:eastAsia="仿宋" w:hAnsi="仿宋" w:cs="仿宋"/>
          <w:color w:val="000000"/>
          <w:sz w:val="32"/>
          <w:szCs w:val="32"/>
        </w:rPr>
      </w:pPr>
      <w:del w:id="69" w:author="任坚" w:date="2018-08-27T10:53:00Z">
        <w:r w:rsidRPr="00130865" w:rsidDel="00D173B7">
          <w:rPr>
            <w:rFonts w:ascii="仿宋" w:eastAsia="仿宋" w:hAnsi="仿宋" w:cs="仿宋" w:hint="eastAsia"/>
            <w:color w:val="000000"/>
            <w:sz w:val="32"/>
            <w:szCs w:val="32"/>
          </w:rPr>
          <w:delText>（3）申请人变更经营项目、经营场所地址的，按新办证程序办理。</w:delText>
        </w:r>
      </w:del>
    </w:p>
    <w:p w:rsidR="00431FA8" w:rsidRPr="00130865" w:rsidRDefault="00130865" w:rsidP="00130865">
      <w:pPr>
        <w:pStyle w:val="NewNewNewNewNewNewNewNewNewNewNewNew"/>
        <w:spacing w:line="560" w:lineRule="exact"/>
        <w:ind w:firstLineChars="200" w:firstLine="640"/>
        <w:rPr>
          <w:rFonts w:ascii="仿宋" w:eastAsia="仿宋" w:hAnsi="仿宋" w:cs="仿宋"/>
          <w:color w:val="000000"/>
          <w:sz w:val="32"/>
          <w:szCs w:val="32"/>
        </w:rPr>
      </w:pPr>
      <w:r w:rsidRPr="00130865">
        <w:rPr>
          <w:rFonts w:ascii="仿宋" w:eastAsia="仿宋" w:hAnsi="仿宋" w:cs="仿宋" w:hint="eastAsia"/>
          <w:color w:val="000000"/>
          <w:sz w:val="32"/>
          <w:szCs w:val="32"/>
        </w:rPr>
        <w:t>（三）公共场所卫生许可延续</w:t>
      </w:r>
    </w:p>
    <w:p w:rsidR="00431FA8" w:rsidRPr="00130865" w:rsidRDefault="00130865" w:rsidP="00130865">
      <w:pPr>
        <w:pStyle w:val="NewNewNewNewNewNewNewNewNewNewNewNew"/>
        <w:spacing w:line="560" w:lineRule="exact"/>
        <w:ind w:firstLineChars="250" w:firstLine="800"/>
        <w:rPr>
          <w:rFonts w:ascii="仿宋" w:eastAsia="仿宋" w:hAnsi="仿宋" w:cs="仿宋"/>
          <w:color w:val="000000"/>
          <w:sz w:val="32"/>
          <w:szCs w:val="32"/>
        </w:rPr>
      </w:pPr>
      <w:r w:rsidRPr="00130865">
        <w:rPr>
          <w:rFonts w:ascii="仿宋" w:eastAsia="仿宋" w:hAnsi="仿宋" w:cs="仿宋" w:hint="eastAsia"/>
          <w:color w:val="000000"/>
          <w:sz w:val="32"/>
          <w:szCs w:val="32"/>
        </w:rPr>
        <w:t>1.准予许可的条件</w:t>
      </w:r>
    </w:p>
    <w:p w:rsidR="00E70570" w:rsidRPr="00CD7D99" w:rsidRDefault="00E70570" w:rsidP="00E70570">
      <w:pPr>
        <w:adjustRightInd w:val="0"/>
        <w:snapToGrid w:val="0"/>
        <w:spacing w:line="400" w:lineRule="exact"/>
        <w:ind w:firstLineChars="200" w:firstLine="480"/>
        <w:jc w:val="left"/>
        <w:rPr>
          <w:ins w:id="70" w:author="任坚" w:date="2018-08-27T10:54:00Z"/>
          <w:rFonts w:ascii="宋体" w:hAnsi="宋体"/>
          <w:sz w:val="24"/>
        </w:rPr>
      </w:pPr>
      <w:ins w:id="71" w:author="任坚" w:date="2018-08-27T10:54:00Z">
        <w:r w:rsidRPr="00CD7D99">
          <w:rPr>
            <w:rFonts w:ascii="宋体" w:hAnsi="宋体" w:hint="eastAsia"/>
            <w:sz w:val="24"/>
          </w:rPr>
          <w:t>（1）持有有效的《公共场所卫生许可证》，且在有效期届满30日前</w:t>
        </w:r>
        <w:r>
          <w:rPr>
            <w:rFonts w:ascii="宋体" w:hAnsi="宋体" w:hint="eastAsia"/>
            <w:sz w:val="24"/>
          </w:rPr>
          <w:t>，</w:t>
        </w:r>
        <w:r>
          <w:rPr>
            <w:rFonts w:ascii="宋体" w:hAnsi="宋体"/>
            <w:sz w:val="24"/>
          </w:rPr>
          <w:t>向原发</w:t>
        </w:r>
        <w:r>
          <w:rPr>
            <w:rFonts w:ascii="宋体" w:hAnsi="宋体" w:hint="eastAsia"/>
            <w:sz w:val="24"/>
          </w:rPr>
          <w:t>证</w:t>
        </w:r>
        <w:r>
          <w:rPr>
            <w:rFonts w:ascii="宋体" w:hAnsi="宋体"/>
            <w:sz w:val="24"/>
          </w:rPr>
          <w:t>卫生行政部门</w:t>
        </w:r>
        <w:r w:rsidRPr="00CD7D99">
          <w:rPr>
            <w:rFonts w:ascii="宋体" w:hAnsi="宋体" w:hint="eastAsia"/>
            <w:sz w:val="24"/>
          </w:rPr>
          <w:t>提出申请；</w:t>
        </w:r>
      </w:ins>
    </w:p>
    <w:p w:rsidR="00E70570" w:rsidRPr="00CD7D99" w:rsidRDefault="00E70570" w:rsidP="00E70570">
      <w:pPr>
        <w:adjustRightInd w:val="0"/>
        <w:snapToGrid w:val="0"/>
        <w:spacing w:line="400" w:lineRule="exact"/>
        <w:ind w:firstLineChars="200" w:firstLine="480"/>
        <w:jc w:val="left"/>
        <w:rPr>
          <w:ins w:id="72" w:author="任坚" w:date="2018-08-27T10:54:00Z"/>
          <w:rFonts w:ascii="宋体" w:hAnsi="宋体"/>
          <w:sz w:val="24"/>
        </w:rPr>
      </w:pPr>
      <w:ins w:id="73" w:author="任坚" w:date="2018-08-27T10:54:00Z">
        <w:r w:rsidRPr="00CD7D99">
          <w:rPr>
            <w:rFonts w:ascii="宋体" w:hAnsi="宋体" w:hint="eastAsia"/>
            <w:sz w:val="24"/>
          </w:rPr>
          <w:t>（2）符合《公共场所卫生管理条例实施细则》的规定；</w:t>
        </w:r>
        <w:r w:rsidRPr="00CD7D99" w:rsidDel="0013596C">
          <w:rPr>
            <w:rFonts w:ascii="宋体" w:hAnsi="宋体" w:hint="eastAsia"/>
            <w:sz w:val="24"/>
          </w:rPr>
          <w:t xml:space="preserve"> </w:t>
        </w:r>
      </w:ins>
    </w:p>
    <w:p w:rsidR="00E70570" w:rsidRPr="00CD7D99" w:rsidRDefault="00E70570" w:rsidP="00E70570">
      <w:pPr>
        <w:adjustRightInd w:val="0"/>
        <w:snapToGrid w:val="0"/>
        <w:spacing w:line="400" w:lineRule="exact"/>
        <w:ind w:firstLineChars="200" w:firstLine="480"/>
        <w:jc w:val="left"/>
        <w:rPr>
          <w:ins w:id="74" w:author="任坚" w:date="2018-08-27T10:54:00Z"/>
          <w:rFonts w:ascii="宋体" w:hAnsi="宋体"/>
          <w:sz w:val="24"/>
        </w:rPr>
      </w:pPr>
      <w:ins w:id="75" w:author="任坚" w:date="2018-08-27T10:54:00Z">
        <w:r w:rsidRPr="00CD7D99">
          <w:rPr>
            <w:rFonts w:ascii="宋体" w:hAnsi="宋体" w:hint="eastAsia"/>
            <w:sz w:val="24"/>
          </w:rPr>
          <w:t>（3）经营项目、经营场所地址没有发生改变；</w:t>
        </w:r>
      </w:ins>
    </w:p>
    <w:p w:rsidR="00E70570" w:rsidRPr="00CD7D99" w:rsidRDefault="00E70570" w:rsidP="00E70570">
      <w:pPr>
        <w:adjustRightInd w:val="0"/>
        <w:snapToGrid w:val="0"/>
        <w:spacing w:line="400" w:lineRule="exact"/>
        <w:ind w:firstLineChars="200" w:firstLine="480"/>
        <w:jc w:val="left"/>
        <w:rPr>
          <w:ins w:id="76" w:author="任坚" w:date="2018-08-27T10:54:00Z"/>
          <w:rFonts w:ascii="宋体" w:hAnsi="宋体"/>
          <w:sz w:val="24"/>
        </w:rPr>
      </w:pPr>
      <w:ins w:id="77" w:author="任坚" w:date="2018-08-27T10:54:00Z">
        <w:r w:rsidRPr="00CD7D99">
          <w:rPr>
            <w:rFonts w:ascii="宋体" w:hAnsi="宋体" w:hint="eastAsia"/>
            <w:sz w:val="24"/>
          </w:rPr>
          <w:t>（</w:t>
        </w:r>
        <w:r>
          <w:rPr>
            <w:rFonts w:ascii="宋体" w:hAnsi="宋体"/>
            <w:sz w:val="24"/>
          </w:rPr>
          <w:t>4</w:t>
        </w:r>
        <w:r w:rsidRPr="00CD7D99">
          <w:rPr>
            <w:rFonts w:ascii="宋体" w:hAnsi="宋体" w:hint="eastAsia"/>
            <w:sz w:val="24"/>
          </w:rPr>
          <w:t>）</w:t>
        </w:r>
        <w:r>
          <w:rPr>
            <w:rFonts w:ascii="宋体" w:hAnsi="宋体" w:hint="eastAsia"/>
            <w:sz w:val="24"/>
          </w:rPr>
          <w:t>未在</w:t>
        </w:r>
        <w:r w:rsidRPr="0013596C">
          <w:rPr>
            <w:rFonts w:ascii="宋体" w:hAnsi="宋体" w:hint="eastAsia"/>
            <w:sz w:val="24"/>
          </w:rPr>
          <w:t>《公共场所卫生许可证》有效期届满30日前</w:t>
        </w:r>
        <w:r w:rsidRPr="00CD7D99">
          <w:rPr>
            <w:rFonts w:ascii="宋体" w:hAnsi="宋体" w:hint="eastAsia"/>
            <w:sz w:val="24"/>
          </w:rPr>
          <w:t>申请</w:t>
        </w:r>
        <w:r>
          <w:rPr>
            <w:rFonts w:ascii="宋体" w:hAnsi="宋体" w:hint="eastAsia"/>
            <w:sz w:val="24"/>
          </w:rPr>
          <w:t>延续</w:t>
        </w:r>
        <w:r w:rsidRPr="00CD7D99">
          <w:rPr>
            <w:rFonts w:ascii="宋体" w:hAnsi="宋体" w:hint="eastAsia"/>
            <w:sz w:val="24"/>
          </w:rPr>
          <w:t>的，按新办证办理。</w:t>
        </w:r>
      </w:ins>
    </w:p>
    <w:p w:rsidR="00431FA8" w:rsidRPr="00130865" w:rsidDel="00E70570" w:rsidRDefault="00130865" w:rsidP="00130865">
      <w:pPr>
        <w:pStyle w:val="NewNewNewNewNewNewNewNewNewNewNewNew"/>
        <w:spacing w:line="560" w:lineRule="exact"/>
        <w:ind w:firstLineChars="200" w:firstLine="640"/>
        <w:rPr>
          <w:del w:id="78" w:author="任坚" w:date="2018-08-27T10:54:00Z"/>
          <w:rFonts w:ascii="仿宋" w:eastAsia="仿宋" w:hAnsi="仿宋" w:cs="仿宋"/>
          <w:color w:val="000000"/>
          <w:sz w:val="32"/>
          <w:szCs w:val="32"/>
        </w:rPr>
      </w:pPr>
      <w:del w:id="79" w:author="任坚" w:date="2018-08-27T10:54:00Z">
        <w:r w:rsidRPr="00130865" w:rsidDel="00E70570">
          <w:rPr>
            <w:rFonts w:ascii="仿宋" w:eastAsia="仿宋" w:hAnsi="仿宋" w:cs="仿宋" w:hint="eastAsia"/>
            <w:color w:val="000000"/>
            <w:sz w:val="32"/>
            <w:szCs w:val="32"/>
          </w:rPr>
          <w:delText>（1）持有有效的《公共场所卫生许可证》，且在有效期届满30个工作日前提出申请；</w:delText>
        </w:r>
      </w:del>
    </w:p>
    <w:p w:rsidR="00431FA8" w:rsidRPr="00130865" w:rsidDel="00E70570" w:rsidRDefault="00130865" w:rsidP="00130865">
      <w:pPr>
        <w:pStyle w:val="NewNewNewNewNewNewNewNewNewNewNewNew"/>
        <w:spacing w:line="560" w:lineRule="exact"/>
        <w:ind w:firstLineChars="200" w:firstLine="640"/>
        <w:rPr>
          <w:del w:id="80" w:author="任坚" w:date="2018-08-27T10:54:00Z"/>
          <w:rFonts w:ascii="仿宋" w:eastAsia="仿宋" w:hAnsi="仿宋" w:cs="仿宋"/>
          <w:color w:val="000000"/>
          <w:sz w:val="32"/>
          <w:szCs w:val="32"/>
        </w:rPr>
      </w:pPr>
      <w:del w:id="81" w:author="任坚" w:date="2018-08-27T10:54:00Z">
        <w:r w:rsidRPr="00130865" w:rsidDel="00E70570">
          <w:rPr>
            <w:rFonts w:ascii="仿宋" w:eastAsia="仿宋" w:hAnsi="仿宋" w:cs="仿宋" w:hint="eastAsia"/>
            <w:color w:val="000000"/>
            <w:sz w:val="32"/>
            <w:szCs w:val="32"/>
          </w:rPr>
          <w:delText>（2）经营项目、经营场所地址没有发生改变；</w:delText>
        </w:r>
      </w:del>
    </w:p>
    <w:p w:rsidR="00431FA8" w:rsidRPr="00130865" w:rsidDel="00E70570" w:rsidRDefault="00130865" w:rsidP="00130865">
      <w:pPr>
        <w:pStyle w:val="NewNewNewNewNewNewNewNewNewNewNewNew"/>
        <w:spacing w:line="560" w:lineRule="exact"/>
        <w:ind w:firstLineChars="200" w:firstLine="640"/>
        <w:rPr>
          <w:del w:id="82" w:author="任坚" w:date="2018-08-27T10:54:00Z"/>
          <w:rFonts w:ascii="仿宋" w:eastAsia="仿宋" w:hAnsi="仿宋" w:cs="仿宋"/>
          <w:color w:val="000000"/>
          <w:sz w:val="32"/>
          <w:szCs w:val="32"/>
        </w:rPr>
      </w:pPr>
      <w:del w:id="83" w:author="任坚" w:date="2018-08-27T10:54:00Z">
        <w:r w:rsidRPr="00130865" w:rsidDel="00E70570">
          <w:rPr>
            <w:rFonts w:ascii="仿宋" w:eastAsia="仿宋" w:hAnsi="仿宋" w:cs="仿宋" w:hint="eastAsia"/>
            <w:color w:val="000000"/>
            <w:sz w:val="32"/>
            <w:szCs w:val="32"/>
          </w:rPr>
          <w:delText>（3）公共场所的空气、微小气候（湿度、温度、风速）、水质、采光、照明、噪音、顾客用具和卫生设施符合国家卫生标准</w:delText>
        </w:r>
        <w:r w:rsidRPr="00130865" w:rsidDel="00E70570">
          <w:rPr>
            <w:rFonts w:ascii="仿宋" w:eastAsia="仿宋" w:hAnsi="仿宋" w:cs="仿宋" w:hint="eastAsia"/>
            <w:color w:val="000000"/>
            <w:sz w:val="32"/>
            <w:szCs w:val="32"/>
          </w:rPr>
          <w:lastRenderedPageBreak/>
          <w:delText>和要求；</w:delText>
        </w:r>
      </w:del>
    </w:p>
    <w:p w:rsidR="00431FA8" w:rsidRPr="00130865" w:rsidDel="00E70570" w:rsidRDefault="00130865" w:rsidP="00130865">
      <w:pPr>
        <w:pStyle w:val="NewNewNewNewNewNewNewNewNewNewNewNew"/>
        <w:spacing w:line="560" w:lineRule="exact"/>
        <w:ind w:firstLineChars="200" w:firstLine="640"/>
        <w:rPr>
          <w:del w:id="84" w:author="任坚" w:date="2018-08-27T10:54:00Z"/>
          <w:rFonts w:ascii="仿宋" w:eastAsia="仿宋" w:hAnsi="仿宋" w:cs="仿宋"/>
          <w:color w:val="000000"/>
          <w:sz w:val="32"/>
          <w:szCs w:val="32"/>
        </w:rPr>
      </w:pPr>
      <w:del w:id="85" w:author="任坚" w:date="2018-08-27T10:54:00Z">
        <w:r w:rsidRPr="00130865" w:rsidDel="00E70570">
          <w:rPr>
            <w:rFonts w:ascii="仿宋" w:eastAsia="仿宋" w:hAnsi="仿宋" w:cs="仿宋" w:hint="eastAsia"/>
            <w:color w:val="000000"/>
            <w:sz w:val="32"/>
            <w:szCs w:val="32"/>
          </w:rPr>
          <w:delText>（4）从业人员健康体检合格证明复印件和卫生知识培训合格名册；</w:delText>
        </w:r>
      </w:del>
    </w:p>
    <w:p w:rsidR="00431FA8" w:rsidDel="00E70570" w:rsidRDefault="00130865" w:rsidP="00130865">
      <w:pPr>
        <w:spacing w:line="560" w:lineRule="atLeast"/>
        <w:ind w:firstLineChars="200" w:firstLine="640"/>
        <w:rPr>
          <w:del w:id="86" w:author="任坚" w:date="2018-08-27T10:54:00Z"/>
          <w:rFonts w:ascii="仿宋" w:eastAsia="仿宋" w:hAnsi="仿宋" w:cs="宋体"/>
          <w:sz w:val="32"/>
          <w:szCs w:val="32"/>
        </w:rPr>
      </w:pPr>
      <w:del w:id="87" w:author="任坚" w:date="2018-08-27T10:54:00Z">
        <w:r w:rsidDel="00E70570">
          <w:rPr>
            <w:rFonts w:ascii="仿宋" w:eastAsia="仿宋" w:hAnsi="仿宋" w:cs="宋体" w:hint="eastAsia"/>
            <w:sz w:val="32"/>
            <w:szCs w:val="32"/>
          </w:rPr>
          <w:delText>（5）申请人提交的申请材料齐全、符合《公共场所卫生管理条例》、《公共场所卫生管理条例实施细则》规定的卫生要求；</w:delText>
        </w:r>
      </w:del>
    </w:p>
    <w:p w:rsidR="00431FA8" w:rsidDel="00E70570" w:rsidRDefault="00130865" w:rsidP="00130865">
      <w:pPr>
        <w:spacing w:line="560" w:lineRule="atLeast"/>
        <w:ind w:firstLineChars="200" w:firstLine="640"/>
        <w:rPr>
          <w:del w:id="88" w:author="任坚" w:date="2018-08-27T10:54:00Z"/>
          <w:rFonts w:ascii="仿宋" w:eastAsia="仿宋" w:hAnsi="仿宋" w:cs="宋体"/>
          <w:sz w:val="32"/>
          <w:szCs w:val="32"/>
        </w:rPr>
      </w:pPr>
      <w:del w:id="89" w:author="任坚" w:date="2018-08-27T10:54:00Z">
        <w:r w:rsidDel="00E70570">
          <w:rPr>
            <w:rFonts w:ascii="仿宋" w:eastAsia="仿宋" w:hAnsi="仿宋" w:cs="宋体" w:hint="eastAsia"/>
            <w:sz w:val="32"/>
            <w:szCs w:val="32"/>
          </w:rPr>
          <w:delText>（6）超过延续时限申请换证的，按新办证程序办理。</w:delText>
        </w:r>
      </w:del>
    </w:p>
    <w:p w:rsidR="00431FA8" w:rsidRDefault="00130865">
      <w:pPr>
        <w:spacing w:line="560" w:lineRule="atLeast"/>
        <w:ind w:firstLineChars="200" w:firstLine="640"/>
        <w:outlineLvl w:val="0"/>
        <w:rPr>
          <w:rFonts w:ascii="仿宋" w:eastAsia="仿宋" w:hAnsi="仿宋"/>
          <w:bCs/>
          <w:sz w:val="32"/>
          <w:szCs w:val="32"/>
        </w:rPr>
      </w:pPr>
      <w:r>
        <w:rPr>
          <w:rFonts w:ascii="仿宋" w:eastAsia="仿宋" w:hAnsi="仿宋" w:hint="eastAsia"/>
          <w:bCs/>
          <w:sz w:val="32"/>
          <w:szCs w:val="32"/>
        </w:rPr>
        <w:t>2.不予许可的情形</w:t>
      </w:r>
    </w:p>
    <w:p w:rsidR="00E70570" w:rsidRDefault="00E70570" w:rsidP="00E70570">
      <w:pPr>
        <w:adjustRightInd w:val="0"/>
        <w:snapToGrid w:val="0"/>
        <w:spacing w:line="400" w:lineRule="exact"/>
        <w:ind w:firstLineChars="200" w:firstLine="480"/>
        <w:jc w:val="left"/>
        <w:rPr>
          <w:ins w:id="90" w:author="任坚" w:date="2018-08-27T10:54:00Z"/>
          <w:rFonts w:ascii="宋体" w:hAnsi="宋体"/>
          <w:sz w:val="24"/>
        </w:rPr>
      </w:pPr>
      <w:ins w:id="91" w:author="任坚" w:date="2018-08-27T10:54:00Z">
        <w:r w:rsidRPr="0013596C">
          <w:rPr>
            <w:rFonts w:ascii="宋体" w:hAnsi="宋体" w:hint="eastAsia"/>
            <w:sz w:val="24"/>
          </w:rPr>
          <w:t>（1）</w:t>
        </w:r>
        <w:r w:rsidRPr="0013596C">
          <w:rPr>
            <w:rFonts w:ascii="宋体" w:hAnsi="宋体"/>
            <w:sz w:val="24"/>
          </w:rPr>
          <w:t>未达到以上</w:t>
        </w:r>
        <w:r w:rsidRPr="0013596C">
          <w:rPr>
            <w:rFonts w:ascii="宋体" w:hAnsi="宋体" w:hint="eastAsia"/>
            <w:sz w:val="24"/>
          </w:rPr>
          <w:t>（</w:t>
        </w:r>
        <w:r w:rsidRPr="0013596C">
          <w:rPr>
            <w:rFonts w:ascii="宋体" w:hAnsi="宋体"/>
            <w:sz w:val="24"/>
          </w:rPr>
          <w:t>1</w:t>
        </w:r>
        <w:r w:rsidRPr="0013596C">
          <w:rPr>
            <w:rFonts w:ascii="宋体" w:hAnsi="宋体" w:hint="eastAsia"/>
            <w:sz w:val="24"/>
          </w:rPr>
          <w:t>）</w:t>
        </w:r>
        <w:r w:rsidRPr="0013596C">
          <w:rPr>
            <w:rFonts w:ascii="宋体" w:hAnsi="宋体"/>
            <w:sz w:val="24"/>
          </w:rPr>
          <w:t>—</w:t>
        </w:r>
        <w:r w:rsidRPr="0013596C">
          <w:rPr>
            <w:rFonts w:ascii="宋体" w:hAnsi="宋体" w:hint="eastAsia"/>
            <w:sz w:val="24"/>
          </w:rPr>
          <w:t>（</w:t>
        </w:r>
        <w:r>
          <w:rPr>
            <w:rFonts w:ascii="宋体" w:hAnsi="宋体" w:hint="eastAsia"/>
            <w:sz w:val="24"/>
          </w:rPr>
          <w:t>4</w:t>
        </w:r>
        <w:r w:rsidRPr="0013596C">
          <w:rPr>
            <w:rFonts w:ascii="宋体" w:hAnsi="宋体" w:hint="eastAsia"/>
            <w:sz w:val="24"/>
          </w:rPr>
          <w:t>）的</w:t>
        </w:r>
        <w:r w:rsidRPr="0013596C">
          <w:rPr>
            <w:rFonts w:ascii="宋体" w:hAnsi="宋体"/>
            <w:sz w:val="24"/>
          </w:rPr>
          <w:t>规定</w:t>
        </w:r>
        <w:r w:rsidRPr="0013596C">
          <w:rPr>
            <w:rFonts w:ascii="宋体" w:hAnsi="宋体" w:hint="eastAsia"/>
            <w:sz w:val="24"/>
          </w:rPr>
          <w:t>。</w:t>
        </w:r>
      </w:ins>
    </w:p>
    <w:p w:rsidR="00431FA8" w:rsidDel="00E70570" w:rsidRDefault="00130865">
      <w:pPr>
        <w:spacing w:line="560" w:lineRule="atLeast"/>
        <w:ind w:firstLineChars="150" w:firstLine="480"/>
        <w:outlineLvl w:val="0"/>
        <w:rPr>
          <w:del w:id="92" w:author="任坚" w:date="2018-08-27T10:54:00Z"/>
          <w:rFonts w:ascii="仿宋" w:eastAsia="仿宋" w:hAnsi="仿宋" w:cs="宋体"/>
          <w:sz w:val="32"/>
          <w:szCs w:val="32"/>
        </w:rPr>
      </w:pPr>
      <w:del w:id="93" w:author="任坚" w:date="2018-08-27T10:54:00Z">
        <w:r w:rsidDel="00E70570">
          <w:rPr>
            <w:rFonts w:ascii="仿宋" w:eastAsia="仿宋" w:hAnsi="仿宋" w:cs="宋体" w:hint="eastAsia"/>
            <w:sz w:val="32"/>
            <w:szCs w:val="32"/>
          </w:rPr>
          <w:delText>（1）未持有有效的《公共场所卫生许可证》，或未在有效期届满30个工作日前提出申请；</w:delText>
        </w:r>
      </w:del>
    </w:p>
    <w:p w:rsidR="00431FA8" w:rsidDel="00E70570" w:rsidRDefault="00130865">
      <w:pPr>
        <w:spacing w:line="560" w:lineRule="atLeast"/>
        <w:ind w:firstLineChars="150" w:firstLine="480"/>
        <w:outlineLvl w:val="0"/>
        <w:rPr>
          <w:del w:id="94" w:author="任坚" w:date="2018-08-27T10:54:00Z"/>
          <w:rFonts w:ascii="仿宋" w:eastAsia="仿宋" w:hAnsi="仿宋" w:cs="宋体"/>
          <w:sz w:val="32"/>
          <w:szCs w:val="32"/>
        </w:rPr>
      </w:pPr>
      <w:del w:id="95" w:author="任坚" w:date="2018-08-27T10:54:00Z">
        <w:r w:rsidDel="00E70570">
          <w:rPr>
            <w:rFonts w:ascii="仿宋" w:eastAsia="仿宋" w:hAnsi="仿宋" w:cs="宋体" w:hint="eastAsia"/>
            <w:sz w:val="32"/>
            <w:szCs w:val="32"/>
          </w:rPr>
          <w:delText>（2）经营项目、经营场所地址发生改变；</w:delText>
        </w:r>
      </w:del>
    </w:p>
    <w:p w:rsidR="00431FA8" w:rsidDel="00E70570" w:rsidRDefault="00130865">
      <w:pPr>
        <w:spacing w:line="560" w:lineRule="atLeast"/>
        <w:ind w:firstLineChars="150" w:firstLine="480"/>
        <w:rPr>
          <w:del w:id="96" w:author="任坚" w:date="2018-08-27T10:54:00Z"/>
          <w:rFonts w:ascii="仿宋" w:eastAsia="仿宋" w:hAnsi="仿宋" w:cs="宋体"/>
          <w:sz w:val="32"/>
          <w:szCs w:val="32"/>
        </w:rPr>
      </w:pPr>
      <w:del w:id="97" w:author="任坚" w:date="2018-08-27T10:54:00Z">
        <w:r w:rsidDel="00E70570">
          <w:rPr>
            <w:rFonts w:ascii="仿宋" w:eastAsia="仿宋" w:hAnsi="仿宋" w:cs="宋体" w:hint="eastAsia"/>
            <w:sz w:val="32"/>
            <w:szCs w:val="32"/>
          </w:rPr>
          <w:delText>（3）公共场所的空气、微小气候（湿度、温度、风速）、水质、采光、照明、噪音、顾客用具和卫生设施不符合国家卫生标准和要求；</w:delText>
        </w:r>
      </w:del>
    </w:p>
    <w:p w:rsidR="00431FA8" w:rsidDel="00E70570" w:rsidRDefault="00130865">
      <w:pPr>
        <w:spacing w:line="560" w:lineRule="atLeast"/>
        <w:ind w:firstLineChars="150" w:firstLine="480"/>
        <w:rPr>
          <w:del w:id="98" w:author="任坚" w:date="2018-08-27T10:54:00Z"/>
          <w:rFonts w:ascii="仿宋" w:eastAsia="仿宋" w:hAnsi="仿宋"/>
          <w:sz w:val="32"/>
          <w:szCs w:val="32"/>
        </w:rPr>
      </w:pPr>
      <w:del w:id="99" w:author="任坚" w:date="2018-08-27T10:54:00Z">
        <w:r w:rsidDel="00E70570">
          <w:rPr>
            <w:rFonts w:ascii="仿宋" w:eastAsia="仿宋" w:hAnsi="仿宋" w:cs="宋体" w:hint="eastAsia"/>
            <w:sz w:val="32"/>
            <w:szCs w:val="32"/>
          </w:rPr>
          <w:delText>（4）</w:delText>
        </w:r>
        <w:r w:rsidDel="00E70570">
          <w:rPr>
            <w:rFonts w:ascii="仿宋" w:eastAsia="仿宋" w:hAnsi="仿宋" w:hint="eastAsia"/>
            <w:sz w:val="32"/>
            <w:szCs w:val="32"/>
          </w:rPr>
          <w:delText>从业人员健康体检不合格或者未进行体检，未进行</w:delText>
        </w:r>
        <w:r w:rsidDel="00E70570">
          <w:rPr>
            <w:rFonts w:ascii="仿宋" w:eastAsia="仿宋" w:hAnsi="仿宋" w:cs="宋体" w:hint="eastAsia"/>
            <w:sz w:val="32"/>
            <w:szCs w:val="32"/>
          </w:rPr>
          <w:delText>卫生知识培训</w:delText>
        </w:r>
        <w:r w:rsidDel="00E70570">
          <w:rPr>
            <w:rFonts w:ascii="仿宋" w:eastAsia="仿宋" w:hAnsi="仿宋" w:hint="eastAsia"/>
            <w:sz w:val="32"/>
            <w:szCs w:val="32"/>
          </w:rPr>
          <w:delText>；</w:delText>
        </w:r>
      </w:del>
    </w:p>
    <w:p w:rsidR="00431FA8" w:rsidDel="00E70570" w:rsidRDefault="00130865">
      <w:pPr>
        <w:spacing w:line="560" w:lineRule="atLeast"/>
        <w:ind w:firstLineChars="150" w:firstLine="480"/>
        <w:rPr>
          <w:del w:id="100" w:author="任坚" w:date="2018-08-27T10:54:00Z"/>
          <w:rFonts w:ascii="仿宋" w:eastAsia="仿宋" w:hAnsi="仿宋" w:cs="宋体"/>
          <w:sz w:val="32"/>
          <w:szCs w:val="32"/>
        </w:rPr>
      </w:pPr>
      <w:del w:id="101" w:author="任坚" w:date="2018-08-27T10:54:00Z">
        <w:r w:rsidDel="00E70570">
          <w:rPr>
            <w:rFonts w:ascii="仿宋" w:eastAsia="仿宋" w:hAnsi="仿宋" w:cs="宋体" w:hint="eastAsia"/>
            <w:sz w:val="32"/>
            <w:szCs w:val="32"/>
          </w:rPr>
          <w:delText>（5）申请人提交的申请材料不齐全、不符合《公共场所卫生管理条例》、《公共场所卫生管理条例实施细则》规定的卫生要求；</w:delText>
        </w:r>
      </w:del>
    </w:p>
    <w:p w:rsidR="00431FA8" w:rsidDel="00E70570" w:rsidRDefault="00130865">
      <w:pPr>
        <w:spacing w:line="560" w:lineRule="atLeast"/>
        <w:ind w:firstLineChars="150" w:firstLine="480"/>
        <w:rPr>
          <w:del w:id="102" w:author="任坚" w:date="2018-08-27T10:54:00Z"/>
          <w:rFonts w:ascii="仿宋" w:eastAsia="仿宋" w:hAnsi="仿宋" w:cs="宋体"/>
          <w:sz w:val="32"/>
          <w:szCs w:val="32"/>
        </w:rPr>
      </w:pPr>
      <w:del w:id="103" w:author="任坚" w:date="2018-08-27T10:54:00Z">
        <w:r w:rsidDel="00E70570">
          <w:rPr>
            <w:rFonts w:ascii="仿宋" w:eastAsia="仿宋" w:hAnsi="仿宋" w:cs="宋体" w:hint="eastAsia"/>
            <w:sz w:val="32"/>
            <w:szCs w:val="32"/>
          </w:rPr>
          <w:delText>（6）超过延续时限申请换证的，按新办证程序办理。</w:delText>
        </w:r>
      </w:del>
    </w:p>
    <w:p w:rsidR="00431FA8" w:rsidRDefault="00130865">
      <w:pPr>
        <w:spacing w:line="560" w:lineRule="atLeast"/>
        <w:ind w:firstLineChars="147" w:firstLine="470"/>
        <w:outlineLvl w:val="0"/>
        <w:rPr>
          <w:rFonts w:ascii="楷体" w:eastAsia="楷体" w:hAnsi="楷体"/>
          <w:sz w:val="32"/>
          <w:szCs w:val="32"/>
        </w:rPr>
      </w:pPr>
      <w:r>
        <w:rPr>
          <w:rFonts w:ascii="楷体" w:eastAsia="楷体" w:hAnsi="楷体" w:hint="eastAsia"/>
          <w:sz w:val="32"/>
          <w:szCs w:val="32"/>
        </w:rPr>
        <w:t>（四）公共场所卫生许可注销</w:t>
      </w:r>
    </w:p>
    <w:p w:rsidR="00431FA8" w:rsidRDefault="00130865">
      <w:pPr>
        <w:spacing w:line="560" w:lineRule="atLeast"/>
        <w:ind w:firstLineChars="196" w:firstLine="627"/>
        <w:outlineLvl w:val="0"/>
        <w:rPr>
          <w:rFonts w:ascii="仿宋" w:eastAsia="仿宋" w:hAnsi="仿宋"/>
          <w:bCs/>
          <w:sz w:val="32"/>
          <w:szCs w:val="32"/>
        </w:rPr>
      </w:pPr>
      <w:r>
        <w:rPr>
          <w:rFonts w:ascii="仿宋" w:eastAsia="仿宋" w:hAnsi="仿宋" w:hint="eastAsia"/>
          <w:bCs/>
          <w:sz w:val="32"/>
          <w:szCs w:val="32"/>
        </w:rPr>
        <w:t>1.准予许可的条件</w:t>
      </w:r>
    </w:p>
    <w:p w:rsidR="00431FA8" w:rsidRDefault="00130865">
      <w:pPr>
        <w:spacing w:line="560" w:lineRule="atLeast"/>
        <w:ind w:firstLineChars="147" w:firstLine="470"/>
        <w:outlineLvl w:val="0"/>
        <w:rPr>
          <w:rFonts w:ascii="仿宋" w:eastAsia="仿宋" w:hAnsi="仿宋"/>
          <w:b/>
          <w:sz w:val="32"/>
          <w:szCs w:val="32"/>
        </w:rPr>
      </w:pPr>
      <w:r>
        <w:rPr>
          <w:rFonts w:ascii="仿宋" w:eastAsia="仿宋" w:hAnsi="仿宋" w:cs="宋体" w:hint="eastAsia"/>
          <w:sz w:val="32"/>
          <w:szCs w:val="32"/>
        </w:rPr>
        <w:lastRenderedPageBreak/>
        <w:t>《卫生行政许可管理办法》第五十八条，有下列情形之一的，卫生行政部门应当依法办理有关卫生行政许可的注销手续：</w:t>
      </w:r>
    </w:p>
    <w:p w:rsidR="00431FA8" w:rsidRDefault="00130865">
      <w:pPr>
        <w:spacing w:line="560" w:lineRule="atLeast"/>
        <w:ind w:firstLineChars="200" w:firstLine="640"/>
        <w:outlineLvl w:val="0"/>
        <w:rPr>
          <w:rFonts w:ascii="仿宋" w:eastAsia="仿宋" w:hAnsi="仿宋" w:cs="宋体"/>
          <w:sz w:val="32"/>
          <w:szCs w:val="32"/>
        </w:rPr>
      </w:pPr>
      <w:r>
        <w:rPr>
          <w:rFonts w:ascii="仿宋" w:eastAsia="仿宋" w:hAnsi="仿宋" w:cs="宋体" w:hint="eastAsia"/>
          <w:sz w:val="32"/>
          <w:szCs w:val="32"/>
        </w:rPr>
        <w:t>（1）卫生行政许可复验期届满或者有效期届满未延续的；</w:t>
      </w:r>
    </w:p>
    <w:p w:rsidR="00431FA8" w:rsidRDefault="00130865">
      <w:pPr>
        <w:spacing w:line="560" w:lineRule="atLeast"/>
        <w:ind w:firstLineChars="200" w:firstLine="640"/>
        <w:outlineLvl w:val="0"/>
        <w:rPr>
          <w:rFonts w:ascii="仿宋" w:eastAsia="仿宋" w:hAnsi="仿宋" w:cs="宋体"/>
          <w:sz w:val="32"/>
          <w:szCs w:val="32"/>
        </w:rPr>
      </w:pPr>
      <w:r>
        <w:rPr>
          <w:rFonts w:ascii="仿宋" w:eastAsia="仿宋" w:hAnsi="仿宋" w:cs="宋体" w:hint="eastAsia"/>
          <w:sz w:val="32"/>
          <w:szCs w:val="32"/>
        </w:rPr>
        <w:t>（2）赋予公民特定资格的卫生行政许可，该公民死亡或者丧失行为能力的；</w:t>
      </w:r>
    </w:p>
    <w:p w:rsidR="00431FA8" w:rsidRDefault="00130865">
      <w:pPr>
        <w:spacing w:line="560" w:lineRule="atLeast"/>
        <w:ind w:firstLineChars="200" w:firstLine="640"/>
        <w:outlineLvl w:val="0"/>
        <w:rPr>
          <w:rFonts w:ascii="仿宋" w:eastAsia="仿宋" w:hAnsi="仿宋" w:cs="宋体"/>
          <w:sz w:val="32"/>
          <w:szCs w:val="32"/>
        </w:rPr>
      </w:pPr>
      <w:r>
        <w:rPr>
          <w:rFonts w:ascii="仿宋" w:eastAsia="仿宋" w:hAnsi="仿宋" w:cs="宋体" w:hint="eastAsia"/>
          <w:sz w:val="32"/>
          <w:szCs w:val="32"/>
        </w:rPr>
        <w:t>（3）法人或其他组织依法终止的；</w:t>
      </w:r>
    </w:p>
    <w:p w:rsidR="00431FA8" w:rsidRDefault="00130865">
      <w:pPr>
        <w:spacing w:line="560" w:lineRule="atLeast"/>
        <w:ind w:firstLineChars="200" w:firstLine="640"/>
        <w:outlineLvl w:val="0"/>
        <w:rPr>
          <w:rFonts w:ascii="仿宋" w:eastAsia="仿宋" w:hAnsi="仿宋" w:cs="宋体"/>
          <w:sz w:val="32"/>
          <w:szCs w:val="32"/>
        </w:rPr>
      </w:pPr>
      <w:r>
        <w:rPr>
          <w:rFonts w:ascii="仿宋" w:eastAsia="仿宋" w:hAnsi="仿宋" w:cs="宋体" w:hint="eastAsia"/>
          <w:sz w:val="32"/>
          <w:szCs w:val="32"/>
        </w:rPr>
        <w:t>（4）卫生行政许可被依法撤销、撤回、或者卫生行政许可证件被依法吊销的；</w:t>
      </w:r>
    </w:p>
    <w:p w:rsidR="00431FA8" w:rsidRDefault="00130865">
      <w:pPr>
        <w:spacing w:line="560" w:lineRule="atLeast"/>
        <w:ind w:firstLineChars="200" w:firstLine="640"/>
        <w:outlineLvl w:val="0"/>
        <w:rPr>
          <w:rFonts w:ascii="仿宋" w:eastAsia="仿宋" w:hAnsi="仿宋" w:cs="宋体"/>
          <w:sz w:val="32"/>
          <w:szCs w:val="32"/>
        </w:rPr>
      </w:pPr>
      <w:r>
        <w:rPr>
          <w:rFonts w:ascii="仿宋" w:eastAsia="仿宋" w:hAnsi="仿宋" w:cs="宋体" w:hint="eastAsia"/>
          <w:sz w:val="32"/>
          <w:szCs w:val="32"/>
        </w:rPr>
        <w:t>（5）因不可抗力导致卫生行政许可事项无法实施的；</w:t>
      </w:r>
    </w:p>
    <w:p w:rsidR="00431FA8" w:rsidRDefault="00130865">
      <w:pPr>
        <w:spacing w:line="560" w:lineRule="atLeast"/>
        <w:ind w:firstLineChars="200" w:firstLine="640"/>
        <w:outlineLvl w:val="0"/>
        <w:rPr>
          <w:rFonts w:ascii="仿宋" w:eastAsia="仿宋" w:hAnsi="仿宋" w:cs="宋体"/>
          <w:sz w:val="32"/>
          <w:szCs w:val="32"/>
        </w:rPr>
      </w:pPr>
      <w:r>
        <w:rPr>
          <w:rFonts w:ascii="仿宋" w:eastAsia="仿宋" w:hAnsi="仿宋" w:cs="宋体" w:hint="eastAsia"/>
          <w:sz w:val="32"/>
          <w:szCs w:val="32"/>
        </w:rPr>
        <w:t>（6）法律、法规规定的应当注销卫生行政许可的其他情形。</w:t>
      </w:r>
    </w:p>
    <w:p w:rsidR="00431FA8" w:rsidRDefault="00130865">
      <w:pPr>
        <w:spacing w:line="560" w:lineRule="atLeast"/>
        <w:ind w:firstLineChars="196" w:firstLine="627"/>
        <w:outlineLvl w:val="0"/>
        <w:rPr>
          <w:rFonts w:ascii="仿宋" w:eastAsia="仿宋" w:hAnsi="仿宋"/>
          <w:bCs/>
          <w:sz w:val="32"/>
          <w:szCs w:val="32"/>
        </w:rPr>
      </w:pPr>
      <w:r>
        <w:rPr>
          <w:rFonts w:ascii="仿宋" w:eastAsia="仿宋" w:hAnsi="仿宋" w:hint="eastAsia"/>
          <w:bCs/>
          <w:sz w:val="32"/>
          <w:szCs w:val="32"/>
        </w:rPr>
        <w:t>2.不予许可的情形</w:t>
      </w:r>
    </w:p>
    <w:p w:rsidR="00431FA8" w:rsidRDefault="00130865">
      <w:pPr>
        <w:spacing w:line="560" w:lineRule="atLeast"/>
        <w:ind w:firstLineChars="200" w:firstLine="640"/>
        <w:outlineLvl w:val="0"/>
        <w:rPr>
          <w:rFonts w:ascii="仿宋" w:eastAsia="仿宋" w:hAnsi="仿宋" w:cs="宋体"/>
          <w:sz w:val="32"/>
          <w:szCs w:val="32"/>
        </w:rPr>
      </w:pPr>
      <w:r>
        <w:rPr>
          <w:rFonts w:ascii="仿宋" w:eastAsia="仿宋" w:hAnsi="仿宋" w:cs="宋体" w:hint="eastAsia"/>
          <w:sz w:val="32"/>
          <w:szCs w:val="32"/>
        </w:rPr>
        <w:t>无</w:t>
      </w:r>
    </w:p>
    <w:bookmarkEnd w:id="14"/>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六、申请材料</w:t>
      </w:r>
    </w:p>
    <w:p w:rsidR="00431FA8" w:rsidRDefault="00130865">
      <w:pPr>
        <w:spacing w:line="560" w:lineRule="atLeast"/>
        <w:jc w:val="center"/>
        <w:rPr>
          <w:rFonts w:ascii="黑体" w:eastAsia="黑体" w:hAnsi="黑体"/>
          <w:sz w:val="32"/>
          <w:szCs w:val="32"/>
        </w:rPr>
      </w:pPr>
      <w:r>
        <w:rPr>
          <w:rFonts w:ascii="仿宋" w:eastAsia="仿宋" w:hAnsi="仿宋" w:hint="eastAsia"/>
          <w:sz w:val="32"/>
          <w:szCs w:val="32"/>
        </w:rPr>
        <w:t>公共场所卫生行政许可事项申请材料目录</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
        <w:gridCol w:w="3279"/>
        <w:gridCol w:w="716"/>
        <w:gridCol w:w="495"/>
        <w:gridCol w:w="866"/>
        <w:gridCol w:w="640"/>
        <w:gridCol w:w="640"/>
        <w:gridCol w:w="640"/>
        <w:gridCol w:w="534"/>
        <w:tblGridChange w:id="104">
          <w:tblGrid>
            <w:gridCol w:w="295"/>
            <w:gridCol w:w="3279"/>
            <w:gridCol w:w="716"/>
            <w:gridCol w:w="495"/>
            <w:gridCol w:w="866"/>
            <w:gridCol w:w="640"/>
            <w:gridCol w:w="640"/>
            <w:gridCol w:w="640"/>
            <w:gridCol w:w="534"/>
          </w:tblGrid>
        </w:tblGridChange>
      </w:tblGrid>
      <w:tr w:rsidR="00BC19CB" w:rsidRPr="004069A9" w:rsidTr="00BC19CB">
        <w:trPr>
          <w:trHeight w:val="618"/>
          <w:jc w:val="center"/>
          <w:ins w:id="105"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tabs>
                <w:tab w:val="center" w:pos="4201"/>
                <w:tab w:val="right" w:leader="dot" w:pos="9298"/>
              </w:tabs>
              <w:autoSpaceDE w:val="0"/>
              <w:autoSpaceDN w:val="0"/>
              <w:adjustRightInd w:val="0"/>
              <w:snapToGrid w:val="0"/>
              <w:spacing w:line="240" w:lineRule="atLeast"/>
              <w:jc w:val="center"/>
              <w:rPr>
                <w:ins w:id="106" w:author="任坚" w:date="2018-08-27T10:55:00Z"/>
                <w:rFonts w:asciiTheme="majorEastAsia" w:eastAsiaTheme="majorEastAsia" w:hAnsiTheme="majorEastAsia"/>
                <w:sz w:val="18"/>
                <w:szCs w:val="18"/>
              </w:rPr>
            </w:pPr>
            <w:ins w:id="107" w:author="任坚" w:date="2018-08-27T10:55:00Z">
              <w:r w:rsidRPr="00BC19CB">
                <w:rPr>
                  <w:rFonts w:asciiTheme="majorEastAsia" w:eastAsiaTheme="majorEastAsia" w:hAnsiTheme="majorEastAsia" w:hint="eastAsia"/>
                  <w:sz w:val="18"/>
                  <w:szCs w:val="18"/>
                </w:rPr>
                <w:t>序号</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08" w:author="任坚" w:date="2018-08-27T10:55:00Z"/>
                <w:rFonts w:asciiTheme="majorEastAsia" w:eastAsiaTheme="majorEastAsia" w:hAnsiTheme="majorEastAsia"/>
                <w:sz w:val="18"/>
                <w:szCs w:val="18"/>
              </w:rPr>
            </w:pPr>
            <w:ins w:id="109" w:author="任坚" w:date="2018-08-27T10:55:00Z">
              <w:r w:rsidRPr="00BC19CB">
                <w:rPr>
                  <w:rFonts w:asciiTheme="majorEastAsia" w:eastAsiaTheme="majorEastAsia" w:hAnsiTheme="majorEastAsia" w:hint="eastAsia"/>
                  <w:sz w:val="18"/>
                  <w:szCs w:val="18"/>
                </w:rPr>
                <w:t>材料名称</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10" w:author="任坚" w:date="2018-08-27T10:55:00Z"/>
                <w:rFonts w:asciiTheme="majorEastAsia" w:eastAsiaTheme="majorEastAsia" w:hAnsiTheme="majorEastAsia"/>
                <w:sz w:val="18"/>
                <w:szCs w:val="18"/>
              </w:rPr>
            </w:pPr>
            <w:ins w:id="111" w:author="任坚" w:date="2018-08-27T10:55:00Z">
              <w:r w:rsidRPr="00BC19CB">
                <w:rPr>
                  <w:rFonts w:asciiTheme="majorEastAsia" w:eastAsiaTheme="majorEastAsia" w:hAnsiTheme="majorEastAsia" w:hint="eastAsia"/>
                  <w:sz w:val="18"/>
                  <w:szCs w:val="18"/>
                </w:rPr>
                <w:t>材料</w:t>
              </w:r>
            </w:ins>
          </w:p>
          <w:p w:rsidR="00BC19CB" w:rsidRPr="00BC19CB" w:rsidRDefault="00BC19CB" w:rsidP="00974C60">
            <w:pPr>
              <w:widowControl/>
              <w:spacing w:line="240" w:lineRule="atLeast"/>
              <w:jc w:val="center"/>
              <w:rPr>
                <w:ins w:id="112" w:author="任坚" w:date="2018-08-27T10:55:00Z"/>
                <w:rFonts w:asciiTheme="majorEastAsia" w:eastAsiaTheme="majorEastAsia" w:hAnsiTheme="majorEastAsia"/>
                <w:sz w:val="18"/>
                <w:szCs w:val="18"/>
              </w:rPr>
            </w:pPr>
            <w:ins w:id="113" w:author="任坚" w:date="2018-08-27T10:55:00Z">
              <w:r w:rsidRPr="00BC19CB">
                <w:rPr>
                  <w:rFonts w:asciiTheme="majorEastAsia" w:eastAsiaTheme="majorEastAsia" w:hAnsiTheme="majorEastAsia" w:hint="eastAsia"/>
                  <w:sz w:val="18"/>
                  <w:szCs w:val="18"/>
                </w:rPr>
                <w:t>形式</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14" w:author="任坚" w:date="2018-08-27T10:55:00Z"/>
                <w:rFonts w:asciiTheme="majorEastAsia" w:eastAsiaTheme="majorEastAsia" w:hAnsiTheme="majorEastAsia"/>
                <w:sz w:val="18"/>
                <w:szCs w:val="18"/>
              </w:rPr>
            </w:pPr>
            <w:ins w:id="115" w:author="任坚" w:date="2018-08-27T10:55:00Z">
              <w:r w:rsidRPr="00BC19CB">
                <w:rPr>
                  <w:rFonts w:asciiTheme="majorEastAsia" w:eastAsiaTheme="majorEastAsia" w:hAnsiTheme="majorEastAsia" w:hint="eastAsia"/>
                  <w:sz w:val="18"/>
                  <w:szCs w:val="18"/>
                </w:rPr>
                <w:t>份</w:t>
              </w:r>
            </w:ins>
          </w:p>
          <w:p w:rsidR="00BC19CB" w:rsidRPr="00BC19CB" w:rsidRDefault="00BC19CB" w:rsidP="00974C60">
            <w:pPr>
              <w:widowControl/>
              <w:spacing w:line="240" w:lineRule="atLeast"/>
              <w:jc w:val="center"/>
              <w:rPr>
                <w:ins w:id="116" w:author="任坚" w:date="2018-08-27T10:55:00Z"/>
                <w:rFonts w:asciiTheme="majorEastAsia" w:eastAsiaTheme="majorEastAsia" w:hAnsiTheme="majorEastAsia"/>
                <w:sz w:val="18"/>
                <w:szCs w:val="18"/>
              </w:rPr>
            </w:pPr>
            <w:ins w:id="117" w:author="任坚" w:date="2018-08-27T10:55:00Z">
              <w:r w:rsidRPr="00BC19CB">
                <w:rPr>
                  <w:rFonts w:asciiTheme="majorEastAsia" w:eastAsiaTheme="majorEastAsia" w:hAnsiTheme="majorEastAsia" w:hint="eastAsia"/>
                  <w:sz w:val="18"/>
                  <w:szCs w:val="18"/>
                </w:rPr>
                <w:t>数</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spacing w:line="240" w:lineRule="atLeast"/>
              <w:jc w:val="center"/>
              <w:rPr>
                <w:ins w:id="118" w:author="任坚" w:date="2018-08-27T10:55:00Z"/>
                <w:rFonts w:asciiTheme="majorEastAsia" w:eastAsiaTheme="majorEastAsia" w:hAnsiTheme="majorEastAsia"/>
                <w:sz w:val="18"/>
                <w:szCs w:val="18"/>
              </w:rPr>
            </w:pPr>
            <w:ins w:id="119" w:author="任坚" w:date="2018-08-27T10:55:00Z">
              <w:r w:rsidRPr="00BC19CB">
                <w:rPr>
                  <w:rFonts w:asciiTheme="majorEastAsia" w:eastAsiaTheme="majorEastAsia" w:hAnsiTheme="majorEastAsia" w:hint="eastAsia"/>
                  <w:sz w:val="18"/>
                  <w:szCs w:val="18"/>
                </w:rPr>
                <w:t>材料</w:t>
              </w:r>
            </w:ins>
          </w:p>
          <w:p w:rsidR="00BC19CB" w:rsidRPr="00BC19CB" w:rsidRDefault="00BC19CB" w:rsidP="00974C60">
            <w:pPr>
              <w:spacing w:line="240" w:lineRule="atLeast"/>
              <w:jc w:val="center"/>
              <w:rPr>
                <w:ins w:id="120" w:author="任坚" w:date="2018-08-27T10:55:00Z"/>
                <w:rFonts w:asciiTheme="majorEastAsia" w:eastAsiaTheme="majorEastAsia" w:hAnsiTheme="majorEastAsia"/>
                <w:sz w:val="18"/>
                <w:szCs w:val="18"/>
              </w:rPr>
            </w:pPr>
            <w:ins w:id="121" w:author="任坚" w:date="2018-08-27T10:55:00Z">
              <w:r w:rsidRPr="00BC19CB">
                <w:rPr>
                  <w:rFonts w:asciiTheme="majorEastAsia" w:eastAsiaTheme="majorEastAsia" w:hAnsiTheme="majorEastAsia" w:hint="eastAsia"/>
                  <w:sz w:val="18"/>
                  <w:szCs w:val="18"/>
                </w:rPr>
                <w:t>来源</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22" w:author="任坚" w:date="2018-08-27T10:55:00Z"/>
                <w:rFonts w:asciiTheme="majorEastAsia" w:eastAsiaTheme="majorEastAsia" w:hAnsiTheme="majorEastAsia"/>
                <w:sz w:val="18"/>
                <w:szCs w:val="18"/>
              </w:rPr>
            </w:pPr>
            <w:ins w:id="123" w:author="任坚" w:date="2018-08-27T10:55:00Z">
              <w:r w:rsidRPr="00BC19CB">
                <w:rPr>
                  <w:rFonts w:asciiTheme="majorEastAsia" w:eastAsiaTheme="majorEastAsia" w:hAnsiTheme="majorEastAsia" w:hint="eastAsia"/>
                  <w:sz w:val="18"/>
                  <w:szCs w:val="18"/>
                </w:rPr>
                <w:t>卫生</w:t>
              </w:r>
            </w:ins>
          </w:p>
          <w:p w:rsidR="00BC19CB" w:rsidRPr="00BC19CB" w:rsidRDefault="00BC19CB" w:rsidP="00BC19CB">
            <w:pPr>
              <w:spacing w:line="560" w:lineRule="atLeast"/>
              <w:jc w:val="center"/>
              <w:rPr>
                <w:ins w:id="124" w:author="任坚" w:date="2018-08-27T10:55:00Z"/>
                <w:rFonts w:asciiTheme="majorEastAsia" w:eastAsiaTheme="majorEastAsia" w:hAnsiTheme="majorEastAsia"/>
                <w:sz w:val="18"/>
                <w:szCs w:val="18"/>
              </w:rPr>
            </w:pPr>
            <w:ins w:id="125" w:author="任坚" w:date="2018-08-27T10:55:00Z">
              <w:r w:rsidRPr="00BC19CB">
                <w:rPr>
                  <w:rFonts w:asciiTheme="majorEastAsia" w:eastAsiaTheme="majorEastAsia" w:hAnsiTheme="majorEastAsia" w:hint="eastAsia"/>
                  <w:sz w:val="18"/>
                  <w:szCs w:val="18"/>
                </w:rPr>
                <w:t>许可</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26" w:author="任坚" w:date="2018-08-27T10:55:00Z"/>
                <w:rFonts w:asciiTheme="majorEastAsia" w:eastAsiaTheme="majorEastAsia" w:hAnsiTheme="majorEastAsia"/>
                <w:sz w:val="18"/>
                <w:szCs w:val="18"/>
              </w:rPr>
            </w:pPr>
            <w:ins w:id="127" w:author="任坚" w:date="2018-08-27T10:55:00Z">
              <w:r w:rsidRPr="00BC19CB">
                <w:rPr>
                  <w:rFonts w:asciiTheme="majorEastAsia" w:eastAsiaTheme="majorEastAsia" w:hAnsiTheme="majorEastAsia" w:hint="eastAsia"/>
                  <w:sz w:val="18"/>
                  <w:szCs w:val="18"/>
                </w:rPr>
                <w:t>变更</w:t>
              </w:r>
            </w:ins>
          </w:p>
          <w:p w:rsidR="00BC19CB" w:rsidRPr="00BC19CB" w:rsidRDefault="00BC19CB" w:rsidP="00BC19CB">
            <w:pPr>
              <w:spacing w:line="560" w:lineRule="atLeast"/>
              <w:jc w:val="center"/>
              <w:rPr>
                <w:ins w:id="128" w:author="任坚" w:date="2018-08-27T10:55:00Z"/>
                <w:rFonts w:asciiTheme="majorEastAsia" w:eastAsiaTheme="majorEastAsia" w:hAnsiTheme="majorEastAsia"/>
                <w:sz w:val="18"/>
                <w:szCs w:val="18"/>
              </w:rPr>
            </w:pPr>
            <w:ins w:id="129" w:author="任坚" w:date="2018-08-27T10:55:00Z">
              <w:r w:rsidRPr="00BC19CB">
                <w:rPr>
                  <w:rFonts w:asciiTheme="majorEastAsia" w:eastAsiaTheme="majorEastAsia" w:hAnsiTheme="majorEastAsia" w:hint="eastAsia"/>
                  <w:sz w:val="18"/>
                  <w:szCs w:val="18"/>
                </w:rPr>
                <w:t>注册</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30" w:author="任坚" w:date="2018-08-27T10:55:00Z"/>
                <w:rFonts w:asciiTheme="majorEastAsia" w:eastAsiaTheme="majorEastAsia" w:hAnsiTheme="majorEastAsia"/>
                <w:sz w:val="18"/>
                <w:szCs w:val="18"/>
              </w:rPr>
            </w:pPr>
            <w:ins w:id="131" w:author="任坚" w:date="2018-08-27T10:55:00Z">
              <w:r w:rsidRPr="00BC19CB">
                <w:rPr>
                  <w:rFonts w:asciiTheme="majorEastAsia" w:eastAsiaTheme="majorEastAsia" w:hAnsiTheme="majorEastAsia" w:hint="eastAsia"/>
                  <w:sz w:val="18"/>
                  <w:szCs w:val="18"/>
                </w:rPr>
                <w:t>延续</w:t>
              </w:r>
            </w:ins>
          </w:p>
          <w:p w:rsidR="00BC19CB" w:rsidRPr="00BC19CB" w:rsidRDefault="00BC19CB" w:rsidP="00BC19CB">
            <w:pPr>
              <w:spacing w:line="560" w:lineRule="atLeast"/>
              <w:jc w:val="center"/>
              <w:rPr>
                <w:ins w:id="132" w:author="任坚" w:date="2018-08-27T10:55:00Z"/>
                <w:rFonts w:asciiTheme="majorEastAsia" w:eastAsiaTheme="majorEastAsia" w:hAnsiTheme="majorEastAsia"/>
                <w:sz w:val="18"/>
                <w:szCs w:val="18"/>
              </w:rPr>
            </w:pPr>
            <w:ins w:id="133" w:author="任坚" w:date="2018-08-27T10:55:00Z">
              <w:r w:rsidRPr="00BC19CB">
                <w:rPr>
                  <w:rFonts w:asciiTheme="majorEastAsia" w:eastAsiaTheme="majorEastAsia" w:hAnsiTheme="majorEastAsia" w:hint="eastAsia"/>
                  <w:sz w:val="18"/>
                  <w:szCs w:val="18"/>
                </w:rPr>
                <w:t>注册</w:t>
              </w:r>
            </w:ins>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34" w:author="任坚" w:date="2018-08-27T10:55:00Z"/>
                <w:rFonts w:asciiTheme="majorEastAsia" w:eastAsiaTheme="majorEastAsia" w:hAnsiTheme="majorEastAsia"/>
                <w:sz w:val="18"/>
                <w:szCs w:val="18"/>
              </w:rPr>
            </w:pPr>
            <w:ins w:id="135" w:author="任坚" w:date="2018-08-27T10:55:00Z">
              <w:r w:rsidRPr="00BC19CB">
                <w:rPr>
                  <w:rFonts w:asciiTheme="majorEastAsia" w:eastAsiaTheme="majorEastAsia" w:hAnsiTheme="majorEastAsia" w:hint="eastAsia"/>
                  <w:sz w:val="18"/>
                  <w:szCs w:val="18"/>
                </w:rPr>
                <w:t>注销</w:t>
              </w:r>
            </w:ins>
          </w:p>
        </w:tc>
      </w:tr>
      <w:tr w:rsidR="00BC19CB" w:rsidRPr="004069A9" w:rsidTr="00BC19CB">
        <w:trPr>
          <w:trHeight w:val="618"/>
          <w:jc w:val="center"/>
          <w:ins w:id="136"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137" w:author="任坚" w:date="2018-08-27T10:55:00Z"/>
                <w:rFonts w:asciiTheme="majorEastAsia" w:eastAsiaTheme="majorEastAsia" w:hAnsiTheme="majorEastAsia"/>
                <w:sz w:val="18"/>
                <w:szCs w:val="18"/>
              </w:rPr>
            </w:pPr>
            <w:ins w:id="138" w:author="任坚" w:date="2018-08-27T10:55:00Z">
              <w:r w:rsidRPr="00BC19CB">
                <w:rPr>
                  <w:rFonts w:asciiTheme="majorEastAsia" w:eastAsiaTheme="majorEastAsia" w:hAnsiTheme="majorEastAsia"/>
                  <w:sz w:val="18"/>
                  <w:szCs w:val="18"/>
                </w:rPr>
                <w:t>1</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139" w:author="任坚" w:date="2018-08-27T10:55:00Z"/>
                <w:rFonts w:asciiTheme="majorEastAsia" w:eastAsiaTheme="majorEastAsia" w:hAnsiTheme="majorEastAsia"/>
                <w:sz w:val="18"/>
                <w:szCs w:val="18"/>
              </w:rPr>
            </w:pPr>
            <w:ins w:id="140" w:author="任坚" w:date="2018-08-27T10:55:00Z">
              <w:r w:rsidRPr="00BC19CB">
                <w:rPr>
                  <w:rFonts w:asciiTheme="majorEastAsia" w:eastAsiaTheme="majorEastAsia" w:hAnsiTheme="majorEastAsia" w:hint="eastAsia"/>
                  <w:sz w:val="18"/>
                  <w:szCs w:val="18"/>
                </w:rPr>
                <w:t>公共场所卫生许可申请表</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41" w:author="任坚" w:date="2018-08-27T10:55:00Z"/>
                <w:rFonts w:asciiTheme="majorEastAsia" w:eastAsiaTheme="majorEastAsia" w:hAnsiTheme="majorEastAsia"/>
                <w:sz w:val="18"/>
                <w:szCs w:val="18"/>
              </w:rPr>
            </w:pPr>
            <w:ins w:id="142" w:author="任坚" w:date="2018-08-27T10:55:00Z">
              <w:r w:rsidRPr="00BC19CB">
                <w:rPr>
                  <w:rFonts w:asciiTheme="majorEastAsia" w:eastAsiaTheme="majorEastAsia" w:hAnsiTheme="majorEastAsia" w:hint="eastAsia"/>
                  <w:sz w:val="18"/>
                  <w:szCs w:val="18"/>
                </w:rPr>
                <w:t>原件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43" w:author="任坚" w:date="2018-08-27T10:55:00Z"/>
                <w:rFonts w:asciiTheme="majorEastAsia" w:eastAsiaTheme="majorEastAsia" w:hAnsiTheme="majorEastAsia"/>
                <w:sz w:val="18"/>
                <w:szCs w:val="18"/>
              </w:rPr>
            </w:pPr>
            <w:ins w:id="144" w:author="任坚" w:date="2018-08-27T10:55: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145" w:author="任坚" w:date="2018-08-27T10:55:00Z"/>
                <w:rFonts w:asciiTheme="majorEastAsia" w:eastAsiaTheme="majorEastAsia" w:hAnsiTheme="majorEastAsia"/>
                <w:sz w:val="18"/>
                <w:szCs w:val="18"/>
              </w:rPr>
            </w:pPr>
            <w:ins w:id="146"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47" w:author="任坚" w:date="2018-08-27T10:55:00Z"/>
                <w:rFonts w:asciiTheme="majorEastAsia" w:eastAsiaTheme="majorEastAsia" w:hAnsiTheme="majorEastAsia"/>
                <w:sz w:val="18"/>
                <w:szCs w:val="18"/>
              </w:rPr>
            </w:pPr>
            <w:ins w:id="148"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49"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50"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51" w:author="任坚" w:date="2018-08-27T10:55:00Z"/>
                <w:rFonts w:asciiTheme="majorEastAsia" w:eastAsiaTheme="majorEastAsia" w:hAnsiTheme="majorEastAsia"/>
                <w:sz w:val="18"/>
                <w:szCs w:val="18"/>
              </w:rPr>
            </w:pPr>
          </w:p>
        </w:tc>
      </w:tr>
      <w:tr w:rsidR="00BC19CB" w:rsidRPr="004069A9" w:rsidTr="00BC19CB">
        <w:trPr>
          <w:trHeight w:val="618"/>
          <w:jc w:val="center"/>
          <w:ins w:id="152"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153" w:author="任坚" w:date="2018-08-27T10:55:00Z"/>
                <w:rFonts w:asciiTheme="majorEastAsia" w:eastAsiaTheme="majorEastAsia" w:hAnsiTheme="majorEastAsia"/>
                <w:sz w:val="18"/>
                <w:szCs w:val="18"/>
              </w:rPr>
            </w:pPr>
            <w:ins w:id="154" w:author="任坚" w:date="2018-08-27T10:55:00Z">
              <w:r w:rsidRPr="00BC19CB">
                <w:rPr>
                  <w:rFonts w:asciiTheme="majorEastAsia" w:eastAsiaTheme="majorEastAsia" w:hAnsiTheme="majorEastAsia"/>
                  <w:sz w:val="18"/>
                  <w:szCs w:val="18"/>
                </w:rPr>
                <w:t>2</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155" w:author="任坚" w:date="2018-08-27T10:55:00Z"/>
                <w:rFonts w:asciiTheme="majorEastAsia" w:eastAsiaTheme="majorEastAsia" w:hAnsiTheme="majorEastAsia"/>
                <w:sz w:val="18"/>
                <w:szCs w:val="18"/>
              </w:rPr>
            </w:pPr>
            <w:ins w:id="156" w:author="任坚" w:date="2018-08-27T10:55:00Z">
              <w:r w:rsidRPr="00BC19CB">
                <w:rPr>
                  <w:rFonts w:asciiTheme="majorEastAsia" w:eastAsiaTheme="majorEastAsia" w:hAnsiTheme="majorEastAsia" w:hint="eastAsia"/>
                  <w:sz w:val="18"/>
                  <w:szCs w:val="18"/>
                </w:rPr>
                <w:t>公共场所卫生许可变更申请表</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57" w:author="任坚" w:date="2018-08-27T10:55:00Z"/>
                <w:rFonts w:asciiTheme="majorEastAsia" w:eastAsiaTheme="majorEastAsia" w:hAnsiTheme="majorEastAsia"/>
                <w:sz w:val="18"/>
                <w:szCs w:val="18"/>
              </w:rPr>
            </w:pPr>
            <w:ins w:id="158" w:author="任坚" w:date="2018-08-27T10:55:00Z">
              <w:r w:rsidRPr="00BC19CB">
                <w:rPr>
                  <w:rFonts w:asciiTheme="majorEastAsia" w:eastAsiaTheme="majorEastAsia" w:hAnsiTheme="majorEastAsia" w:hint="eastAsia"/>
                  <w:sz w:val="18"/>
                  <w:szCs w:val="18"/>
                </w:rPr>
                <w:t>原件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59" w:author="任坚" w:date="2018-08-27T10:55:00Z"/>
                <w:rFonts w:asciiTheme="majorEastAsia" w:eastAsiaTheme="majorEastAsia" w:hAnsiTheme="majorEastAsia"/>
                <w:sz w:val="18"/>
                <w:szCs w:val="18"/>
              </w:rPr>
            </w:pPr>
            <w:ins w:id="160" w:author="任坚" w:date="2018-08-27T10:55: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161" w:author="任坚" w:date="2018-08-27T10:55:00Z"/>
                <w:rFonts w:asciiTheme="majorEastAsia" w:eastAsiaTheme="majorEastAsia" w:hAnsiTheme="majorEastAsia"/>
                <w:sz w:val="18"/>
                <w:szCs w:val="18"/>
              </w:rPr>
            </w:pPr>
            <w:ins w:id="162"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63"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64" w:author="任坚" w:date="2018-08-27T10:55:00Z"/>
                <w:rFonts w:asciiTheme="majorEastAsia" w:eastAsiaTheme="majorEastAsia" w:hAnsiTheme="majorEastAsia"/>
                <w:sz w:val="18"/>
                <w:szCs w:val="18"/>
              </w:rPr>
            </w:pPr>
            <w:ins w:id="165"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66"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67" w:author="任坚" w:date="2018-08-27T10:55:00Z"/>
                <w:rFonts w:asciiTheme="majorEastAsia" w:eastAsiaTheme="majorEastAsia" w:hAnsiTheme="majorEastAsia"/>
                <w:sz w:val="18"/>
                <w:szCs w:val="18"/>
              </w:rPr>
            </w:pPr>
          </w:p>
        </w:tc>
      </w:tr>
      <w:tr w:rsidR="00BC19CB" w:rsidRPr="004069A9" w:rsidTr="00BC19CB">
        <w:trPr>
          <w:trHeight w:val="618"/>
          <w:jc w:val="center"/>
          <w:ins w:id="168"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169" w:author="任坚" w:date="2018-08-27T10:55:00Z"/>
                <w:rFonts w:asciiTheme="majorEastAsia" w:eastAsiaTheme="majorEastAsia" w:hAnsiTheme="majorEastAsia"/>
                <w:sz w:val="18"/>
                <w:szCs w:val="18"/>
              </w:rPr>
            </w:pPr>
            <w:ins w:id="170" w:author="任坚" w:date="2018-08-27T10:55:00Z">
              <w:r w:rsidRPr="00BC19CB">
                <w:rPr>
                  <w:rFonts w:asciiTheme="majorEastAsia" w:eastAsiaTheme="majorEastAsia" w:hAnsiTheme="majorEastAsia"/>
                  <w:sz w:val="18"/>
                  <w:szCs w:val="18"/>
                </w:rPr>
                <w:t>3</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171" w:author="任坚" w:date="2018-08-27T10:55:00Z"/>
                <w:rFonts w:asciiTheme="majorEastAsia" w:eastAsiaTheme="majorEastAsia" w:hAnsiTheme="majorEastAsia"/>
                <w:sz w:val="18"/>
                <w:szCs w:val="18"/>
              </w:rPr>
            </w:pPr>
            <w:ins w:id="172" w:author="任坚" w:date="2018-08-27T10:55:00Z">
              <w:r w:rsidRPr="00BC19CB">
                <w:rPr>
                  <w:rFonts w:asciiTheme="majorEastAsia" w:eastAsiaTheme="majorEastAsia" w:hAnsiTheme="majorEastAsia" w:hint="eastAsia"/>
                  <w:sz w:val="18"/>
                  <w:szCs w:val="18"/>
                </w:rPr>
                <w:t>公共场所卫生许可延续申请表</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73" w:author="任坚" w:date="2018-08-27T10:55:00Z"/>
                <w:rFonts w:asciiTheme="majorEastAsia" w:eastAsiaTheme="majorEastAsia" w:hAnsiTheme="majorEastAsia"/>
                <w:sz w:val="18"/>
                <w:szCs w:val="18"/>
              </w:rPr>
            </w:pPr>
            <w:ins w:id="174" w:author="任坚" w:date="2018-08-27T10:55:00Z">
              <w:r w:rsidRPr="00BC19CB">
                <w:rPr>
                  <w:rFonts w:asciiTheme="majorEastAsia" w:eastAsiaTheme="majorEastAsia" w:hAnsiTheme="majorEastAsia" w:hint="eastAsia"/>
                  <w:sz w:val="18"/>
                  <w:szCs w:val="18"/>
                </w:rPr>
                <w:t>原件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75" w:author="任坚" w:date="2018-08-27T10:55:00Z"/>
                <w:rFonts w:asciiTheme="majorEastAsia" w:eastAsiaTheme="majorEastAsia" w:hAnsiTheme="majorEastAsia"/>
                <w:sz w:val="18"/>
                <w:szCs w:val="18"/>
              </w:rPr>
            </w:pPr>
            <w:ins w:id="176" w:author="任坚" w:date="2018-08-27T10:55: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177" w:author="任坚" w:date="2018-08-27T10:55:00Z"/>
                <w:rFonts w:asciiTheme="majorEastAsia" w:eastAsiaTheme="majorEastAsia" w:hAnsiTheme="majorEastAsia"/>
                <w:sz w:val="18"/>
                <w:szCs w:val="18"/>
              </w:rPr>
            </w:pPr>
            <w:ins w:id="178"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79"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80"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81" w:author="任坚" w:date="2018-08-27T10:55:00Z"/>
                <w:rFonts w:asciiTheme="majorEastAsia" w:eastAsiaTheme="majorEastAsia" w:hAnsiTheme="majorEastAsia"/>
                <w:sz w:val="18"/>
                <w:szCs w:val="18"/>
              </w:rPr>
            </w:pPr>
            <w:ins w:id="182" w:author="任坚" w:date="2018-08-27T10:55:00Z">
              <w:r w:rsidRPr="00BC19CB">
                <w:rPr>
                  <w:rFonts w:asciiTheme="majorEastAsia" w:eastAsiaTheme="majorEastAsia" w:hAnsiTheme="majorEastAsia" w:hint="eastAsia"/>
                  <w:sz w:val="18"/>
                  <w:szCs w:val="18"/>
                </w:rPr>
                <w:t>√</w:t>
              </w:r>
            </w:ins>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83" w:author="任坚" w:date="2018-08-27T10:55:00Z"/>
                <w:rFonts w:asciiTheme="majorEastAsia" w:eastAsiaTheme="majorEastAsia" w:hAnsiTheme="majorEastAsia"/>
                <w:sz w:val="18"/>
                <w:szCs w:val="18"/>
              </w:rPr>
            </w:pPr>
          </w:p>
        </w:tc>
      </w:tr>
      <w:tr w:rsidR="00BC19CB" w:rsidRPr="004069A9" w:rsidTr="00BC19CB">
        <w:trPr>
          <w:trHeight w:val="618"/>
          <w:jc w:val="center"/>
          <w:ins w:id="184"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185" w:author="任坚" w:date="2018-08-27T10:55:00Z"/>
                <w:rFonts w:asciiTheme="majorEastAsia" w:eastAsiaTheme="majorEastAsia" w:hAnsiTheme="majorEastAsia"/>
                <w:sz w:val="18"/>
                <w:szCs w:val="18"/>
              </w:rPr>
            </w:pPr>
            <w:ins w:id="186" w:author="任坚" w:date="2018-08-27T10:55:00Z">
              <w:r w:rsidRPr="00BC19CB">
                <w:rPr>
                  <w:rFonts w:asciiTheme="majorEastAsia" w:eastAsiaTheme="majorEastAsia" w:hAnsiTheme="majorEastAsia" w:hint="eastAsia"/>
                  <w:sz w:val="18"/>
                  <w:szCs w:val="18"/>
                </w:rPr>
                <w:t>4</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187" w:author="任坚" w:date="2018-08-27T10:55:00Z"/>
                <w:rFonts w:asciiTheme="majorEastAsia" w:eastAsiaTheme="majorEastAsia" w:hAnsiTheme="majorEastAsia"/>
                <w:sz w:val="18"/>
                <w:szCs w:val="18"/>
              </w:rPr>
            </w:pPr>
            <w:ins w:id="188" w:author="任坚" w:date="2018-08-27T10:55:00Z">
              <w:r w:rsidRPr="00BC19CB">
                <w:rPr>
                  <w:rFonts w:asciiTheme="majorEastAsia" w:eastAsiaTheme="majorEastAsia" w:hAnsiTheme="majorEastAsia" w:hint="eastAsia"/>
                  <w:sz w:val="18"/>
                  <w:szCs w:val="18"/>
                </w:rPr>
                <w:t>卫生许可证注销申请表</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89" w:author="任坚" w:date="2018-08-27T10:55:00Z"/>
                <w:rFonts w:asciiTheme="majorEastAsia" w:eastAsiaTheme="majorEastAsia" w:hAnsiTheme="majorEastAsia"/>
                <w:sz w:val="18"/>
                <w:szCs w:val="18"/>
              </w:rPr>
            </w:pPr>
            <w:ins w:id="190" w:author="任坚" w:date="2018-08-27T10:55:00Z">
              <w:r w:rsidRPr="00BC19CB">
                <w:rPr>
                  <w:rFonts w:asciiTheme="majorEastAsia" w:eastAsiaTheme="majorEastAsia" w:hAnsiTheme="majorEastAsia" w:hint="eastAsia"/>
                  <w:sz w:val="18"/>
                  <w:szCs w:val="18"/>
                </w:rPr>
                <w:t>原件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191" w:author="任坚" w:date="2018-08-27T10:55:00Z"/>
                <w:rFonts w:asciiTheme="majorEastAsia" w:eastAsiaTheme="majorEastAsia" w:hAnsiTheme="majorEastAsia"/>
                <w:sz w:val="18"/>
                <w:szCs w:val="18"/>
              </w:rPr>
            </w:pPr>
            <w:ins w:id="192" w:author="任坚" w:date="2018-08-27T10:55: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193" w:author="任坚" w:date="2018-08-27T10:55:00Z"/>
                <w:rFonts w:asciiTheme="majorEastAsia" w:eastAsiaTheme="majorEastAsia" w:hAnsiTheme="majorEastAsia"/>
                <w:sz w:val="18"/>
                <w:szCs w:val="18"/>
              </w:rPr>
            </w:pPr>
            <w:ins w:id="194"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95"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96"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97"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198" w:author="任坚" w:date="2018-08-27T10:55:00Z"/>
                <w:rFonts w:asciiTheme="majorEastAsia" w:eastAsiaTheme="majorEastAsia" w:hAnsiTheme="majorEastAsia"/>
                <w:sz w:val="18"/>
                <w:szCs w:val="18"/>
              </w:rPr>
            </w:pPr>
            <w:ins w:id="199" w:author="任坚" w:date="2018-08-27T10:55:00Z">
              <w:r w:rsidRPr="00BC19CB">
                <w:rPr>
                  <w:rFonts w:asciiTheme="majorEastAsia" w:eastAsiaTheme="majorEastAsia" w:hAnsiTheme="majorEastAsia" w:hint="eastAsia"/>
                  <w:sz w:val="18"/>
                  <w:szCs w:val="18"/>
                </w:rPr>
                <w:t>√</w:t>
              </w:r>
            </w:ins>
          </w:p>
        </w:tc>
      </w:tr>
      <w:tr w:rsidR="00BC19CB" w:rsidRPr="004069A9" w:rsidTr="00BC19CB">
        <w:trPr>
          <w:trHeight w:val="618"/>
          <w:jc w:val="center"/>
          <w:ins w:id="200"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201" w:author="任坚" w:date="2018-08-27T10:55:00Z"/>
                <w:rFonts w:asciiTheme="majorEastAsia" w:eastAsiaTheme="majorEastAsia" w:hAnsiTheme="majorEastAsia"/>
                <w:sz w:val="18"/>
                <w:szCs w:val="18"/>
              </w:rPr>
            </w:pPr>
            <w:ins w:id="202" w:author="任坚" w:date="2018-08-27T10:55:00Z">
              <w:r w:rsidRPr="00BC19CB">
                <w:rPr>
                  <w:rFonts w:asciiTheme="majorEastAsia" w:eastAsiaTheme="majorEastAsia" w:hAnsiTheme="majorEastAsia" w:hint="eastAsia"/>
                  <w:sz w:val="18"/>
                  <w:szCs w:val="18"/>
                </w:rPr>
                <w:lastRenderedPageBreak/>
                <w:t>5</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203" w:author="任坚" w:date="2018-08-27T10:55:00Z"/>
                <w:rFonts w:asciiTheme="majorEastAsia" w:eastAsiaTheme="majorEastAsia" w:hAnsiTheme="majorEastAsia"/>
                <w:sz w:val="18"/>
                <w:szCs w:val="18"/>
              </w:rPr>
            </w:pPr>
            <w:ins w:id="204" w:author="任坚" w:date="2018-08-27T10:55:00Z">
              <w:r w:rsidRPr="00BC19CB">
                <w:rPr>
                  <w:rFonts w:asciiTheme="majorEastAsia" w:eastAsiaTheme="majorEastAsia" w:hAnsiTheme="majorEastAsia" w:hint="eastAsia"/>
                  <w:sz w:val="18"/>
                  <w:szCs w:val="18"/>
                </w:rPr>
                <w:t>法定代表人或负责人身份证明</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205" w:author="任坚" w:date="2018-08-27T10:55:00Z"/>
                <w:rFonts w:asciiTheme="majorEastAsia" w:eastAsiaTheme="majorEastAsia" w:hAnsiTheme="majorEastAsia"/>
                <w:sz w:val="18"/>
                <w:szCs w:val="18"/>
              </w:rPr>
            </w:pPr>
            <w:ins w:id="206" w:author="任坚" w:date="2018-08-27T10:55:00Z">
              <w:r w:rsidRPr="00BC19CB">
                <w:rPr>
                  <w:rFonts w:asciiTheme="majorEastAsia" w:eastAsiaTheme="majorEastAsia" w:hAnsiTheme="majorEastAsia" w:hint="eastAsia"/>
                  <w:sz w:val="18"/>
                  <w:szCs w:val="18"/>
                </w:rPr>
                <w:t>复印件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207" w:author="任坚" w:date="2018-08-27T10:55:00Z"/>
                <w:rFonts w:asciiTheme="majorEastAsia" w:eastAsiaTheme="majorEastAsia" w:hAnsiTheme="majorEastAsia"/>
                <w:sz w:val="18"/>
                <w:szCs w:val="18"/>
              </w:rPr>
            </w:pPr>
            <w:ins w:id="208" w:author="任坚" w:date="2018-08-27T10:55: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209" w:author="任坚" w:date="2018-08-27T10:55:00Z"/>
                <w:rFonts w:asciiTheme="majorEastAsia" w:eastAsiaTheme="majorEastAsia" w:hAnsiTheme="majorEastAsia"/>
                <w:sz w:val="18"/>
                <w:szCs w:val="18"/>
              </w:rPr>
            </w:pPr>
            <w:ins w:id="210"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11" w:author="任坚" w:date="2018-08-27T10:55:00Z"/>
                <w:rFonts w:asciiTheme="majorEastAsia" w:eastAsiaTheme="majorEastAsia" w:hAnsiTheme="majorEastAsia"/>
                <w:sz w:val="18"/>
                <w:szCs w:val="18"/>
              </w:rPr>
            </w:pPr>
            <w:ins w:id="212"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13" w:author="任坚" w:date="2018-08-27T10:55:00Z"/>
                <w:rFonts w:asciiTheme="majorEastAsia" w:eastAsiaTheme="majorEastAsia" w:hAnsiTheme="majorEastAsia"/>
                <w:sz w:val="18"/>
                <w:szCs w:val="18"/>
              </w:rPr>
            </w:pPr>
            <w:ins w:id="214"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15" w:author="任坚" w:date="2018-08-27T10:55:00Z"/>
                <w:rFonts w:asciiTheme="majorEastAsia" w:eastAsiaTheme="majorEastAsia" w:hAnsiTheme="majorEastAsia"/>
                <w:sz w:val="18"/>
                <w:szCs w:val="18"/>
              </w:rPr>
            </w:pPr>
            <w:ins w:id="216" w:author="任坚" w:date="2018-08-27T10:55:00Z">
              <w:r w:rsidRPr="00BC19CB">
                <w:rPr>
                  <w:rFonts w:asciiTheme="majorEastAsia" w:eastAsiaTheme="majorEastAsia" w:hAnsiTheme="majorEastAsia" w:hint="eastAsia"/>
                  <w:sz w:val="18"/>
                  <w:szCs w:val="18"/>
                </w:rPr>
                <w:t>√</w:t>
              </w:r>
            </w:ins>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17" w:author="任坚" w:date="2018-08-27T10:55:00Z"/>
                <w:rFonts w:asciiTheme="majorEastAsia" w:eastAsiaTheme="majorEastAsia" w:hAnsiTheme="majorEastAsia"/>
                <w:sz w:val="18"/>
                <w:szCs w:val="18"/>
              </w:rPr>
            </w:pPr>
            <w:ins w:id="218" w:author="任坚" w:date="2018-08-27T10:55:00Z">
              <w:r w:rsidRPr="00BC19CB">
                <w:rPr>
                  <w:rFonts w:asciiTheme="majorEastAsia" w:eastAsiaTheme="majorEastAsia" w:hAnsiTheme="majorEastAsia" w:hint="eastAsia"/>
                  <w:sz w:val="18"/>
                  <w:szCs w:val="18"/>
                </w:rPr>
                <w:t>√</w:t>
              </w:r>
            </w:ins>
          </w:p>
        </w:tc>
      </w:tr>
      <w:tr w:rsidR="00BC19CB" w:rsidRPr="004069A9" w:rsidTr="00BC19CB">
        <w:trPr>
          <w:trHeight w:val="618"/>
          <w:jc w:val="center"/>
          <w:ins w:id="219"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220" w:author="任坚" w:date="2018-08-27T10:55:00Z"/>
                <w:rFonts w:asciiTheme="majorEastAsia" w:eastAsiaTheme="majorEastAsia" w:hAnsiTheme="majorEastAsia"/>
                <w:sz w:val="18"/>
                <w:szCs w:val="18"/>
              </w:rPr>
            </w:pPr>
            <w:ins w:id="221" w:author="任坚" w:date="2018-08-27T10:55:00Z">
              <w:r w:rsidRPr="00BC19CB">
                <w:rPr>
                  <w:rFonts w:asciiTheme="majorEastAsia" w:eastAsiaTheme="majorEastAsia" w:hAnsiTheme="majorEastAsia" w:hint="eastAsia"/>
                  <w:sz w:val="18"/>
                  <w:szCs w:val="18"/>
                </w:rPr>
                <w:t>6</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222" w:author="任坚" w:date="2018-08-27T10:55:00Z"/>
                <w:rFonts w:asciiTheme="majorEastAsia" w:eastAsiaTheme="majorEastAsia" w:hAnsiTheme="majorEastAsia"/>
                <w:sz w:val="18"/>
                <w:szCs w:val="18"/>
              </w:rPr>
            </w:pPr>
            <w:ins w:id="223" w:author="任坚" w:date="2018-08-27T10:55:00Z">
              <w:r w:rsidRPr="00BC19CB">
                <w:rPr>
                  <w:rFonts w:asciiTheme="majorEastAsia" w:eastAsiaTheme="majorEastAsia" w:hAnsiTheme="majorEastAsia" w:hint="eastAsia"/>
                  <w:sz w:val="18"/>
                  <w:szCs w:val="18"/>
                </w:rPr>
                <w:t>申请单位地址方位示意图、平面布局图、卫生设施平面布局图</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224" w:author="任坚" w:date="2018-08-27T10:55:00Z"/>
                <w:rFonts w:asciiTheme="majorEastAsia" w:eastAsiaTheme="majorEastAsia" w:hAnsiTheme="majorEastAsia"/>
                <w:sz w:val="18"/>
                <w:szCs w:val="18"/>
              </w:rPr>
            </w:pPr>
            <w:ins w:id="225" w:author="任坚" w:date="2018-08-27T10:55:00Z">
              <w:r w:rsidRPr="00BC19CB">
                <w:rPr>
                  <w:rFonts w:asciiTheme="majorEastAsia" w:eastAsiaTheme="majorEastAsia" w:hAnsiTheme="majorEastAsia" w:hint="eastAsia"/>
                  <w:sz w:val="18"/>
                  <w:szCs w:val="18"/>
                </w:rPr>
                <w:t>原件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226" w:author="任坚" w:date="2018-08-27T10:55:00Z"/>
                <w:rFonts w:asciiTheme="majorEastAsia" w:eastAsiaTheme="majorEastAsia" w:hAnsiTheme="majorEastAsia"/>
                <w:sz w:val="18"/>
                <w:szCs w:val="18"/>
              </w:rPr>
            </w:pPr>
            <w:ins w:id="227" w:author="任坚" w:date="2018-08-27T10:55:00Z">
              <w:r w:rsidRPr="00BC19CB">
                <w:rPr>
                  <w:rFonts w:asciiTheme="majorEastAsia" w:eastAsiaTheme="majorEastAsia" w:hAnsiTheme="majorEastAsia" w:hint="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228" w:author="任坚" w:date="2018-08-27T10:55:00Z"/>
                <w:rFonts w:asciiTheme="majorEastAsia" w:eastAsiaTheme="majorEastAsia" w:hAnsiTheme="majorEastAsia"/>
                <w:sz w:val="18"/>
                <w:szCs w:val="18"/>
              </w:rPr>
            </w:pPr>
            <w:ins w:id="229"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30" w:author="任坚" w:date="2018-08-27T10:55:00Z"/>
                <w:rFonts w:asciiTheme="majorEastAsia" w:eastAsiaTheme="majorEastAsia" w:hAnsiTheme="majorEastAsia"/>
                <w:sz w:val="18"/>
                <w:szCs w:val="18"/>
              </w:rPr>
            </w:pPr>
            <w:ins w:id="231"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32" w:author="任坚" w:date="2018-08-27T10:55:00Z"/>
                <w:rFonts w:asciiTheme="majorEastAsia" w:eastAsiaTheme="majorEastAsia" w:hAnsiTheme="majorEastAsia"/>
                <w:sz w:val="18"/>
                <w:szCs w:val="18"/>
              </w:rPr>
            </w:pPr>
            <w:ins w:id="233"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34"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35" w:author="任坚" w:date="2018-08-27T10:55:00Z"/>
                <w:rFonts w:asciiTheme="majorEastAsia" w:eastAsiaTheme="majorEastAsia" w:hAnsiTheme="majorEastAsia"/>
                <w:sz w:val="18"/>
                <w:szCs w:val="18"/>
              </w:rPr>
            </w:pPr>
          </w:p>
        </w:tc>
      </w:tr>
      <w:tr w:rsidR="00BC19CB" w:rsidRPr="004069A9" w:rsidTr="00BC19CB">
        <w:trPr>
          <w:trHeight w:val="618"/>
          <w:jc w:val="center"/>
          <w:ins w:id="236"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237" w:author="任坚" w:date="2018-08-27T10:55:00Z"/>
                <w:rFonts w:asciiTheme="majorEastAsia" w:eastAsiaTheme="majorEastAsia" w:hAnsiTheme="majorEastAsia"/>
                <w:sz w:val="18"/>
                <w:szCs w:val="18"/>
              </w:rPr>
            </w:pPr>
            <w:ins w:id="238" w:author="任坚" w:date="2018-08-27T10:55:00Z">
              <w:r w:rsidRPr="00BC19CB">
                <w:rPr>
                  <w:rFonts w:asciiTheme="majorEastAsia" w:eastAsiaTheme="majorEastAsia" w:hAnsiTheme="majorEastAsia" w:hint="eastAsia"/>
                  <w:sz w:val="18"/>
                  <w:szCs w:val="18"/>
                </w:rPr>
                <w:t>7</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239" w:author="任坚" w:date="2018-08-27T10:55:00Z"/>
                <w:rFonts w:asciiTheme="majorEastAsia" w:eastAsiaTheme="majorEastAsia" w:hAnsiTheme="majorEastAsia"/>
                <w:sz w:val="18"/>
                <w:szCs w:val="18"/>
              </w:rPr>
            </w:pPr>
            <w:ins w:id="240" w:author="任坚" w:date="2018-08-27T10:55:00Z">
              <w:r w:rsidRPr="00BC19CB">
                <w:rPr>
                  <w:rFonts w:asciiTheme="majorEastAsia" w:eastAsiaTheme="majorEastAsia" w:hAnsiTheme="majorEastAsia" w:hint="eastAsia"/>
                  <w:sz w:val="18"/>
                  <w:szCs w:val="18"/>
                </w:rPr>
                <w:t>公共场所卫生管理制度</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241" w:author="任坚" w:date="2018-08-27T10:55:00Z"/>
                <w:rFonts w:asciiTheme="majorEastAsia" w:eastAsiaTheme="majorEastAsia" w:hAnsiTheme="majorEastAsia"/>
                <w:sz w:val="18"/>
                <w:szCs w:val="18"/>
              </w:rPr>
            </w:pPr>
            <w:ins w:id="242" w:author="任坚" w:date="2018-08-27T10:55:00Z">
              <w:r w:rsidRPr="00BC19CB">
                <w:rPr>
                  <w:rFonts w:asciiTheme="majorEastAsia" w:eastAsiaTheme="majorEastAsia" w:hAnsiTheme="majorEastAsia" w:hint="eastAsia"/>
                  <w:sz w:val="18"/>
                  <w:szCs w:val="18"/>
                </w:rPr>
                <w:t>原件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243" w:author="任坚" w:date="2018-08-27T10:55:00Z"/>
                <w:rFonts w:asciiTheme="majorEastAsia" w:eastAsiaTheme="majorEastAsia" w:hAnsiTheme="majorEastAsia"/>
                <w:sz w:val="18"/>
                <w:szCs w:val="18"/>
              </w:rPr>
            </w:pPr>
            <w:ins w:id="244" w:author="任坚" w:date="2018-08-27T10:55:00Z">
              <w:r w:rsidRPr="00BC19CB">
                <w:rPr>
                  <w:rFonts w:asciiTheme="majorEastAsia" w:eastAsiaTheme="majorEastAsia" w:hAnsiTheme="majorEastAsia" w:hint="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245" w:author="任坚" w:date="2018-08-27T10:55:00Z"/>
                <w:rFonts w:asciiTheme="majorEastAsia" w:eastAsiaTheme="majorEastAsia" w:hAnsiTheme="majorEastAsia"/>
                <w:sz w:val="18"/>
                <w:szCs w:val="18"/>
              </w:rPr>
            </w:pPr>
            <w:ins w:id="246"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47" w:author="任坚" w:date="2018-08-27T10:55:00Z"/>
                <w:rFonts w:asciiTheme="majorEastAsia" w:eastAsiaTheme="majorEastAsia" w:hAnsiTheme="majorEastAsia"/>
                <w:sz w:val="18"/>
                <w:szCs w:val="18"/>
              </w:rPr>
            </w:pPr>
            <w:ins w:id="248"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49"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50"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51" w:author="任坚" w:date="2018-08-27T10:55:00Z"/>
                <w:rFonts w:asciiTheme="majorEastAsia" w:eastAsiaTheme="majorEastAsia" w:hAnsiTheme="majorEastAsia"/>
                <w:sz w:val="18"/>
                <w:szCs w:val="18"/>
              </w:rPr>
            </w:pPr>
          </w:p>
        </w:tc>
      </w:tr>
      <w:tr w:rsidR="00BC19CB" w:rsidRPr="004069A9" w:rsidTr="00BC19CB">
        <w:trPr>
          <w:trHeight w:val="618"/>
          <w:jc w:val="center"/>
          <w:ins w:id="252"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253" w:author="任坚" w:date="2018-08-27T10:55:00Z"/>
                <w:rFonts w:asciiTheme="majorEastAsia" w:eastAsiaTheme="majorEastAsia" w:hAnsiTheme="majorEastAsia"/>
                <w:sz w:val="18"/>
                <w:szCs w:val="18"/>
              </w:rPr>
            </w:pPr>
            <w:ins w:id="254" w:author="任坚" w:date="2018-08-27T10:55:00Z">
              <w:r w:rsidRPr="00BC19CB">
                <w:rPr>
                  <w:rFonts w:asciiTheme="majorEastAsia" w:eastAsiaTheme="majorEastAsia" w:hAnsiTheme="majorEastAsia" w:hint="eastAsia"/>
                  <w:sz w:val="18"/>
                  <w:szCs w:val="18"/>
                </w:rPr>
                <w:t>8</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255" w:author="任坚" w:date="2018-08-27T10:55:00Z"/>
                <w:rFonts w:asciiTheme="majorEastAsia" w:eastAsiaTheme="majorEastAsia" w:hAnsiTheme="majorEastAsia"/>
                <w:sz w:val="18"/>
                <w:szCs w:val="18"/>
              </w:rPr>
            </w:pPr>
            <w:ins w:id="256" w:author="任坚" w:date="2018-08-27T10:55:00Z">
              <w:r w:rsidRPr="00BC19CB">
                <w:rPr>
                  <w:rFonts w:asciiTheme="majorEastAsia" w:eastAsiaTheme="majorEastAsia" w:hAnsiTheme="majorEastAsia" w:hint="eastAsia"/>
                  <w:sz w:val="18"/>
                  <w:szCs w:val="18"/>
                </w:rPr>
                <w:t>从业人员有</w:t>
              </w:r>
              <w:r w:rsidRPr="00BC19CB">
                <w:rPr>
                  <w:rFonts w:asciiTheme="majorEastAsia" w:eastAsiaTheme="majorEastAsia" w:hAnsiTheme="majorEastAsia"/>
                  <w:sz w:val="18"/>
                  <w:szCs w:val="18"/>
                </w:rPr>
                <w:t>效</w:t>
              </w:r>
              <w:r w:rsidRPr="00BC19CB">
                <w:rPr>
                  <w:rFonts w:asciiTheme="majorEastAsia" w:eastAsiaTheme="majorEastAsia" w:hAnsiTheme="majorEastAsia" w:hint="eastAsia"/>
                  <w:sz w:val="18"/>
                  <w:szCs w:val="18"/>
                </w:rPr>
                <w:t>健康合格证明（加盖申请单位印章）</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257" w:author="任坚" w:date="2018-08-27T10:55:00Z"/>
                <w:rFonts w:asciiTheme="majorEastAsia" w:eastAsiaTheme="majorEastAsia" w:hAnsiTheme="majorEastAsia"/>
                <w:sz w:val="18"/>
                <w:szCs w:val="18"/>
              </w:rPr>
            </w:pPr>
            <w:ins w:id="258" w:author="任坚" w:date="2018-08-27T10:55:00Z">
              <w:r w:rsidRPr="00BC19CB">
                <w:rPr>
                  <w:rFonts w:asciiTheme="majorEastAsia" w:eastAsiaTheme="majorEastAsia" w:hAnsiTheme="majorEastAsia" w:hint="eastAsia"/>
                  <w:sz w:val="18"/>
                  <w:szCs w:val="18"/>
                </w:rPr>
                <w:t>复印件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259" w:author="任坚" w:date="2018-08-27T10:55:00Z"/>
                <w:rFonts w:asciiTheme="majorEastAsia" w:eastAsiaTheme="majorEastAsia" w:hAnsiTheme="majorEastAsia"/>
                <w:sz w:val="18"/>
                <w:szCs w:val="18"/>
              </w:rPr>
            </w:pPr>
            <w:ins w:id="260" w:author="任坚" w:date="2018-08-27T10:55: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261" w:author="任坚" w:date="2018-08-27T10:55:00Z"/>
                <w:rFonts w:asciiTheme="majorEastAsia" w:eastAsiaTheme="majorEastAsia" w:hAnsiTheme="majorEastAsia"/>
                <w:sz w:val="18"/>
                <w:szCs w:val="18"/>
              </w:rPr>
            </w:pPr>
            <w:ins w:id="262"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63" w:author="任坚" w:date="2018-08-27T10:55:00Z"/>
                <w:rFonts w:asciiTheme="majorEastAsia" w:eastAsiaTheme="majorEastAsia" w:hAnsiTheme="majorEastAsia"/>
                <w:sz w:val="18"/>
                <w:szCs w:val="18"/>
              </w:rPr>
            </w:pPr>
            <w:ins w:id="264"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65"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66" w:author="任坚" w:date="2018-08-27T10:55:00Z"/>
                <w:rFonts w:asciiTheme="majorEastAsia" w:eastAsiaTheme="majorEastAsia" w:hAnsiTheme="majorEastAsia"/>
                <w:sz w:val="18"/>
                <w:szCs w:val="18"/>
              </w:rPr>
            </w:pPr>
            <w:ins w:id="267" w:author="任坚" w:date="2018-08-27T10:55:00Z">
              <w:r w:rsidRPr="00BC19CB">
                <w:rPr>
                  <w:rFonts w:asciiTheme="majorEastAsia" w:eastAsiaTheme="majorEastAsia" w:hAnsiTheme="majorEastAsia" w:hint="eastAsia"/>
                  <w:sz w:val="18"/>
                  <w:szCs w:val="18"/>
                </w:rPr>
                <w:t>√</w:t>
              </w:r>
            </w:ins>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268" w:author="任坚" w:date="2018-08-27T10:55:00Z"/>
                <w:rFonts w:asciiTheme="majorEastAsia" w:eastAsiaTheme="majorEastAsia" w:hAnsiTheme="majorEastAsia"/>
                <w:sz w:val="18"/>
                <w:szCs w:val="18"/>
              </w:rPr>
            </w:pPr>
          </w:p>
        </w:tc>
      </w:tr>
      <w:tr w:rsidR="000A12EA" w:rsidRPr="004069A9" w:rsidTr="00D90CBE">
        <w:tblPrEx>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任坚" w:date="2018-08-27T11:37:00Z">
            <w:tblPrEx>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18"/>
          <w:jc w:val="center"/>
          <w:ins w:id="270" w:author="任坚" w:date="2018-08-27T10:55:00Z"/>
          <w:trPrChange w:id="271" w:author="任坚" w:date="2018-08-27T11:37:00Z">
            <w:trPr>
              <w:trHeight w:val="618"/>
              <w:jc w:val="center"/>
            </w:trPr>
          </w:trPrChange>
        </w:trPr>
        <w:tc>
          <w:tcPr>
            <w:tcW w:w="295" w:type="dxa"/>
            <w:tcBorders>
              <w:top w:val="single" w:sz="4" w:space="0" w:color="auto"/>
              <w:left w:val="single" w:sz="4" w:space="0" w:color="auto"/>
              <w:bottom w:val="single" w:sz="4" w:space="0" w:color="auto"/>
              <w:right w:val="single" w:sz="4" w:space="0" w:color="auto"/>
            </w:tcBorders>
            <w:vAlign w:val="center"/>
            <w:tcPrChange w:id="272" w:author="任坚" w:date="2018-08-27T11:37:00Z">
              <w:tcPr>
                <w:tcW w:w="295"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widowControl/>
              <w:tabs>
                <w:tab w:val="center" w:pos="4201"/>
                <w:tab w:val="right" w:leader="dot" w:pos="9298"/>
              </w:tabs>
              <w:autoSpaceDE w:val="0"/>
              <w:autoSpaceDN w:val="0"/>
              <w:adjustRightInd w:val="0"/>
              <w:snapToGrid w:val="0"/>
              <w:spacing w:line="240" w:lineRule="atLeast"/>
              <w:jc w:val="center"/>
              <w:rPr>
                <w:ins w:id="273" w:author="任坚" w:date="2018-08-27T10:55:00Z"/>
                <w:rFonts w:asciiTheme="majorEastAsia" w:eastAsiaTheme="majorEastAsia" w:hAnsiTheme="majorEastAsia"/>
                <w:sz w:val="18"/>
                <w:szCs w:val="18"/>
              </w:rPr>
            </w:pPr>
            <w:ins w:id="274" w:author="任坚" w:date="2018-08-27T10:55:00Z">
              <w:r w:rsidRPr="00BC19CB">
                <w:rPr>
                  <w:rFonts w:asciiTheme="majorEastAsia" w:eastAsiaTheme="majorEastAsia" w:hAnsiTheme="majorEastAsia" w:hint="eastAsia"/>
                  <w:sz w:val="18"/>
                  <w:szCs w:val="18"/>
                </w:rPr>
                <w:t>9</w:t>
              </w:r>
            </w:ins>
          </w:p>
        </w:tc>
        <w:tc>
          <w:tcPr>
            <w:tcW w:w="3279" w:type="dxa"/>
            <w:tcBorders>
              <w:top w:val="single" w:sz="4" w:space="0" w:color="auto"/>
              <w:left w:val="single" w:sz="4" w:space="0" w:color="auto"/>
              <w:bottom w:val="single" w:sz="4" w:space="0" w:color="auto"/>
              <w:right w:val="single" w:sz="4" w:space="0" w:color="auto"/>
            </w:tcBorders>
            <w:vAlign w:val="center"/>
            <w:tcPrChange w:id="275" w:author="任坚" w:date="2018-08-27T11:37:00Z">
              <w:tcPr>
                <w:tcW w:w="3279"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widowControl/>
              <w:spacing w:line="240" w:lineRule="atLeast"/>
              <w:jc w:val="center"/>
              <w:rPr>
                <w:ins w:id="276" w:author="任坚" w:date="2018-08-27T10:55:00Z"/>
                <w:rFonts w:asciiTheme="majorEastAsia" w:eastAsiaTheme="majorEastAsia" w:hAnsiTheme="majorEastAsia" w:hint="eastAsia"/>
                <w:sz w:val="18"/>
                <w:szCs w:val="18"/>
              </w:rPr>
            </w:pPr>
            <w:ins w:id="277" w:author="任坚" w:date="2018-08-27T11:36:00Z">
              <w:r>
                <w:rPr>
                  <w:rFonts w:asciiTheme="majorEastAsia" w:eastAsiaTheme="majorEastAsia" w:hAnsiTheme="majorEastAsia" w:hint="eastAsia"/>
                  <w:sz w:val="18"/>
                  <w:szCs w:val="18"/>
                </w:rPr>
                <w:t>营业</w:t>
              </w:r>
              <w:r>
                <w:rPr>
                  <w:rFonts w:asciiTheme="majorEastAsia" w:eastAsiaTheme="majorEastAsia" w:hAnsiTheme="majorEastAsia"/>
                  <w:sz w:val="18"/>
                  <w:szCs w:val="18"/>
                </w:rPr>
                <w:t>执照</w:t>
              </w:r>
            </w:ins>
          </w:p>
        </w:tc>
        <w:tc>
          <w:tcPr>
            <w:tcW w:w="716" w:type="dxa"/>
            <w:tcBorders>
              <w:top w:val="single" w:sz="4" w:space="0" w:color="auto"/>
              <w:left w:val="single" w:sz="4" w:space="0" w:color="auto"/>
              <w:bottom w:val="single" w:sz="4" w:space="0" w:color="auto"/>
              <w:right w:val="single" w:sz="4" w:space="0" w:color="auto"/>
            </w:tcBorders>
            <w:vAlign w:val="center"/>
            <w:tcPrChange w:id="278" w:author="任坚" w:date="2018-08-27T11:37:00Z">
              <w:tcPr>
                <w:tcW w:w="716"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widowControl/>
              <w:spacing w:line="240" w:lineRule="atLeast"/>
              <w:jc w:val="center"/>
              <w:rPr>
                <w:ins w:id="279" w:author="任坚" w:date="2018-08-27T10:55:00Z"/>
                <w:rFonts w:asciiTheme="majorEastAsia" w:eastAsiaTheme="majorEastAsia" w:hAnsiTheme="majorEastAsia"/>
                <w:sz w:val="18"/>
                <w:szCs w:val="18"/>
              </w:rPr>
            </w:pPr>
            <w:ins w:id="280" w:author="任坚" w:date="2018-08-27T11:37:00Z">
              <w:r w:rsidRPr="00BC19CB">
                <w:rPr>
                  <w:rFonts w:asciiTheme="majorEastAsia" w:eastAsiaTheme="majorEastAsia" w:hAnsiTheme="majorEastAsia" w:hint="eastAsia"/>
                  <w:sz w:val="18"/>
                  <w:szCs w:val="18"/>
                </w:rPr>
                <w:t>复印件</w:t>
              </w:r>
            </w:ins>
          </w:p>
        </w:tc>
        <w:tc>
          <w:tcPr>
            <w:tcW w:w="495" w:type="dxa"/>
            <w:tcBorders>
              <w:top w:val="single" w:sz="4" w:space="0" w:color="auto"/>
              <w:left w:val="single" w:sz="4" w:space="0" w:color="auto"/>
              <w:bottom w:val="single" w:sz="4" w:space="0" w:color="auto"/>
              <w:right w:val="single" w:sz="4" w:space="0" w:color="auto"/>
            </w:tcBorders>
            <w:vAlign w:val="center"/>
            <w:tcPrChange w:id="281" w:author="任坚" w:date="2018-08-27T11:37:00Z">
              <w:tcPr>
                <w:tcW w:w="495"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widowControl/>
              <w:spacing w:line="240" w:lineRule="atLeast"/>
              <w:jc w:val="center"/>
              <w:rPr>
                <w:ins w:id="282" w:author="任坚" w:date="2018-08-27T10:55:00Z"/>
                <w:rFonts w:asciiTheme="majorEastAsia" w:eastAsiaTheme="majorEastAsia" w:hAnsiTheme="majorEastAsia"/>
                <w:sz w:val="18"/>
                <w:szCs w:val="18"/>
              </w:rPr>
            </w:pPr>
            <w:ins w:id="283" w:author="任坚" w:date="2018-08-27T11:37: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Change w:id="284" w:author="任坚" w:date="2018-08-27T11:37:00Z">
              <w:tcPr>
                <w:tcW w:w="866"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spacing w:line="240" w:lineRule="atLeast"/>
              <w:jc w:val="center"/>
              <w:rPr>
                <w:ins w:id="285" w:author="任坚" w:date="2018-08-27T10:55:00Z"/>
                <w:rFonts w:asciiTheme="majorEastAsia" w:eastAsiaTheme="majorEastAsia" w:hAnsiTheme="majorEastAsia"/>
                <w:sz w:val="18"/>
                <w:szCs w:val="18"/>
              </w:rPr>
            </w:pPr>
            <w:ins w:id="286" w:author="任坚" w:date="2018-08-27T11:37: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Change w:id="287" w:author="任坚" w:date="2018-08-27T11:37:00Z">
              <w:tcPr>
                <w:tcW w:w="640"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spacing w:line="560" w:lineRule="atLeast"/>
              <w:jc w:val="center"/>
              <w:rPr>
                <w:ins w:id="288" w:author="任坚" w:date="2018-08-27T10:55:00Z"/>
                <w:rFonts w:asciiTheme="majorEastAsia" w:eastAsiaTheme="majorEastAsia" w:hAnsiTheme="majorEastAsia"/>
                <w:sz w:val="18"/>
                <w:szCs w:val="18"/>
              </w:rPr>
            </w:pPr>
            <w:ins w:id="289"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tcPrChange w:id="290" w:author="任坚" w:date="2018-08-27T11:37:00Z">
              <w:tcPr>
                <w:tcW w:w="640"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spacing w:line="560" w:lineRule="atLeast"/>
              <w:jc w:val="center"/>
              <w:rPr>
                <w:ins w:id="291" w:author="任坚" w:date="2018-08-27T10:55:00Z"/>
                <w:rFonts w:asciiTheme="majorEastAsia" w:eastAsiaTheme="majorEastAsia" w:hAnsiTheme="majorEastAsia"/>
                <w:sz w:val="18"/>
                <w:szCs w:val="18"/>
              </w:rPr>
            </w:pPr>
            <w:ins w:id="292" w:author="任坚" w:date="2018-08-27T11:37:00Z">
              <w:r w:rsidRPr="007354EF">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tcPrChange w:id="293" w:author="任坚" w:date="2018-08-27T11:37:00Z">
              <w:tcPr>
                <w:tcW w:w="640"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spacing w:line="560" w:lineRule="atLeast"/>
              <w:jc w:val="center"/>
              <w:rPr>
                <w:ins w:id="294" w:author="任坚" w:date="2018-08-27T10:55:00Z"/>
                <w:rFonts w:asciiTheme="majorEastAsia" w:eastAsiaTheme="majorEastAsia" w:hAnsiTheme="majorEastAsia"/>
                <w:sz w:val="18"/>
                <w:szCs w:val="18"/>
              </w:rPr>
            </w:pPr>
            <w:ins w:id="295" w:author="任坚" w:date="2018-08-27T11:37:00Z">
              <w:r w:rsidRPr="007354EF">
                <w:rPr>
                  <w:rFonts w:asciiTheme="majorEastAsia" w:eastAsiaTheme="majorEastAsia" w:hAnsiTheme="majorEastAsia" w:hint="eastAsia"/>
                  <w:sz w:val="18"/>
                  <w:szCs w:val="18"/>
                </w:rPr>
                <w:t>√</w:t>
              </w:r>
            </w:ins>
          </w:p>
        </w:tc>
        <w:tc>
          <w:tcPr>
            <w:tcW w:w="534" w:type="dxa"/>
            <w:tcBorders>
              <w:top w:val="single" w:sz="4" w:space="0" w:color="auto"/>
              <w:left w:val="single" w:sz="4" w:space="0" w:color="auto"/>
              <w:bottom w:val="single" w:sz="4" w:space="0" w:color="auto"/>
              <w:right w:val="single" w:sz="4" w:space="0" w:color="auto"/>
            </w:tcBorders>
            <w:tcPrChange w:id="296" w:author="任坚" w:date="2018-08-27T11:37:00Z">
              <w:tcPr>
                <w:tcW w:w="534" w:type="dxa"/>
                <w:tcBorders>
                  <w:top w:val="single" w:sz="4" w:space="0" w:color="auto"/>
                  <w:left w:val="single" w:sz="4" w:space="0" w:color="auto"/>
                  <w:bottom w:val="single" w:sz="4" w:space="0" w:color="auto"/>
                  <w:right w:val="single" w:sz="4" w:space="0" w:color="auto"/>
                </w:tcBorders>
                <w:vAlign w:val="center"/>
              </w:tcPr>
            </w:tcPrChange>
          </w:tcPr>
          <w:p w:rsidR="000A12EA" w:rsidRPr="00BC19CB" w:rsidRDefault="000A12EA" w:rsidP="000A12EA">
            <w:pPr>
              <w:spacing w:line="560" w:lineRule="atLeast"/>
              <w:jc w:val="center"/>
              <w:rPr>
                <w:ins w:id="297" w:author="任坚" w:date="2018-08-27T10:55:00Z"/>
                <w:rFonts w:asciiTheme="majorEastAsia" w:eastAsiaTheme="majorEastAsia" w:hAnsiTheme="majorEastAsia"/>
                <w:sz w:val="18"/>
                <w:szCs w:val="18"/>
              </w:rPr>
            </w:pPr>
            <w:ins w:id="298" w:author="任坚" w:date="2018-08-27T11:37:00Z">
              <w:r w:rsidRPr="007354EF">
                <w:rPr>
                  <w:rFonts w:asciiTheme="majorEastAsia" w:eastAsiaTheme="majorEastAsia" w:hAnsiTheme="majorEastAsia" w:hint="eastAsia"/>
                  <w:sz w:val="18"/>
                  <w:szCs w:val="18"/>
                </w:rPr>
                <w:t>√</w:t>
              </w:r>
            </w:ins>
          </w:p>
        </w:tc>
      </w:tr>
      <w:tr w:rsidR="00BC19CB" w:rsidRPr="004069A9" w:rsidTr="00BC19CB">
        <w:trPr>
          <w:trHeight w:val="618"/>
          <w:jc w:val="center"/>
          <w:ins w:id="299"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300" w:author="任坚" w:date="2018-08-27T10:55:00Z"/>
                <w:rFonts w:asciiTheme="majorEastAsia" w:eastAsiaTheme="majorEastAsia" w:hAnsiTheme="majorEastAsia"/>
                <w:sz w:val="18"/>
                <w:szCs w:val="18"/>
              </w:rPr>
            </w:pPr>
            <w:ins w:id="301" w:author="任坚" w:date="2018-08-27T10:55:00Z">
              <w:r w:rsidRPr="00BC19CB">
                <w:rPr>
                  <w:rFonts w:asciiTheme="majorEastAsia" w:eastAsiaTheme="majorEastAsia" w:hAnsiTheme="majorEastAsia" w:hint="eastAsia"/>
                  <w:sz w:val="18"/>
                  <w:szCs w:val="18"/>
                </w:rPr>
                <w:t>10</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302" w:author="任坚" w:date="2018-08-27T10:55:00Z"/>
                <w:rFonts w:asciiTheme="majorEastAsia" w:eastAsiaTheme="majorEastAsia" w:hAnsiTheme="majorEastAsia"/>
                <w:sz w:val="18"/>
                <w:szCs w:val="18"/>
              </w:rPr>
            </w:pPr>
            <w:ins w:id="303" w:author="任坚" w:date="2018-08-27T10:55:00Z">
              <w:r w:rsidRPr="00BC19CB">
                <w:rPr>
                  <w:rFonts w:asciiTheme="majorEastAsia" w:eastAsiaTheme="majorEastAsia" w:hAnsiTheme="majorEastAsia" w:hint="eastAsia"/>
                  <w:sz w:val="18"/>
                  <w:szCs w:val="18"/>
                </w:rPr>
                <w:t>《公共场所卫生许可证》</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304" w:author="任坚" w:date="2018-08-27T10:55:00Z"/>
                <w:rFonts w:asciiTheme="majorEastAsia" w:eastAsiaTheme="majorEastAsia" w:hAnsiTheme="majorEastAsia"/>
                <w:sz w:val="18"/>
                <w:szCs w:val="18"/>
              </w:rPr>
            </w:pPr>
            <w:ins w:id="305" w:author="任坚" w:date="2018-08-27T10:55:00Z">
              <w:r w:rsidRPr="00BC19CB">
                <w:rPr>
                  <w:rFonts w:asciiTheme="majorEastAsia" w:eastAsiaTheme="majorEastAsia" w:hAnsiTheme="majorEastAsia" w:hint="eastAsia"/>
                  <w:sz w:val="18"/>
                  <w:szCs w:val="18"/>
                </w:rPr>
                <w:t>原件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306" w:author="任坚" w:date="2018-08-27T10:55:00Z"/>
                <w:rFonts w:asciiTheme="majorEastAsia" w:eastAsiaTheme="majorEastAsia" w:hAnsiTheme="majorEastAsia"/>
                <w:sz w:val="18"/>
                <w:szCs w:val="18"/>
              </w:rPr>
            </w:pPr>
            <w:ins w:id="307" w:author="任坚" w:date="2018-08-27T10:55: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308" w:author="任坚" w:date="2018-08-27T10:55:00Z"/>
                <w:rFonts w:asciiTheme="majorEastAsia" w:eastAsiaTheme="majorEastAsia" w:hAnsiTheme="majorEastAsia"/>
                <w:sz w:val="18"/>
                <w:szCs w:val="18"/>
              </w:rPr>
            </w:pPr>
            <w:ins w:id="309" w:author="任坚" w:date="2018-08-27T10:55:00Z">
              <w:r w:rsidRPr="00BC19CB">
                <w:rPr>
                  <w:rFonts w:asciiTheme="majorEastAsia" w:eastAsiaTheme="majorEastAsia" w:hAnsiTheme="majorEastAsia" w:hint="eastAsia"/>
                  <w:sz w:val="18"/>
                  <w:szCs w:val="18"/>
                </w:rPr>
                <w:t>卫生部门核发</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10"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11" w:author="任坚" w:date="2018-08-27T10:55:00Z"/>
                <w:rFonts w:asciiTheme="majorEastAsia" w:eastAsiaTheme="majorEastAsia" w:hAnsiTheme="majorEastAsia"/>
                <w:sz w:val="18"/>
                <w:szCs w:val="18"/>
              </w:rPr>
            </w:pPr>
            <w:ins w:id="312"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13" w:author="任坚" w:date="2018-08-27T10:55:00Z"/>
                <w:rFonts w:asciiTheme="majorEastAsia" w:eastAsiaTheme="majorEastAsia" w:hAnsiTheme="majorEastAsia"/>
                <w:sz w:val="18"/>
                <w:szCs w:val="18"/>
              </w:rPr>
            </w:pPr>
            <w:ins w:id="314" w:author="任坚" w:date="2018-08-27T10:55:00Z">
              <w:r w:rsidRPr="00BC19CB">
                <w:rPr>
                  <w:rFonts w:asciiTheme="majorEastAsia" w:eastAsiaTheme="majorEastAsia" w:hAnsiTheme="majorEastAsia" w:hint="eastAsia"/>
                  <w:sz w:val="18"/>
                  <w:szCs w:val="18"/>
                </w:rPr>
                <w:t>√</w:t>
              </w:r>
            </w:ins>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15" w:author="任坚" w:date="2018-08-27T10:55:00Z"/>
                <w:rFonts w:asciiTheme="majorEastAsia" w:eastAsiaTheme="majorEastAsia" w:hAnsiTheme="majorEastAsia"/>
                <w:sz w:val="18"/>
                <w:szCs w:val="18"/>
              </w:rPr>
            </w:pPr>
            <w:ins w:id="316" w:author="任坚" w:date="2018-08-27T10:55:00Z">
              <w:r w:rsidRPr="00BC19CB">
                <w:rPr>
                  <w:rFonts w:asciiTheme="majorEastAsia" w:eastAsiaTheme="majorEastAsia" w:hAnsiTheme="majorEastAsia" w:hint="eastAsia"/>
                  <w:sz w:val="18"/>
                  <w:szCs w:val="18"/>
                </w:rPr>
                <w:t>√</w:t>
              </w:r>
            </w:ins>
          </w:p>
        </w:tc>
      </w:tr>
      <w:tr w:rsidR="00BC19CB" w:rsidRPr="004069A9" w:rsidTr="00BC19CB">
        <w:trPr>
          <w:trHeight w:val="618"/>
          <w:jc w:val="center"/>
          <w:ins w:id="317"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318" w:author="任坚" w:date="2018-08-27T10:55:00Z"/>
                <w:rFonts w:asciiTheme="majorEastAsia" w:eastAsiaTheme="majorEastAsia" w:hAnsiTheme="majorEastAsia"/>
                <w:sz w:val="18"/>
                <w:szCs w:val="18"/>
              </w:rPr>
            </w:pPr>
            <w:ins w:id="319" w:author="任坚" w:date="2018-08-27T10:55:00Z">
              <w:r w:rsidRPr="00BC19CB">
                <w:rPr>
                  <w:rFonts w:asciiTheme="majorEastAsia" w:eastAsiaTheme="majorEastAsia" w:hAnsiTheme="majorEastAsia" w:hint="eastAsia"/>
                  <w:sz w:val="18"/>
                  <w:szCs w:val="18"/>
                </w:rPr>
                <w:t>11</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320" w:author="任坚" w:date="2018-08-27T10:55:00Z"/>
                <w:rFonts w:asciiTheme="majorEastAsia" w:eastAsiaTheme="majorEastAsia" w:hAnsiTheme="majorEastAsia"/>
                <w:sz w:val="18"/>
                <w:szCs w:val="18"/>
              </w:rPr>
            </w:pPr>
            <w:ins w:id="321" w:author="任坚" w:date="2018-08-27T10:55:00Z">
              <w:r w:rsidRPr="00BC19CB">
                <w:rPr>
                  <w:rFonts w:asciiTheme="majorEastAsia" w:eastAsiaTheme="majorEastAsia" w:hAnsiTheme="majorEastAsia" w:hint="eastAsia"/>
                  <w:sz w:val="18"/>
                  <w:szCs w:val="18"/>
                </w:rPr>
                <w:t>公共场所卫生检测或者评价报告，使用集中空调通风</w:t>
              </w:r>
              <w:r w:rsidRPr="00BC19CB">
                <w:rPr>
                  <w:rFonts w:asciiTheme="majorEastAsia" w:eastAsiaTheme="majorEastAsia" w:hAnsiTheme="majorEastAsia"/>
                  <w:sz w:val="18"/>
                  <w:szCs w:val="18"/>
                </w:rPr>
                <w:t>系统</w:t>
              </w:r>
              <w:r w:rsidRPr="00BC19CB">
                <w:rPr>
                  <w:rFonts w:asciiTheme="majorEastAsia" w:eastAsiaTheme="majorEastAsia" w:hAnsiTheme="majorEastAsia" w:hint="eastAsia"/>
                  <w:sz w:val="18"/>
                  <w:szCs w:val="18"/>
                </w:rPr>
                <w:t>的</w:t>
              </w:r>
              <w:r w:rsidRPr="00BC19CB">
                <w:rPr>
                  <w:rFonts w:asciiTheme="majorEastAsia" w:eastAsiaTheme="majorEastAsia" w:hAnsiTheme="majorEastAsia"/>
                  <w:sz w:val="18"/>
                  <w:szCs w:val="18"/>
                </w:rPr>
                <w:t>，</w:t>
              </w:r>
              <w:r w:rsidRPr="00BC19CB">
                <w:rPr>
                  <w:rFonts w:asciiTheme="majorEastAsia" w:eastAsiaTheme="majorEastAsia" w:hAnsiTheme="majorEastAsia" w:hint="eastAsia"/>
                  <w:sz w:val="18"/>
                  <w:szCs w:val="18"/>
                </w:rPr>
                <w:t>应当提交集中空调通风</w:t>
              </w:r>
              <w:r w:rsidRPr="00BC19CB">
                <w:rPr>
                  <w:rFonts w:asciiTheme="majorEastAsia" w:eastAsiaTheme="majorEastAsia" w:hAnsiTheme="majorEastAsia"/>
                  <w:sz w:val="18"/>
                  <w:szCs w:val="18"/>
                </w:rPr>
                <w:t>系统</w:t>
              </w:r>
              <w:r w:rsidRPr="00BC19CB">
                <w:rPr>
                  <w:rFonts w:asciiTheme="majorEastAsia" w:eastAsiaTheme="majorEastAsia" w:hAnsiTheme="majorEastAsia" w:hint="eastAsia"/>
                  <w:sz w:val="18"/>
                  <w:szCs w:val="18"/>
                </w:rPr>
                <w:t>卫生检测</w:t>
              </w:r>
              <w:r w:rsidRPr="00BC19CB">
                <w:rPr>
                  <w:rFonts w:asciiTheme="majorEastAsia" w:eastAsiaTheme="majorEastAsia" w:hAnsiTheme="majorEastAsia"/>
                  <w:sz w:val="18"/>
                  <w:szCs w:val="18"/>
                </w:rPr>
                <w:t>或者</w:t>
              </w:r>
              <w:r w:rsidRPr="00BC19CB">
                <w:rPr>
                  <w:rFonts w:asciiTheme="majorEastAsia" w:eastAsiaTheme="majorEastAsia" w:hAnsiTheme="majorEastAsia" w:hint="eastAsia"/>
                  <w:sz w:val="18"/>
                  <w:szCs w:val="18"/>
                </w:rPr>
                <w:t>评价报告（加盖申请单位印章）</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322" w:author="任坚" w:date="2018-08-27T10:55:00Z"/>
                <w:rFonts w:asciiTheme="majorEastAsia" w:eastAsiaTheme="majorEastAsia" w:hAnsiTheme="majorEastAsia"/>
                <w:sz w:val="18"/>
                <w:szCs w:val="18"/>
              </w:rPr>
            </w:pPr>
            <w:ins w:id="323" w:author="任坚" w:date="2018-08-27T10:55:00Z">
              <w:r w:rsidRPr="00BC19CB">
                <w:rPr>
                  <w:rFonts w:asciiTheme="majorEastAsia" w:eastAsiaTheme="majorEastAsia" w:hAnsiTheme="majorEastAsia" w:hint="eastAsia"/>
                  <w:sz w:val="18"/>
                  <w:szCs w:val="18"/>
                </w:rPr>
                <w:t>复印件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324" w:author="任坚" w:date="2018-08-27T10:55:00Z"/>
                <w:rFonts w:asciiTheme="majorEastAsia" w:eastAsiaTheme="majorEastAsia" w:hAnsiTheme="majorEastAsia"/>
                <w:sz w:val="18"/>
                <w:szCs w:val="18"/>
              </w:rPr>
            </w:pPr>
            <w:ins w:id="325" w:author="任坚" w:date="2018-08-27T10:55:00Z">
              <w:r w:rsidRPr="00BC19CB">
                <w:rPr>
                  <w:rFonts w:asciiTheme="majorEastAsia" w:eastAsiaTheme="majorEastAsia" w:hAnsiTheme="major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326" w:author="任坚" w:date="2018-08-27T10:55:00Z"/>
                <w:rFonts w:asciiTheme="majorEastAsia" w:eastAsiaTheme="majorEastAsia" w:hAnsiTheme="majorEastAsia"/>
                <w:sz w:val="18"/>
                <w:szCs w:val="18"/>
              </w:rPr>
            </w:pPr>
            <w:ins w:id="327"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28" w:author="任坚" w:date="2018-08-27T10:55:00Z"/>
                <w:rFonts w:asciiTheme="majorEastAsia" w:eastAsiaTheme="majorEastAsia" w:hAnsiTheme="majorEastAsia"/>
                <w:sz w:val="18"/>
                <w:szCs w:val="18"/>
              </w:rPr>
            </w:pPr>
            <w:ins w:id="329"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30"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31" w:author="任坚" w:date="2018-08-27T10:55:00Z"/>
                <w:rFonts w:asciiTheme="majorEastAsia" w:eastAsiaTheme="majorEastAsia" w:hAnsiTheme="majorEastAsia"/>
                <w:sz w:val="18"/>
                <w:szCs w:val="18"/>
              </w:rPr>
            </w:pPr>
            <w:ins w:id="332" w:author="任坚" w:date="2018-08-27T10:55:00Z">
              <w:r w:rsidRPr="00BC19CB">
                <w:rPr>
                  <w:rFonts w:asciiTheme="majorEastAsia" w:eastAsiaTheme="majorEastAsia" w:hAnsiTheme="majorEastAsia" w:hint="eastAsia"/>
                  <w:sz w:val="18"/>
                  <w:szCs w:val="18"/>
                </w:rPr>
                <w:t>√</w:t>
              </w:r>
            </w:ins>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33" w:author="任坚" w:date="2018-08-27T10:55:00Z"/>
                <w:rFonts w:asciiTheme="majorEastAsia" w:eastAsiaTheme="majorEastAsia" w:hAnsiTheme="majorEastAsia"/>
                <w:sz w:val="18"/>
                <w:szCs w:val="18"/>
              </w:rPr>
            </w:pPr>
          </w:p>
        </w:tc>
      </w:tr>
      <w:tr w:rsidR="00BC19CB" w:rsidRPr="004069A9" w:rsidTr="00BC19CB">
        <w:trPr>
          <w:trHeight w:val="618"/>
          <w:jc w:val="center"/>
          <w:ins w:id="334"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335" w:author="任坚" w:date="2018-08-27T10:55:00Z"/>
                <w:rFonts w:asciiTheme="majorEastAsia" w:eastAsiaTheme="majorEastAsia" w:hAnsiTheme="majorEastAsia"/>
                <w:sz w:val="18"/>
                <w:szCs w:val="18"/>
              </w:rPr>
            </w:pPr>
            <w:ins w:id="336" w:author="任坚" w:date="2018-08-27T10:55:00Z">
              <w:r w:rsidRPr="00BC19CB">
                <w:rPr>
                  <w:rFonts w:asciiTheme="majorEastAsia" w:eastAsiaTheme="majorEastAsia" w:hAnsiTheme="majorEastAsia" w:hint="eastAsia"/>
                  <w:sz w:val="18"/>
                  <w:szCs w:val="18"/>
                </w:rPr>
                <w:t>12</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337" w:author="任坚" w:date="2018-08-27T10:55:00Z"/>
                <w:rFonts w:asciiTheme="majorEastAsia" w:eastAsiaTheme="majorEastAsia" w:hAnsiTheme="majorEastAsia"/>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338" w:author="任坚" w:date="2018-08-27T10:55:00Z"/>
                <w:rFonts w:asciiTheme="majorEastAsia" w:eastAsiaTheme="majorEastAsia" w:hAnsiTheme="maj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339" w:author="任坚" w:date="2018-08-27T10:55:00Z"/>
                <w:rFonts w:asciiTheme="majorEastAsia" w:eastAsiaTheme="majorEastAsia" w:hAnsiTheme="majorEastAsia"/>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340"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41"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42"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43"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44" w:author="任坚" w:date="2018-08-27T10:55:00Z"/>
                <w:rFonts w:asciiTheme="majorEastAsia" w:eastAsiaTheme="majorEastAsia" w:hAnsiTheme="majorEastAsia"/>
                <w:sz w:val="18"/>
                <w:szCs w:val="18"/>
              </w:rPr>
            </w:pPr>
          </w:p>
        </w:tc>
      </w:tr>
      <w:tr w:rsidR="00BC19CB" w:rsidRPr="004069A9" w:rsidTr="00BC19CB">
        <w:trPr>
          <w:trHeight w:val="618"/>
          <w:jc w:val="center"/>
          <w:ins w:id="345"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tabs>
                <w:tab w:val="center" w:pos="4201"/>
                <w:tab w:val="right" w:leader="dot" w:pos="9298"/>
              </w:tabs>
              <w:autoSpaceDE w:val="0"/>
              <w:autoSpaceDN w:val="0"/>
              <w:adjustRightInd w:val="0"/>
              <w:snapToGrid w:val="0"/>
              <w:spacing w:line="240" w:lineRule="atLeast"/>
              <w:jc w:val="center"/>
              <w:rPr>
                <w:ins w:id="346" w:author="任坚" w:date="2018-08-27T10:55:00Z"/>
                <w:rFonts w:asciiTheme="majorEastAsia" w:eastAsiaTheme="majorEastAsia" w:hAnsiTheme="majorEastAsia"/>
                <w:sz w:val="18"/>
                <w:szCs w:val="18"/>
              </w:rPr>
            </w:pPr>
            <w:ins w:id="347" w:author="任坚" w:date="2018-08-27T10:55:00Z">
              <w:r w:rsidRPr="00BC19CB">
                <w:rPr>
                  <w:rFonts w:asciiTheme="majorEastAsia" w:eastAsiaTheme="majorEastAsia" w:hAnsiTheme="majorEastAsia" w:hint="eastAsia"/>
                  <w:sz w:val="18"/>
                  <w:szCs w:val="18"/>
                </w:rPr>
                <w:t>13</w:t>
              </w:r>
            </w:ins>
          </w:p>
        </w:tc>
        <w:tc>
          <w:tcPr>
            <w:tcW w:w="3279"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widowControl/>
              <w:spacing w:line="240" w:lineRule="atLeast"/>
              <w:jc w:val="center"/>
              <w:rPr>
                <w:ins w:id="348" w:author="任坚" w:date="2018-08-27T10:55:00Z"/>
                <w:rFonts w:asciiTheme="majorEastAsia" w:eastAsiaTheme="majorEastAsia" w:hAnsiTheme="majorEastAsia"/>
                <w:sz w:val="18"/>
                <w:szCs w:val="18"/>
              </w:rPr>
            </w:pPr>
            <w:ins w:id="349" w:author="任坚" w:date="2018-08-27T10:55:00Z">
              <w:r w:rsidRPr="00BC19CB">
                <w:rPr>
                  <w:rFonts w:asciiTheme="majorEastAsia" w:eastAsiaTheme="majorEastAsia" w:hAnsiTheme="majorEastAsia" w:hint="eastAsia"/>
                  <w:sz w:val="18"/>
                  <w:szCs w:val="18"/>
                </w:rPr>
                <w:t>授权委托书（属委托办理的）</w:t>
              </w:r>
            </w:ins>
          </w:p>
        </w:tc>
        <w:tc>
          <w:tcPr>
            <w:tcW w:w="71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350" w:author="任坚" w:date="2018-08-27T10:55:00Z"/>
                <w:rFonts w:asciiTheme="majorEastAsia" w:eastAsiaTheme="majorEastAsia" w:hAnsiTheme="majorEastAsia"/>
                <w:sz w:val="18"/>
                <w:szCs w:val="18"/>
              </w:rPr>
            </w:pPr>
            <w:ins w:id="351" w:author="任坚" w:date="2018-08-27T10:55:00Z">
              <w:r w:rsidRPr="00BC19CB">
                <w:rPr>
                  <w:rFonts w:asciiTheme="majorEastAsia" w:eastAsiaTheme="majorEastAsia" w:hAnsiTheme="majorEastAsia" w:hint="eastAsia"/>
                  <w:sz w:val="18"/>
                  <w:szCs w:val="18"/>
                </w:rPr>
                <w:t>原件</w:t>
              </w:r>
            </w:ins>
          </w:p>
        </w:tc>
        <w:tc>
          <w:tcPr>
            <w:tcW w:w="495"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974C60">
            <w:pPr>
              <w:widowControl/>
              <w:spacing w:line="240" w:lineRule="atLeast"/>
              <w:jc w:val="center"/>
              <w:rPr>
                <w:ins w:id="352" w:author="任坚" w:date="2018-08-27T10:55:00Z"/>
                <w:rFonts w:asciiTheme="majorEastAsia" w:eastAsiaTheme="majorEastAsia" w:hAnsiTheme="majorEastAsia"/>
                <w:sz w:val="18"/>
                <w:szCs w:val="18"/>
              </w:rPr>
            </w:pPr>
            <w:ins w:id="353" w:author="任坚" w:date="2018-08-27T10:55:00Z">
              <w:r w:rsidRPr="00BC19CB">
                <w:rPr>
                  <w:rFonts w:asciiTheme="majorEastAsia" w:eastAsiaTheme="majorEastAsia" w:hAnsiTheme="majorEastAsia" w:hint="eastAsia"/>
                  <w:sz w:val="18"/>
                  <w:szCs w:val="18"/>
                </w:rPr>
                <w:t>1</w:t>
              </w:r>
            </w:ins>
          </w:p>
        </w:tc>
        <w:tc>
          <w:tcPr>
            <w:tcW w:w="866"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240" w:lineRule="atLeast"/>
              <w:jc w:val="center"/>
              <w:rPr>
                <w:ins w:id="354" w:author="任坚" w:date="2018-08-27T10:55:00Z"/>
                <w:rFonts w:asciiTheme="majorEastAsia" w:eastAsiaTheme="majorEastAsia" w:hAnsiTheme="majorEastAsia"/>
                <w:sz w:val="18"/>
                <w:szCs w:val="18"/>
              </w:rPr>
            </w:pPr>
            <w:ins w:id="355" w:author="任坚" w:date="2018-08-27T10:55:00Z">
              <w:r w:rsidRPr="00BC19CB">
                <w:rPr>
                  <w:rFonts w:asciiTheme="majorEastAsia" w:eastAsiaTheme="majorEastAsia" w:hAnsiTheme="majorEastAsia" w:hint="eastAsia"/>
                  <w:sz w:val="18"/>
                  <w:szCs w:val="18"/>
                </w:rPr>
                <w:t>申请人自备</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56" w:author="任坚" w:date="2018-08-27T10:55:00Z"/>
                <w:rFonts w:asciiTheme="majorEastAsia" w:eastAsiaTheme="majorEastAsia" w:hAnsiTheme="majorEastAsia"/>
                <w:sz w:val="18"/>
                <w:szCs w:val="18"/>
              </w:rPr>
            </w:pPr>
            <w:ins w:id="357"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58" w:author="任坚" w:date="2018-08-27T10:55:00Z"/>
                <w:rFonts w:asciiTheme="majorEastAsia" w:eastAsiaTheme="majorEastAsia" w:hAnsiTheme="majorEastAsia"/>
                <w:sz w:val="18"/>
                <w:szCs w:val="18"/>
              </w:rPr>
            </w:pPr>
            <w:ins w:id="359" w:author="任坚" w:date="2018-08-27T10:55:00Z">
              <w:r w:rsidRPr="00BC19CB">
                <w:rPr>
                  <w:rFonts w:asciiTheme="majorEastAsia" w:eastAsiaTheme="majorEastAsia" w:hAnsiTheme="majorEastAsia" w:hint="eastAsia"/>
                  <w:sz w:val="18"/>
                  <w:szCs w:val="18"/>
                </w:rPr>
                <w:t>√</w:t>
              </w:r>
            </w:ins>
          </w:p>
        </w:tc>
        <w:tc>
          <w:tcPr>
            <w:tcW w:w="640"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60" w:author="任坚" w:date="2018-08-27T10:55:00Z"/>
                <w:rFonts w:asciiTheme="majorEastAsia" w:eastAsiaTheme="majorEastAsia" w:hAnsiTheme="majorEastAsia"/>
                <w:sz w:val="18"/>
                <w:szCs w:val="18"/>
              </w:rPr>
            </w:pPr>
            <w:ins w:id="361" w:author="任坚" w:date="2018-08-27T10:55:00Z">
              <w:r w:rsidRPr="00BC19CB">
                <w:rPr>
                  <w:rFonts w:asciiTheme="majorEastAsia" w:eastAsiaTheme="majorEastAsia" w:hAnsiTheme="majorEastAsia" w:hint="eastAsia"/>
                  <w:sz w:val="18"/>
                  <w:szCs w:val="18"/>
                </w:rPr>
                <w:t>√</w:t>
              </w:r>
            </w:ins>
          </w:p>
        </w:tc>
        <w:tc>
          <w:tcPr>
            <w:tcW w:w="534" w:type="dxa"/>
            <w:tcBorders>
              <w:top w:val="single" w:sz="4" w:space="0" w:color="auto"/>
              <w:left w:val="single" w:sz="4" w:space="0" w:color="auto"/>
              <w:bottom w:val="single" w:sz="4" w:space="0" w:color="auto"/>
              <w:right w:val="single" w:sz="4" w:space="0" w:color="auto"/>
            </w:tcBorders>
            <w:vAlign w:val="center"/>
          </w:tcPr>
          <w:p w:rsidR="00BC19CB" w:rsidRPr="00BC19CB" w:rsidRDefault="00BC19CB" w:rsidP="00BC19CB">
            <w:pPr>
              <w:spacing w:line="560" w:lineRule="atLeast"/>
              <w:jc w:val="center"/>
              <w:rPr>
                <w:ins w:id="362" w:author="任坚" w:date="2018-08-27T10:55:00Z"/>
                <w:rFonts w:asciiTheme="majorEastAsia" w:eastAsiaTheme="majorEastAsia" w:hAnsiTheme="majorEastAsia"/>
                <w:sz w:val="18"/>
                <w:szCs w:val="18"/>
              </w:rPr>
            </w:pPr>
            <w:ins w:id="363" w:author="任坚" w:date="2018-08-27T10:55:00Z">
              <w:r w:rsidRPr="00BC19CB">
                <w:rPr>
                  <w:rFonts w:asciiTheme="majorEastAsia" w:eastAsiaTheme="majorEastAsia" w:hAnsiTheme="majorEastAsia" w:hint="eastAsia"/>
                  <w:sz w:val="18"/>
                  <w:szCs w:val="18"/>
                </w:rPr>
                <w:t>√</w:t>
              </w:r>
            </w:ins>
          </w:p>
        </w:tc>
      </w:tr>
      <w:tr w:rsidR="00431FA8" w:rsidDel="00BC19CB">
        <w:trPr>
          <w:trHeight w:val="618"/>
          <w:jc w:val="center"/>
          <w:del w:id="364" w:author="任坚" w:date="2018-08-27T10:55:00Z"/>
        </w:trPr>
        <w:tc>
          <w:tcPr>
            <w:tcW w:w="295" w:type="dxa"/>
            <w:vAlign w:val="center"/>
          </w:tcPr>
          <w:p w:rsidR="00431FA8" w:rsidDel="00BC19CB" w:rsidRDefault="00130865">
            <w:pPr>
              <w:widowControl/>
              <w:tabs>
                <w:tab w:val="center" w:pos="4201"/>
                <w:tab w:val="right" w:leader="dot" w:pos="9298"/>
              </w:tabs>
              <w:autoSpaceDE w:val="0"/>
              <w:autoSpaceDN w:val="0"/>
              <w:adjustRightInd w:val="0"/>
              <w:snapToGrid w:val="0"/>
              <w:spacing w:line="240" w:lineRule="atLeast"/>
              <w:jc w:val="center"/>
              <w:rPr>
                <w:del w:id="365" w:author="任坚" w:date="2018-08-27T10:55:00Z"/>
                <w:rFonts w:asciiTheme="majorEastAsia" w:eastAsiaTheme="majorEastAsia" w:hAnsiTheme="majorEastAsia"/>
                <w:sz w:val="18"/>
                <w:szCs w:val="18"/>
              </w:rPr>
            </w:pPr>
            <w:del w:id="366" w:author="任坚" w:date="2018-08-27T10:55:00Z">
              <w:r w:rsidDel="00BC19CB">
                <w:rPr>
                  <w:rFonts w:asciiTheme="majorEastAsia" w:eastAsiaTheme="majorEastAsia" w:hAnsiTheme="majorEastAsia" w:hint="eastAsia"/>
                  <w:sz w:val="18"/>
                  <w:szCs w:val="18"/>
                </w:rPr>
                <w:delText>序号</w:delText>
              </w:r>
            </w:del>
          </w:p>
        </w:tc>
        <w:tc>
          <w:tcPr>
            <w:tcW w:w="3279" w:type="dxa"/>
            <w:vAlign w:val="center"/>
          </w:tcPr>
          <w:p w:rsidR="00431FA8" w:rsidDel="00BC19CB" w:rsidRDefault="00130865">
            <w:pPr>
              <w:widowControl/>
              <w:spacing w:line="240" w:lineRule="atLeast"/>
              <w:jc w:val="center"/>
              <w:rPr>
                <w:del w:id="367" w:author="任坚" w:date="2018-08-27T10:55:00Z"/>
                <w:rFonts w:asciiTheme="majorEastAsia" w:eastAsiaTheme="majorEastAsia" w:hAnsiTheme="majorEastAsia"/>
                <w:sz w:val="18"/>
                <w:szCs w:val="18"/>
              </w:rPr>
            </w:pPr>
            <w:del w:id="368" w:author="任坚" w:date="2018-08-27T10:55:00Z">
              <w:r w:rsidDel="00BC19CB">
                <w:rPr>
                  <w:rFonts w:asciiTheme="majorEastAsia" w:eastAsiaTheme="majorEastAsia" w:hAnsiTheme="majorEastAsia" w:hint="eastAsia"/>
                  <w:sz w:val="18"/>
                  <w:szCs w:val="18"/>
                </w:rPr>
                <w:delText>提交材料名称</w:delText>
              </w:r>
            </w:del>
          </w:p>
        </w:tc>
        <w:tc>
          <w:tcPr>
            <w:tcW w:w="716" w:type="dxa"/>
            <w:vAlign w:val="center"/>
          </w:tcPr>
          <w:p w:rsidR="00431FA8" w:rsidDel="00BC19CB" w:rsidRDefault="00130865">
            <w:pPr>
              <w:widowControl/>
              <w:spacing w:line="240" w:lineRule="atLeast"/>
              <w:jc w:val="center"/>
              <w:rPr>
                <w:del w:id="369" w:author="任坚" w:date="2018-08-27T10:55:00Z"/>
                <w:rFonts w:asciiTheme="majorEastAsia" w:eastAsiaTheme="majorEastAsia" w:hAnsiTheme="majorEastAsia"/>
                <w:sz w:val="18"/>
                <w:szCs w:val="18"/>
              </w:rPr>
            </w:pPr>
            <w:del w:id="370" w:author="任坚" w:date="2018-08-27T10:55:00Z">
              <w:r w:rsidDel="00BC19CB">
                <w:rPr>
                  <w:rFonts w:asciiTheme="majorEastAsia" w:eastAsiaTheme="majorEastAsia" w:hAnsiTheme="majorEastAsia" w:hint="eastAsia"/>
                  <w:sz w:val="18"/>
                  <w:szCs w:val="18"/>
                </w:rPr>
                <w:delText>材料形式</w:delText>
              </w:r>
            </w:del>
          </w:p>
        </w:tc>
        <w:tc>
          <w:tcPr>
            <w:tcW w:w="495" w:type="dxa"/>
            <w:vAlign w:val="center"/>
          </w:tcPr>
          <w:p w:rsidR="00431FA8" w:rsidDel="00BC19CB" w:rsidRDefault="00130865">
            <w:pPr>
              <w:widowControl/>
              <w:spacing w:line="240" w:lineRule="atLeast"/>
              <w:jc w:val="center"/>
              <w:rPr>
                <w:del w:id="371" w:author="任坚" w:date="2018-08-27T10:55:00Z"/>
                <w:rFonts w:asciiTheme="majorEastAsia" w:eastAsiaTheme="majorEastAsia" w:hAnsiTheme="majorEastAsia"/>
                <w:sz w:val="18"/>
                <w:szCs w:val="18"/>
              </w:rPr>
            </w:pPr>
            <w:del w:id="372" w:author="任坚" w:date="2018-08-27T10:55:00Z">
              <w:r w:rsidDel="00BC19CB">
                <w:rPr>
                  <w:rFonts w:asciiTheme="majorEastAsia" w:eastAsiaTheme="majorEastAsia" w:hAnsiTheme="majorEastAsia" w:hint="eastAsia"/>
                  <w:sz w:val="18"/>
                  <w:szCs w:val="18"/>
                </w:rPr>
                <w:delText>份</w:delText>
              </w:r>
            </w:del>
          </w:p>
          <w:p w:rsidR="00431FA8" w:rsidDel="00BC19CB" w:rsidRDefault="00130865">
            <w:pPr>
              <w:widowControl/>
              <w:spacing w:line="240" w:lineRule="atLeast"/>
              <w:jc w:val="center"/>
              <w:rPr>
                <w:del w:id="373" w:author="任坚" w:date="2018-08-27T10:55:00Z"/>
                <w:rFonts w:asciiTheme="majorEastAsia" w:eastAsiaTheme="majorEastAsia" w:hAnsiTheme="majorEastAsia"/>
                <w:sz w:val="18"/>
                <w:szCs w:val="18"/>
              </w:rPr>
            </w:pPr>
            <w:del w:id="374" w:author="任坚" w:date="2018-08-27T10:55:00Z">
              <w:r w:rsidDel="00BC19CB">
                <w:rPr>
                  <w:rFonts w:asciiTheme="majorEastAsia" w:eastAsiaTheme="majorEastAsia" w:hAnsiTheme="majorEastAsia" w:hint="eastAsia"/>
                  <w:sz w:val="18"/>
                  <w:szCs w:val="18"/>
                </w:rPr>
                <w:delText>数</w:delText>
              </w:r>
            </w:del>
          </w:p>
        </w:tc>
        <w:tc>
          <w:tcPr>
            <w:tcW w:w="866" w:type="dxa"/>
            <w:vAlign w:val="center"/>
          </w:tcPr>
          <w:p w:rsidR="00431FA8" w:rsidDel="00BC19CB" w:rsidRDefault="00130865">
            <w:pPr>
              <w:spacing w:line="240" w:lineRule="atLeast"/>
              <w:jc w:val="center"/>
              <w:rPr>
                <w:del w:id="375" w:author="任坚" w:date="2018-08-27T10:55:00Z"/>
                <w:rFonts w:asciiTheme="majorEastAsia" w:eastAsiaTheme="majorEastAsia" w:hAnsiTheme="majorEastAsia"/>
                <w:sz w:val="18"/>
                <w:szCs w:val="18"/>
              </w:rPr>
            </w:pPr>
            <w:del w:id="376" w:author="任坚" w:date="2018-08-27T10:55:00Z">
              <w:r w:rsidDel="00BC19CB">
                <w:rPr>
                  <w:rFonts w:asciiTheme="majorEastAsia" w:eastAsiaTheme="majorEastAsia" w:hAnsiTheme="majorEastAsia" w:hint="eastAsia"/>
                  <w:sz w:val="18"/>
                  <w:szCs w:val="18"/>
                </w:rPr>
                <w:delText>材料</w:delText>
              </w:r>
            </w:del>
          </w:p>
          <w:p w:rsidR="00431FA8" w:rsidDel="00BC19CB" w:rsidRDefault="00130865">
            <w:pPr>
              <w:spacing w:line="240" w:lineRule="atLeast"/>
              <w:jc w:val="center"/>
              <w:rPr>
                <w:del w:id="377" w:author="任坚" w:date="2018-08-27T10:55:00Z"/>
                <w:rFonts w:asciiTheme="majorEastAsia" w:eastAsiaTheme="majorEastAsia" w:hAnsiTheme="majorEastAsia"/>
                <w:sz w:val="18"/>
                <w:szCs w:val="18"/>
              </w:rPr>
            </w:pPr>
            <w:del w:id="378" w:author="任坚" w:date="2018-08-27T10:55:00Z">
              <w:r w:rsidDel="00BC19CB">
                <w:rPr>
                  <w:rFonts w:asciiTheme="majorEastAsia" w:eastAsiaTheme="majorEastAsia" w:hAnsiTheme="majorEastAsia" w:hint="eastAsia"/>
                  <w:sz w:val="18"/>
                  <w:szCs w:val="18"/>
                </w:rPr>
                <w:delText>来源</w:delText>
              </w:r>
            </w:del>
          </w:p>
        </w:tc>
        <w:tc>
          <w:tcPr>
            <w:tcW w:w="640" w:type="dxa"/>
            <w:vAlign w:val="center"/>
          </w:tcPr>
          <w:p w:rsidR="00431FA8" w:rsidDel="00BC19CB" w:rsidRDefault="00130865">
            <w:pPr>
              <w:spacing w:line="560" w:lineRule="atLeast"/>
              <w:jc w:val="center"/>
              <w:rPr>
                <w:del w:id="379" w:author="任坚" w:date="2018-08-27T10:55:00Z"/>
                <w:rFonts w:asciiTheme="majorEastAsia" w:eastAsiaTheme="majorEastAsia" w:hAnsiTheme="majorEastAsia"/>
                <w:sz w:val="18"/>
                <w:szCs w:val="18"/>
              </w:rPr>
            </w:pPr>
            <w:del w:id="380" w:author="任坚" w:date="2018-08-27T10:55:00Z">
              <w:r w:rsidDel="00BC19CB">
                <w:rPr>
                  <w:rFonts w:asciiTheme="majorEastAsia" w:eastAsiaTheme="majorEastAsia" w:hAnsiTheme="majorEastAsia" w:hint="eastAsia"/>
                  <w:sz w:val="18"/>
                  <w:szCs w:val="18"/>
                </w:rPr>
                <w:delText>卫生</w:delText>
              </w:r>
            </w:del>
          </w:p>
          <w:p w:rsidR="00431FA8" w:rsidDel="00BC19CB" w:rsidRDefault="00130865">
            <w:pPr>
              <w:spacing w:line="560" w:lineRule="atLeast"/>
              <w:jc w:val="center"/>
              <w:rPr>
                <w:del w:id="381" w:author="任坚" w:date="2018-08-27T10:55:00Z"/>
                <w:rFonts w:asciiTheme="majorEastAsia" w:eastAsiaTheme="majorEastAsia" w:hAnsiTheme="majorEastAsia"/>
                <w:sz w:val="18"/>
                <w:szCs w:val="18"/>
              </w:rPr>
            </w:pPr>
            <w:del w:id="382" w:author="任坚" w:date="2018-08-27T10:55:00Z">
              <w:r w:rsidDel="00BC19CB">
                <w:rPr>
                  <w:rFonts w:asciiTheme="majorEastAsia" w:eastAsiaTheme="majorEastAsia" w:hAnsiTheme="majorEastAsia" w:hint="eastAsia"/>
                  <w:sz w:val="18"/>
                  <w:szCs w:val="18"/>
                </w:rPr>
                <w:delText>许可</w:delText>
              </w:r>
            </w:del>
          </w:p>
        </w:tc>
        <w:tc>
          <w:tcPr>
            <w:tcW w:w="640" w:type="dxa"/>
            <w:vAlign w:val="center"/>
          </w:tcPr>
          <w:p w:rsidR="00431FA8" w:rsidDel="00BC19CB" w:rsidRDefault="00130865">
            <w:pPr>
              <w:spacing w:line="560" w:lineRule="atLeast"/>
              <w:jc w:val="center"/>
              <w:rPr>
                <w:del w:id="383" w:author="任坚" w:date="2018-08-27T10:55:00Z"/>
                <w:rFonts w:asciiTheme="majorEastAsia" w:eastAsiaTheme="majorEastAsia" w:hAnsiTheme="majorEastAsia"/>
                <w:sz w:val="18"/>
                <w:szCs w:val="18"/>
              </w:rPr>
            </w:pPr>
            <w:del w:id="384" w:author="任坚" w:date="2018-08-27T10:55:00Z">
              <w:r w:rsidDel="00BC19CB">
                <w:rPr>
                  <w:rFonts w:asciiTheme="majorEastAsia" w:eastAsiaTheme="majorEastAsia" w:hAnsiTheme="majorEastAsia" w:hint="eastAsia"/>
                  <w:sz w:val="18"/>
                  <w:szCs w:val="18"/>
                </w:rPr>
                <w:delText>变更</w:delText>
              </w:r>
            </w:del>
          </w:p>
          <w:p w:rsidR="00431FA8" w:rsidDel="00BC19CB" w:rsidRDefault="00130865">
            <w:pPr>
              <w:spacing w:line="560" w:lineRule="atLeast"/>
              <w:jc w:val="center"/>
              <w:rPr>
                <w:del w:id="385" w:author="任坚" w:date="2018-08-27T10:55:00Z"/>
                <w:rFonts w:asciiTheme="majorEastAsia" w:eastAsiaTheme="majorEastAsia" w:hAnsiTheme="majorEastAsia"/>
                <w:sz w:val="18"/>
                <w:szCs w:val="18"/>
              </w:rPr>
            </w:pPr>
            <w:del w:id="386" w:author="任坚" w:date="2018-08-27T10:55:00Z">
              <w:r w:rsidDel="00BC19CB">
                <w:rPr>
                  <w:rFonts w:asciiTheme="majorEastAsia" w:eastAsiaTheme="majorEastAsia" w:hAnsiTheme="majorEastAsia" w:hint="eastAsia"/>
                  <w:sz w:val="18"/>
                  <w:szCs w:val="18"/>
                </w:rPr>
                <w:delText>注册</w:delText>
              </w:r>
            </w:del>
          </w:p>
        </w:tc>
        <w:tc>
          <w:tcPr>
            <w:tcW w:w="640" w:type="dxa"/>
            <w:vAlign w:val="center"/>
          </w:tcPr>
          <w:p w:rsidR="00431FA8" w:rsidDel="00BC19CB" w:rsidRDefault="00130865">
            <w:pPr>
              <w:spacing w:line="560" w:lineRule="atLeast"/>
              <w:jc w:val="center"/>
              <w:rPr>
                <w:del w:id="387" w:author="任坚" w:date="2018-08-27T10:55:00Z"/>
                <w:rFonts w:asciiTheme="majorEastAsia" w:eastAsiaTheme="majorEastAsia" w:hAnsiTheme="majorEastAsia"/>
                <w:sz w:val="18"/>
                <w:szCs w:val="18"/>
              </w:rPr>
            </w:pPr>
            <w:del w:id="388" w:author="任坚" w:date="2018-08-27T10:55:00Z">
              <w:r w:rsidDel="00BC19CB">
                <w:rPr>
                  <w:rFonts w:asciiTheme="majorEastAsia" w:eastAsiaTheme="majorEastAsia" w:hAnsiTheme="majorEastAsia" w:hint="eastAsia"/>
                  <w:sz w:val="18"/>
                  <w:szCs w:val="18"/>
                </w:rPr>
                <w:delText>延续</w:delText>
              </w:r>
            </w:del>
          </w:p>
          <w:p w:rsidR="00431FA8" w:rsidDel="00BC19CB" w:rsidRDefault="00130865">
            <w:pPr>
              <w:spacing w:line="560" w:lineRule="atLeast"/>
              <w:jc w:val="center"/>
              <w:rPr>
                <w:del w:id="389" w:author="任坚" w:date="2018-08-27T10:55:00Z"/>
                <w:rFonts w:asciiTheme="majorEastAsia" w:eastAsiaTheme="majorEastAsia" w:hAnsiTheme="majorEastAsia"/>
                <w:sz w:val="18"/>
                <w:szCs w:val="18"/>
              </w:rPr>
            </w:pPr>
            <w:del w:id="390" w:author="任坚" w:date="2018-08-27T10:55:00Z">
              <w:r w:rsidDel="00BC19CB">
                <w:rPr>
                  <w:rFonts w:asciiTheme="majorEastAsia" w:eastAsiaTheme="majorEastAsia" w:hAnsiTheme="majorEastAsia" w:hint="eastAsia"/>
                  <w:sz w:val="18"/>
                  <w:szCs w:val="18"/>
                </w:rPr>
                <w:delText>注册</w:delText>
              </w:r>
            </w:del>
          </w:p>
        </w:tc>
        <w:tc>
          <w:tcPr>
            <w:tcW w:w="534" w:type="dxa"/>
            <w:vAlign w:val="center"/>
          </w:tcPr>
          <w:p w:rsidR="00431FA8" w:rsidDel="00BC19CB" w:rsidRDefault="00130865">
            <w:pPr>
              <w:spacing w:line="560" w:lineRule="atLeast"/>
              <w:jc w:val="center"/>
              <w:rPr>
                <w:del w:id="391" w:author="任坚" w:date="2018-08-27T10:55:00Z"/>
                <w:rFonts w:asciiTheme="majorEastAsia" w:eastAsiaTheme="majorEastAsia" w:hAnsiTheme="majorEastAsia"/>
                <w:sz w:val="18"/>
                <w:szCs w:val="18"/>
              </w:rPr>
            </w:pPr>
            <w:del w:id="392" w:author="任坚" w:date="2018-08-27T10:55:00Z">
              <w:r w:rsidDel="00BC19CB">
                <w:rPr>
                  <w:rFonts w:asciiTheme="majorEastAsia" w:eastAsiaTheme="majorEastAsia" w:hAnsiTheme="majorEastAsia" w:hint="eastAsia"/>
                  <w:sz w:val="18"/>
                  <w:szCs w:val="18"/>
                </w:rPr>
                <w:delText>注销</w:delText>
              </w:r>
            </w:del>
          </w:p>
        </w:tc>
      </w:tr>
      <w:tr w:rsidR="00431FA8" w:rsidDel="00BC19CB">
        <w:trPr>
          <w:trHeight w:val="113"/>
          <w:jc w:val="center"/>
          <w:del w:id="393"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394" w:author="任坚" w:date="2018-08-27T10:55:00Z"/>
                <w:rFonts w:asciiTheme="majorEastAsia" w:eastAsiaTheme="majorEastAsia" w:hAnsiTheme="majorEastAsia"/>
                <w:sz w:val="18"/>
                <w:szCs w:val="18"/>
              </w:rPr>
            </w:pPr>
            <w:del w:id="395" w:author="任坚" w:date="2018-08-27T10:55:00Z">
              <w:r w:rsidDel="00BC19CB">
                <w:rPr>
                  <w:rFonts w:asciiTheme="majorEastAsia" w:eastAsiaTheme="majorEastAsia" w:hAnsiTheme="majorEastAsia"/>
                  <w:sz w:val="18"/>
                  <w:szCs w:val="18"/>
                </w:rPr>
                <w:delText>1</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396" w:author="任坚" w:date="2018-08-27T10:55:00Z"/>
                <w:rFonts w:asciiTheme="majorEastAsia" w:eastAsiaTheme="majorEastAsia" w:hAnsiTheme="majorEastAsia" w:cs="宋体"/>
                <w:sz w:val="18"/>
                <w:szCs w:val="18"/>
              </w:rPr>
            </w:pPr>
            <w:del w:id="397" w:author="任坚" w:date="2018-08-27T10:55:00Z">
              <w:r w:rsidDel="00BC19CB">
                <w:rPr>
                  <w:rFonts w:asciiTheme="majorEastAsia" w:eastAsiaTheme="majorEastAsia" w:hAnsiTheme="majorEastAsia" w:cs="宋体" w:hint="eastAsia"/>
                  <w:sz w:val="18"/>
                  <w:szCs w:val="18"/>
                </w:rPr>
                <w:delText>公共场所卫生许可申请表</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398" w:author="任坚" w:date="2018-08-27T10:55:00Z"/>
                <w:rFonts w:asciiTheme="majorEastAsia" w:eastAsiaTheme="majorEastAsia" w:hAnsiTheme="majorEastAsia"/>
                <w:sz w:val="18"/>
                <w:szCs w:val="18"/>
              </w:rPr>
            </w:pPr>
            <w:del w:id="399" w:author="任坚" w:date="2018-08-27T10:55:00Z">
              <w:r w:rsidDel="00BC19CB">
                <w:rPr>
                  <w:rFonts w:asciiTheme="majorEastAsia" w:eastAsiaTheme="majorEastAsia" w:hAnsiTheme="majorEastAsia" w:hint="eastAsia"/>
                  <w:sz w:val="18"/>
                  <w:szCs w:val="18"/>
                </w:rPr>
                <w:delText>原件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00" w:author="任坚" w:date="2018-08-27T10:55:00Z"/>
                <w:rFonts w:asciiTheme="majorEastAsia" w:eastAsiaTheme="majorEastAsia" w:hAnsiTheme="majorEastAsia"/>
                <w:sz w:val="18"/>
                <w:szCs w:val="18"/>
              </w:rPr>
            </w:pPr>
            <w:del w:id="401"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402" w:author="任坚" w:date="2018-08-27T10:55:00Z"/>
                <w:rFonts w:asciiTheme="majorEastAsia" w:eastAsiaTheme="majorEastAsia" w:hAnsiTheme="majorEastAsia"/>
                <w:sz w:val="18"/>
                <w:szCs w:val="18"/>
              </w:rPr>
            </w:pPr>
            <w:del w:id="403"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404" w:author="任坚" w:date="2018-08-27T10:55:00Z"/>
                <w:rFonts w:asciiTheme="majorEastAsia" w:eastAsiaTheme="majorEastAsia" w:hAnsiTheme="majorEastAsia"/>
                <w:sz w:val="18"/>
                <w:szCs w:val="18"/>
              </w:rPr>
            </w:pPr>
            <w:del w:id="405"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ind w:firstLineChars="6" w:firstLine="11"/>
              <w:jc w:val="center"/>
              <w:rPr>
                <w:del w:id="406"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ind w:firstLineChars="6" w:firstLine="11"/>
              <w:jc w:val="center"/>
              <w:rPr>
                <w:del w:id="407"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ind w:firstLineChars="6" w:firstLine="11"/>
              <w:jc w:val="center"/>
              <w:rPr>
                <w:del w:id="408" w:author="任坚" w:date="2018-08-27T10:55:00Z"/>
                <w:rFonts w:asciiTheme="majorEastAsia" w:eastAsiaTheme="majorEastAsia" w:hAnsiTheme="majorEastAsia"/>
                <w:sz w:val="18"/>
                <w:szCs w:val="18"/>
              </w:rPr>
            </w:pPr>
          </w:p>
        </w:tc>
      </w:tr>
      <w:tr w:rsidR="00431FA8" w:rsidDel="00BC19CB">
        <w:trPr>
          <w:trHeight w:val="113"/>
          <w:jc w:val="center"/>
          <w:del w:id="409"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410" w:author="任坚" w:date="2018-08-27T10:55:00Z"/>
                <w:rFonts w:asciiTheme="majorEastAsia" w:eastAsiaTheme="majorEastAsia" w:hAnsiTheme="majorEastAsia"/>
                <w:sz w:val="18"/>
                <w:szCs w:val="18"/>
              </w:rPr>
            </w:pPr>
            <w:del w:id="411" w:author="任坚" w:date="2018-08-27T10:55:00Z">
              <w:r w:rsidDel="00BC19CB">
                <w:rPr>
                  <w:rFonts w:asciiTheme="majorEastAsia" w:eastAsiaTheme="majorEastAsia" w:hAnsiTheme="majorEastAsia"/>
                  <w:sz w:val="18"/>
                  <w:szCs w:val="18"/>
                </w:rPr>
                <w:delText>2</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412" w:author="任坚" w:date="2018-08-27T10:55:00Z"/>
                <w:rFonts w:asciiTheme="majorEastAsia" w:eastAsiaTheme="majorEastAsia" w:hAnsiTheme="majorEastAsia" w:cs="宋体"/>
                <w:sz w:val="18"/>
                <w:szCs w:val="18"/>
              </w:rPr>
            </w:pPr>
            <w:del w:id="413" w:author="任坚" w:date="2018-08-27T10:55:00Z">
              <w:r w:rsidDel="00BC19CB">
                <w:rPr>
                  <w:rFonts w:asciiTheme="majorEastAsia" w:eastAsiaTheme="majorEastAsia" w:hAnsiTheme="majorEastAsia" w:cs="宋体" w:hint="eastAsia"/>
                  <w:sz w:val="18"/>
                  <w:szCs w:val="18"/>
                </w:rPr>
                <w:delText>公共场所卫生许可变更申请书</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14" w:author="任坚" w:date="2018-08-27T10:55:00Z"/>
                <w:rFonts w:asciiTheme="majorEastAsia" w:eastAsiaTheme="majorEastAsia" w:hAnsiTheme="majorEastAsia"/>
                <w:sz w:val="18"/>
                <w:szCs w:val="18"/>
              </w:rPr>
            </w:pPr>
            <w:del w:id="415" w:author="任坚" w:date="2018-08-27T10:55:00Z">
              <w:r w:rsidDel="00BC19CB">
                <w:rPr>
                  <w:rFonts w:asciiTheme="majorEastAsia" w:eastAsiaTheme="majorEastAsia" w:hAnsiTheme="majorEastAsia" w:hint="eastAsia"/>
                  <w:sz w:val="18"/>
                  <w:szCs w:val="18"/>
                </w:rPr>
                <w:delText>原件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16" w:author="任坚" w:date="2018-08-27T10:55:00Z"/>
                <w:rFonts w:asciiTheme="majorEastAsia" w:eastAsiaTheme="majorEastAsia" w:hAnsiTheme="majorEastAsia"/>
                <w:sz w:val="18"/>
                <w:szCs w:val="18"/>
              </w:rPr>
            </w:pPr>
            <w:del w:id="417"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418" w:author="任坚" w:date="2018-08-27T10:55:00Z"/>
                <w:rFonts w:asciiTheme="majorEastAsia" w:eastAsiaTheme="majorEastAsia" w:hAnsiTheme="majorEastAsia"/>
                <w:sz w:val="18"/>
                <w:szCs w:val="18"/>
              </w:rPr>
            </w:pPr>
            <w:del w:id="419"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20"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21" w:author="任坚" w:date="2018-08-27T10:55:00Z"/>
                <w:rFonts w:asciiTheme="majorEastAsia" w:eastAsiaTheme="majorEastAsia" w:hAnsiTheme="majorEastAsia"/>
                <w:sz w:val="18"/>
                <w:szCs w:val="18"/>
              </w:rPr>
            </w:pPr>
            <w:del w:id="422"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23"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24" w:author="任坚" w:date="2018-08-27T10:55:00Z"/>
                <w:rFonts w:asciiTheme="majorEastAsia" w:eastAsiaTheme="majorEastAsia" w:hAnsiTheme="majorEastAsia"/>
                <w:sz w:val="18"/>
                <w:szCs w:val="18"/>
              </w:rPr>
            </w:pPr>
          </w:p>
        </w:tc>
      </w:tr>
      <w:tr w:rsidR="00431FA8" w:rsidDel="00BC19CB">
        <w:trPr>
          <w:trHeight w:val="113"/>
          <w:jc w:val="center"/>
          <w:del w:id="425"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426" w:author="任坚" w:date="2018-08-27T10:55:00Z"/>
                <w:rFonts w:asciiTheme="majorEastAsia" w:eastAsiaTheme="majorEastAsia" w:hAnsiTheme="majorEastAsia"/>
                <w:sz w:val="18"/>
                <w:szCs w:val="18"/>
              </w:rPr>
            </w:pPr>
            <w:del w:id="427" w:author="任坚" w:date="2018-08-27T10:55:00Z">
              <w:r w:rsidDel="00BC19CB">
                <w:rPr>
                  <w:rFonts w:asciiTheme="majorEastAsia" w:eastAsiaTheme="majorEastAsia" w:hAnsiTheme="majorEastAsia"/>
                  <w:sz w:val="18"/>
                  <w:szCs w:val="18"/>
                </w:rPr>
                <w:delText>3</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428" w:author="任坚" w:date="2018-08-27T10:55:00Z"/>
                <w:rFonts w:asciiTheme="majorEastAsia" w:eastAsiaTheme="majorEastAsia" w:hAnsiTheme="majorEastAsia" w:cs="宋体"/>
                <w:sz w:val="18"/>
                <w:szCs w:val="18"/>
              </w:rPr>
            </w:pPr>
            <w:del w:id="429" w:author="任坚" w:date="2018-08-27T10:55:00Z">
              <w:r w:rsidDel="00BC19CB">
                <w:rPr>
                  <w:rFonts w:asciiTheme="majorEastAsia" w:eastAsiaTheme="majorEastAsia" w:hAnsiTheme="majorEastAsia" w:cs="宋体" w:hint="eastAsia"/>
                  <w:sz w:val="18"/>
                  <w:szCs w:val="18"/>
                </w:rPr>
                <w:delText>公共场所卫生许可延续申请表</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30" w:author="任坚" w:date="2018-08-27T10:55:00Z"/>
                <w:rFonts w:asciiTheme="majorEastAsia" w:eastAsiaTheme="majorEastAsia" w:hAnsiTheme="majorEastAsia"/>
                <w:sz w:val="18"/>
                <w:szCs w:val="18"/>
              </w:rPr>
            </w:pPr>
            <w:del w:id="431" w:author="任坚" w:date="2018-08-27T10:55:00Z">
              <w:r w:rsidDel="00BC19CB">
                <w:rPr>
                  <w:rFonts w:asciiTheme="majorEastAsia" w:eastAsiaTheme="majorEastAsia" w:hAnsiTheme="majorEastAsia" w:hint="eastAsia"/>
                  <w:sz w:val="18"/>
                  <w:szCs w:val="18"/>
                </w:rPr>
                <w:delText>原件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32" w:author="任坚" w:date="2018-08-27T10:55:00Z"/>
                <w:rFonts w:asciiTheme="majorEastAsia" w:eastAsiaTheme="majorEastAsia" w:hAnsiTheme="majorEastAsia"/>
                <w:sz w:val="18"/>
                <w:szCs w:val="18"/>
              </w:rPr>
            </w:pPr>
            <w:del w:id="433"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434" w:author="任坚" w:date="2018-08-27T10:55:00Z"/>
                <w:rFonts w:asciiTheme="majorEastAsia" w:eastAsiaTheme="majorEastAsia" w:hAnsiTheme="majorEastAsia"/>
                <w:sz w:val="18"/>
                <w:szCs w:val="18"/>
              </w:rPr>
            </w:pPr>
            <w:del w:id="435"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ind w:firstLineChars="200" w:firstLine="360"/>
              <w:jc w:val="center"/>
              <w:rPr>
                <w:del w:id="436"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37"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38" w:author="任坚" w:date="2018-08-27T10:55:00Z"/>
                <w:rFonts w:asciiTheme="majorEastAsia" w:eastAsiaTheme="majorEastAsia" w:hAnsiTheme="majorEastAsia"/>
                <w:sz w:val="18"/>
                <w:szCs w:val="18"/>
              </w:rPr>
            </w:pPr>
            <w:del w:id="439" w:author="任坚" w:date="2018-08-27T10:55:00Z">
              <w:r w:rsidDel="00BC19CB">
                <w:rPr>
                  <w:rFonts w:asciiTheme="majorEastAsia" w:eastAsiaTheme="majorEastAsia" w:hAnsiTheme="majorEastAsia" w:hint="eastAsia"/>
                  <w:sz w:val="18"/>
                  <w:szCs w:val="18"/>
                </w:rPr>
                <w:delText>√</w:delText>
              </w:r>
            </w:del>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40" w:author="任坚" w:date="2018-08-27T10:55:00Z"/>
                <w:rFonts w:asciiTheme="majorEastAsia" w:eastAsiaTheme="majorEastAsia" w:hAnsiTheme="majorEastAsia"/>
                <w:sz w:val="18"/>
                <w:szCs w:val="18"/>
              </w:rPr>
            </w:pPr>
          </w:p>
        </w:tc>
      </w:tr>
      <w:tr w:rsidR="00431FA8" w:rsidDel="00BC19CB">
        <w:trPr>
          <w:trHeight w:val="113"/>
          <w:jc w:val="center"/>
          <w:del w:id="441"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442" w:author="任坚" w:date="2018-08-27T10:55:00Z"/>
                <w:rFonts w:asciiTheme="majorEastAsia" w:eastAsiaTheme="majorEastAsia" w:hAnsiTheme="majorEastAsia"/>
                <w:sz w:val="18"/>
                <w:szCs w:val="18"/>
              </w:rPr>
            </w:pPr>
            <w:del w:id="443" w:author="任坚" w:date="2018-08-27T10:55:00Z">
              <w:r w:rsidDel="00BC19CB">
                <w:rPr>
                  <w:rFonts w:asciiTheme="majorEastAsia" w:eastAsiaTheme="majorEastAsia" w:hAnsiTheme="majorEastAsia" w:hint="eastAsia"/>
                  <w:sz w:val="18"/>
                  <w:szCs w:val="18"/>
                </w:rPr>
                <w:delText>4</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444" w:author="任坚" w:date="2018-08-27T10:55:00Z"/>
                <w:rFonts w:asciiTheme="majorEastAsia" w:eastAsiaTheme="majorEastAsia" w:hAnsiTheme="majorEastAsia" w:cs="宋体"/>
                <w:sz w:val="18"/>
                <w:szCs w:val="18"/>
              </w:rPr>
            </w:pPr>
            <w:del w:id="445" w:author="任坚" w:date="2018-08-27T10:55:00Z">
              <w:r w:rsidDel="00BC19CB">
                <w:rPr>
                  <w:rFonts w:asciiTheme="majorEastAsia" w:eastAsiaTheme="majorEastAsia" w:hAnsiTheme="majorEastAsia" w:cs="宋体" w:hint="eastAsia"/>
                  <w:sz w:val="18"/>
                  <w:szCs w:val="18"/>
                </w:rPr>
                <w:delText>卫生许可证注销申请表</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46" w:author="任坚" w:date="2018-08-27T10:55:00Z"/>
                <w:rFonts w:asciiTheme="majorEastAsia" w:eastAsiaTheme="majorEastAsia" w:hAnsiTheme="majorEastAsia"/>
                <w:sz w:val="18"/>
                <w:szCs w:val="18"/>
              </w:rPr>
            </w:pPr>
            <w:del w:id="447" w:author="任坚" w:date="2018-08-27T10:55:00Z">
              <w:r w:rsidDel="00BC19CB">
                <w:rPr>
                  <w:rFonts w:asciiTheme="majorEastAsia" w:eastAsiaTheme="majorEastAsia" w:hAnsiTheme="majorEastAsia" w:hint="eastAsia"/>
                  <w:sz w:val="18"/>
                  <w:szCs w:val="18"/>
                </w:rPr>
                <w:delText>原件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48" w:author="任坚" w:date="2018-08-27T10:55:00Z"/>
                <w:rFonts w:asciiTheme="majorEastAsia" w:eastAsiaTheme="majorEastAsia" w:hAnsiTheme="majorEastAsia"/>
                <w:sz w:val="18"/>
                <w:szCs w:val="18"/>
              </w:rPr>
            </w:pPr>
            <w:del w:id="449"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450" w:author="任坚" w:date="2018-08-27T10:55:00Z"/>
                <w:rFonts w:asciiTheme="majorEastAsia" w:eastAsiaTheme="majorEastAsia" w:hAnsiTheme="majorEastAsia"/>
                <w:sz w:val="18"/>
                <w:szCs w:val="18"/>
              </w:rPr>
            </w:pPr>
            <w:del w:id="451"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52"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53"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54"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55" w:author="任坚" w:date="2018-08-27T10:55:00Z"/>
                <w:rFonts w:asciiTheme="majorEastAsia" w:eastAsiaTheme="majorEastAsia" w:hAnsiTheme="majorEastAsia"/>
                <w:sz w:val="18"/>
                <w:szCs w:val="18"/>
              </w:rPr>
            </w:pPr>
            <w:del w:id="456" w:author="任坚" w:date="2018-08-27T10:55:00Z">
              <w:r w:rsidDel="00BC19CB">
                <w:rPr>
                  <w:rFonts w:asciiTheme="majorEastAsia" w:eastAsiaTheme="majorEastAsia" w:hAnsiTheme="majorEastAsia" w:hint="eastAsia"/>
                  <w:sz w:val="18"/>
                  <w:szCs w:val="18"/>
                </w:rPr>
                <w:delText>√</w:delText>
              </w:r>
            </w:del>
          </w:p>
        </w:tc>
      </w:tr>
      <w:tr w:rsidR="00431FA8" w:rsidDel="00BC19CB">
        <w:trPr>
          <w:trHeight w:val="113"/>
          <w:jc w:val="center"/>
          <w:del w:id="457"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458" w:author="任坚" w:date="2018-08-27T10:55:00Z"/>
                <w:rFonts w:asciiTheme="majorEastAsia" w:eastAsiaTheme="majorEastAsia" w:hAnsiTheme="majorEastAsia"/>
                <w:sz w:val="18"/>
                <w:szCs w:val="18"/>
              </w:rPr>
            </w:pPr>
            <w:del w:id="459" w:author="任坚" w:date="2018-08-27T10:55:00Z">
              <w:r w:rsidDel="00BC19CB">
                <w:rPr>
                  <w:rFonts w:asciiTheme="majorEastAsia" w:eastAsiaTheme="majorEastAsia" w:hAnsiTheme="majorEastAsia" w:hint="eastAsia"/>
                  <w:sz w:val="18"/>
                  <w:szCs w:val="18"/>
                </w:rPr>
                <w:delText>5</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460" w:author="任坚" w:date="2018-08-27T10:55:00Z"/>
                <w:rFonts w:asciiTheme="majorEastAsia" w:eastAsiaTheme="majorEastAsia" w:hAnsiTheme="majorEastAsia"/>
                <w:bCs/>
                <w:sz w:val="18"/>
                <w:szCs w:val="18"/>
              </w:rPr>
            </w:pPr>
            <w:del w:id="461" w:author="任坚" w:date="2018-08-27T10:55:00Z">
              <w:r w:rsidDel="00BC19CB">
                <w:rPr>
                  <w:rFonts w:asciiTheme="majorEastAsia" w:eastAsiaTheme="majorEastAsia" w:hAnsiTheme="majorEastAsia" w:hint="eastAsia"/>
                  <w:bCs/>
                  <w:sz w:val="18"/>
                  <w:szCs w:val="18"/>
                </w:rPr>
                <w:delText>法定代表人或负责人资格证明材料</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62" w:author="任坚" w:date="2018-08-27T10:55:00Z"/>
                <w:rFonts w:asciiTheme="majorEastAsia" w:eastAsiaTheme="majorEastAsia" w:hAnsiTheme="majorEastAsia"/>
                <w:sz w:val="18"/>
                <w:szCs w:val="18"/>
              </w:rPr>
            </w:pPr>
            <w:del w:id="463" w:author="任坚" w:date="2018-08-27T10:55:00Z">
              <w:r w:rsidDel="00BC19CB">
                <w:rPr>
                  <w:rFonts w:asciiTheme="majorEastAsia" w:eastAsiaTheme="majorEastAsia" w:hAnsiTheme="majorEastAsia" w:hint="eastAsia"/>
                  <w:sz w:val="18"/>
                  <w:szCs w:val="18"/>
                </w:rPr>
                <w:delText>复印件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64" w:author="任坚" w:date="2018-08-27T10:55:00Z"/>
                <w:rFonts w:asciiTheme="majorEastAsia" w:eastAsiaTheme="majorEastAsia" w:hAnsiTheme="majorEastAsia"/>
                <w:sz w:val="18"/>
                <w:szCs w:val="18"/>
              </w:rPr>
            </w:pPr>
            <w:del w:id="465"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466" w:author="任坚" w:date="2018-08-27T10:55:00Z"/>
                <w:rFonts w:asciiTheme="majorEastAsia" w:eastAsiaTheme="majorEastAsia" w:hAnsiTheme="majorEastAsia"/>
                <w:sz w:val="18"/>
                <w:szCs w:val="18"/>
              </w:rPr>
            </w:pPr>
            <w:del w:id="467"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68" w:author="任坚" w:date="2018-08-27T10:55:00Z"/>
                <w:rFonts w:asciiTheme="majorEastAsia" w:eastAsiaTheme="majorEastAsia" w:hAnsiTheme="majorEastAsia"/>
                <w:sz w:val="18"/>
                <w:szCs w:val="18"/>
              </w:rPr>
            </w:pPr>
            <w:del w:id="469"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70" w:author="任坚" w:date="2018-08-27T10:55:00Z"/>
                <w:rFonts w:asciiTheme="majorEastAsia" w:eastAsiaTheme="majorEastAsia" w:hAnsiTheme="majorEastAsia"/>
                <w:sz w:val="18"/>
                <w:szCs w:val="18"/>
              </w:rPr>
            </w:pPr>
            <w:del w:id="471"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72" w:author="任坚" w:date="2018-08-27T10:55:00Z"/>
                <w:rFonts w:asciiTheme="majorEastAsia" w:eastAsiaTheme="majorEastAsia" w:hAnsiTheme="majorEastAsia"/>
                <w:sz w:val="18"/>
                <w:szCs w:val="18"/>
              </w:rPr>
            </w:pPr>
            <w:del w:id="473" w:author="任坚" w:date="2018-08-27T10:55:00Z">
              <w:r w:rsidDel="00BC19CB">
                <w:rPr>
                  <w:rFonts w:asciiTheme="majorEastAsia" w:eastAsiaTheme="majorEastAsia" w:hAnsiTheme="majorEastAsia" w:hint="eastAsia"/>
                  <w:sz w:val="18"/>
                  <w:szCs w:val="18"/>
                </w:rPr>
                <w:delText>√</w:delText>
              </w:r>
            </w:del>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74" w:author="任坚" w:date="2018-08-27T10:55:00Z"/>
                <w:rFonts w:asciiTheme="majorEastAsia" w:eastAsiaTheme="majorEastAsia" w:hAnsiTheme="majorEastAsia"/>
                <w:sz w:val="18"/>
                <w:szCs w:val="18"/>
              </w:rPr>
            </w:pPr>
            <w:del w:id="475" w:author="任坚" w:date="2018-08-27T10:55:00Z">
              <w:r w:rsidDel="00BC19CB">
                <w:rPr>
                  <w:rFonts w:asciiTheme="majorEastAsia" w:eastAsiaTheme="majorEastAsia" w:hAnsiTheme="majorEastAsia" w:hint="eastAsia"/>
                  <w:sz w:val="18"/>
                  <w:szCs w:val="18"/>
                </w:rPr>
                <w:delText>√</w:delText>
              </w:r>
            </w:del>
          </w:p>
        </w:tc>
      </w:tr>
      <w:tr w:rsidR="00431FA8" w:rsidDel="00BC19CB">
        <w:trPr>
          <w:trHeight w:val="113"/>
          <w:jc w:val="center"/>
          <w:del w:id="476"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477" w:author="任坚" w:date="2018-08-27T10:55:00Z"/>
                <w:rFonts w:asciiTheme="majorEastAsia" w:eastAsiaTheme="majorEastAsia" w:hAnsiTheme="majorEastAsia"/>
                <w:sz w:val="18"/>
                <w:szCs w:val="18"/>
              </w:rPr>
            </w:pPr>
            <w:del w:id="478" w:author="任坚" w:date="2018-08-27T10:55:00Z">
              <w:r w:rsidDel="00BC19CB">
                <w:rPr>
                  <w:rFonts w:asciiTheme="majorEastAsia" w:eastAsiaTheme="majorEastAsia" w:hAnsiTheme="majorEastAsia" w:hint="eastAsia"/>
                  <w:sz w:val="18"/>
                  <w:szCs w:val="18"/>
                </w:rPr>
                <w:delText>6</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479" w:author="任坚" w:date="2018-08-27T10:55:00Z"/>
                <w:rFonts w:asciiTheme="majorEastAsia" w:eastAsiaTheme="majorEastAsia" w:hAnsiTheme="majorEastAsia"/>
                <w:bCs/>
                <w:sz w:val="18"/>
                <w:szCs w:val="18"/>
              </w:rPr>
            </w:pPr>
            <w:del w:id="480" w:author="任坚" w:date="2018-08-27T10:55:00Z">
              <w:r w:rsidDel="00BC19CB">
                <w:rPr>
                  <w:rFonts w:asciiTheme="majorEastAsia" w:eastAsiaTheme="majorEastAsia" w:hAnsiTheme="majorEastAsia" w:hint="eastAsia"/>
                  <w:bCs/>
                  <w:sz w:val="18"/>
                  <w:szCs w:val="18"/>
                </w:rPr>
                <w:delText>申请单位地址方位示意图、平面布局图、和卫生设施平面布局图</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81" w:author="任坚" w:date="2018-08-27T10:55:00Z"/>
                <w:rFonts w:asciiTheme="majorEastAsia" w:eastAsiaTheme="majorEastAsia" w:hAnsiTheme="majorEastAsia"/>
                <w:sz w:val="18"/>
                <w:szCs w:val="18"/>
              </w:rPr>
            </w:pPr>
            <w:del w:id="482" w:author="任坚" w:date="2018-08-27T10:55:00Z">
              <w:r w:rsidDel="00BC19CB">
                <w:rPr>
                  <w:rFonts w:asciiTheme="majorEastAsia" w:eastAsiaTheme="majorEastAsia" w:hAnsiTheme="majorEastAsia" w:hint="eastAsia"/>
                  <w:sz w:val="18"/>
                  <w:szCs w:val="18"/>
                </w:rPr>
                <w:delText>原件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83" w:author="任坚" w:date="2018-08-27T10:55:00Z"/>
                <w:rFonts w:asciiTheme="majorEastAsia" w:eastAsiaTheme="majorEastAsia" w:hAnsiTheme="majorEastAsia"/>
                <w:sz w:val="18"/>
                <w:szCs w:val="18"/>
              </w:rPr>
            </w:pPr>
            <w:del w:id="484" w:author="任坚" w:date="2018-08-27T10:55:00Z">
              <w:r w:rsidDel="00BC19CB">
                <w:rPr>
                  <w:rFonts w:asciiTheme="majorEastAsia" w:eastAsiaTheme="majorEastAsia" w:hAnsiTheme="majorEastAsia" w:hint="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485" w:author="任坚" w:date="2018-08-27T10:55:00Z"/>
                <w:rFonts w:asciiTheme="majorEastAsia" w:eastAsiaTheme="majorEastAsia" w:hAnsiTheme="majorEastAsia"/>
                <w:sz w:val="18"/>
                <w:szCs w:val="18"/>
              </w:rPr>
            </w:pPr>
            <w:del w:id="486"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87" w:author="任坚" w:date="2018-08-27T10:55:00Z"/>
                <w:rFonts w:asciiTheme="majorEastAsia" w:eastAsiaTheme="majorEastAsia" w:hAnsiTheme="majorEastAsia"/>
                <w:sz w:val="18"/>
                <w:szCs w:val="18"/>
              </w:rPr>
            </w:pPr>
            <w:del w:id="488"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489" w:author="任坚" w:date="2018-08-27T10:55:00Z"/>
                <w:rFonts w:asciiTheme="majorEastAsia" w:eastAsiaTheme="majorEastAsia" w:hAnsiTheme="majorEastAsia"/>
                <w:sz w:val="18"/>
                <w:szCs w:val="18"/>
              </w:rPr>
            </w:pPr>
            <w:del w:id="490"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91"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492" w:author="任坚" w:date="2018-08-27T10:55:00Z"/>
                <w:rFonts w:asciiTheme="majorEastAsia" w:eastAsiaTheme="majorEastAsia" w:hAnsiTheme="majorEastAsia"/>
                <w:sz w:val="18"/>
                <w:szCs w:val="18"/>
              </w:rPr>
            </w:pPr>
          </w:p>
        </w:tc>
      </w:tr>
      <w:tr w:rsidR="00431FA8" w:rsidDel="00BC19CB">
        <w:trPr>
          <w:trHeight w:val="113"/>
          <w:jc w:val="center"/>
          <w:del w:id="493"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494" w:author="任坚" w:date="2018-08-27T10:55:00Z"/>
                <w:rFonts w:asciiTheme="majorEastAsia" w:eastAsiaTheme="majorEastAsia" w:hAnsiTheme="majorEastAsia"/>
                <w:sz w:val="18"/>
                <w:szCs w:val="18"/>
              </w:rPr>
            </w:pPr>
            <w:del w:id="495" w:author="任坚" w:date="2018-08-27T10:55:00Z">
              <w:r w:rsidDel="00BC19CB">
                <w:rPr>
                  <w:rFonts w:asciiTheme="majorEastAsia" w:eastAsiaTheme="majorEastAsia" w:hAnsiTheme="majorEastAsia" w:hint="eastAsia"/>
                  <w:sz w:val="18"/>
                  <w:szCs w:val="18"/>
                </w:rPr>
                <w:delText>7</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496" w:author="任坚" w:date="2018-08-27T10:55:00Z"/>
                <w:rFonts w:asciiTheme="majorEastAsia" w:eastAsiaTheme="majorEastAsia" w:hAnsiTheme="majorEastAsia" w:cs="宋体"/>
                <w:sz w:val="18"/>
                <w:szCs w:val="18"/>
              </w:rPr>
            </w:pPr>
            <w:del w:id="497" w:author="任坚" w:date="2018-08-27T10:55:00Z">
              <w:r w:rsidDel="00BC19CB">
                <w:rPr>
                  <w:rFonts w:asciiTheme="majorEastAsia" w:eastAsiaTheme="majorEastAsia" w:hAnsiTheme="majorEastAsia" w:cs="宋体" w:hint="eastAsia"/>
                  <w:sz w:val="18"/>
                  <w:szCs w:val="18"/>
                </w:rPr>
                <w:delText>公共场所卫生管理制度</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498" w:author="任坚" w:date="2018-08-27T10:55:00Z"/>
                <w:rFonts w:asciiTheme="majorEastAsia" w:eastAsiaTheme="majorEastAsia" w:hAnsiTheme="majorEastAsia"/>
                <w:sz w:val="18"/>
                <w:szCs w:val="18"/>
              </w:rPr>
            </w:pPr>
            <w:del w:id="499" w:author="任坚" w:date="2018-08-27T10:55:00Z">
              <w:r w:rsidDel="00BC19CB">
                <w:rPr>
                  <w:rFonts w:asciiTheme="majorEastAsia" w:eastAsiaTheme="majorEastAsia" w:hAnsiTheme="majorEastAsia" w:hint="eastAsia"/>
                  <w:sz w:val="18"/>
                  <w:szCs w:val="18"/>
                </w:rPr>
                <w:delText>原件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00" w:author="任坚" w:date="2018-08-27T10:55:00Z"/>
                <w:rFonts w:asciiTheme="majorEastAsia" w:eastAsiaTheme="majorEastAsia" w:hAnsiTheme="majorEastAsia"/>
                <w:sz w:val="18"/>
                <w:szCs w:val="18"/>
              </w:rPr>
            </w:pPr>
            <w:del w:id="501" w:author="任坚" w:date="2018-08-27T10:55:00Z">
              <w:r w:rsidDel="00BC19CB">
                <w:rPr>
                  <w:rFonts w:asciiTheme="majorEastAsia" w:eastAsiaTheme="majorEastAsia" w:hAnsiTheme="majorEastAsia" w:hint="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502" w:author="任坚" w:date="2018-08-27T10:55:00Z"/>
                <w:rFonts w:asciiTheme="majorEastAsia" w:eastAsiaTheme="majorEastAsia" w:hAnsiTheme="majorEastAsia"/>
                <w:sz w:val="18"/>
                <w:szCs w:val="18"/>
              </w:rPr>
            </w:pPr>
            <w:del w:id="503"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504" w:author="任坚" w:date="2018-08-27T10:55:00Z"/>
                <w:rFonts w:asciiTheme="majorEastAsia" w:eastAsiaTheme="majorEastAsia" w:hAnsiTheme="majorEastAsia"/>
                <w:sz w:val="18"/>
                <w:szCs w:val="18"/>
              </w:rPr>
            </w:pPr>
            <w:del w:id="505"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rPr>
                <w:del w:id="506"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507" w:author="任坚" w:date="2018-08-27T10:55:00Z"/>
                <w:rFonts w:asciiTheme="majorEastAsia" w:eastAsiaTheme="majorEastAsia" w:hAnsiTheme="majorEastAsia"/>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508" w:author="任坚" w:date="2018-08-27T10:55:00Z"/>
                <w:rFonts w:asciiTheme="majorEastAsia" w:eastAsiaTheme="majorEastAsia" w:hAnsiTheme="majorEastAsia"/>
                <w:sz w:val="18"/>
                <w:szCs w:val="18"/>
              </w:rPr>
            </w:pPr>
          </w:p>
        </w:tc>
      </w:tr>
      <w:tr w:rsidR="00431FA8" w:rsidDel="00BC19CB">
        <w:trPr>
          <w:trHeight w:val="113"/>
          <w:jc w:val="center"/>
          <w:del w:id="509"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510" w:author="任坚" w:date="2018-08-27T10:55:00Z"/>
                <w:rFonts w:asciiTheme="majorEastAsia" w:eastAsiaTheme="majorEastAsia" w:hAnsiTheme="majorEastAsia"/>
                <w:sz w:val="18"/>
                <w:szCs w:val="18"/>
              </w:rPr>
            </w:pPr>
            <w:del w:id="511" w:author="任坚" w:date="2018-08-27T10:55:00Z">
              <w:r w:rsidDel="00BC19CB">
                <w:rPr>
                  <w:rFonts w:asciiTheme="majorEastAsia" w:eastAsiaTheme="majorEastAsia" w:hAnsiTheme="majorEastAsia" w:hint="eastAsia"/>
                  <w:sz w:val="18"/>
                  <w:szCs w:val="18"/>
                </w:rPr>
                <w:delText>8</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512" w:author="任坚" w:date="2018-08-27T10:55:00Z"/>
                <w:rFonts w:asciiTheme="majorEastAsia" w:eastAsiaTheme="majorEastAsia" w:hAnsiTheme="majorEastAsia" w:cs="宋体"/>
                <w:sz w:val="18"/>
                <w:szCs w:val="18"/>
              </w:rPr>
            </w:pPr>
            <w:del w:id="513" w:author="任坚" w:date="2018-08-27T10:55:00Z">
              <w:r w:rsidDel="00BC19CB">
                <w:rPr>
                  <w:rFonts w:asciiTheme="majorEastAsia" w:eastAsiaTheme="majorEastAsia" w:hAnsiTheme="majorEastAsia" w:cs="宋体" w:hint="eastAsia"/>
                  <w:sz w:val="18"/>
                  <w:szCs w:val="18"/>
                </w:rPr>
                <w:delText>从业人员《健康合格证明》</w:delText>
              </w:r>
              <w:r w:rsidDel="00BC19CB">
                <w:rPr>
                  <w:rFonts w:asciiTheme="majorEastAsia" w:eastAsiaTheme="majorEastAsia" w:hAnsiTheme="majorEastAsia" w:hint="eastAsia"/>
                  <w:bCs/>
                  <w:sz w:val="18"/>
                  <w:szCs w:val="18"/>
                </w:rPr>
                <w:delText>（加盖申请单位印章）</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14" w:author="任坚" w:date="2018-08-27T10:55:00Z"/>
                <w:rFonts w:asciiTheme="majorEastAsia" w:eastAsiaTheme="majorEastAsia" w:hAnsiTheme="majorEastAsia"/>
                <w:sz w:val="18"/>
                <w:szCs w:val="18"/>
              </w:rPr>
            </w:pPr>
            <w:del w:id="515" w:author="任坚" w:date="2018-08-27T10:55:00Z">
              <w:r w:rsidDel="00BC19CB">
                <w:rPr>
                  <w:rFonts w:asciiTheme="majorEastAsia" w:eastAsiaTheme="majorEastAsia" w:hAnsiTheme="majorEastAsia" w:hint="eastAsia"/>
                  <w:sz w:val="18"/>
                  <w:szCs w:val="18"/>
                </w:rPr>
                <w:delText>复印件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16" w:author="任坚" w:date="2018-08-27T10:55:00Z"/>
                <w:rFonts w:asciiTheme="majorEastAsia" w:eastAsiaTheme="majorEastAsia" w:hAnsiTheme="majorEastAsia"/>
                <w:sz w:val="18"/>
                <w:szCs w:val="18"/>
              </w:rPr>
            </w:pPr>
            <w:del w:id="517"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518" w:author="任坚" w:date="2018-08-27T10:55:00Z"/>
                <w:rFonts w:asciiTheme="majorEastAsia" w:eastAsiaTheme="majorEastAsia" w:hAnsiTheme="majorEastAsia"/>
                <w:sz w:val="18"/>
                <w:szCs w:val="18"/>
              </w:rPr>
            </w:pPr>
            <w:del w:id="519"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520" w:author="任坚" w:date="2018-08-27T10:55:00Z"/>
                <w:rFonts w:asciiTheme="majorEastAsia" w:eastAsiaTheme="majorEastAsia" w:hAnsiTheme="majorEastAsia"/>
                <w:sz w:val="18"/>
                <w:szCs w:val="18"/>
              </w:rPr>
            </w:pPr>
            <w:del w:id="521"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522"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523" w:author="任坚" w:date="2018-08-27T10:55:00Z"/>
                <w:rFonts w:asciiTheme="majorEastAsia" w:eastAsiaTheme="majorEastAsia" w:hAnsiTheme="majorEastAsia"/>
                <w:sz w:val="18"/>
                <w:szCs w:val="18"/>
              </w:rPr>
            </w:pPr>
            <w:del w:id="524" w:author="任坚" w:date="2018-08-27T10:55:00Z">
              <w:r w:rsidDel="00BC19CB">
                <w:rPr>
                  <w:rFonts w:asciiTheme="majorEastAsia" w:eastAsiaTheme="majorEastAsia" w:hAnsiTheme="majorEastAsia" w:hint="eastAsia"/>
                  <w:sz w:val="18"/>
                  <w:szCs w:val="18"/>
                </w:rPr>
                <w:delText>√</w:delText>
              </w:r>
            </w:del>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525" w:author="任坚" w:date="2018-08-27T10:55:00Z"/>
                <w:rFonts w:asciiTheme="majorEastAsia" w:eastAsiaTheme="majorEastAsia" w:hAnsiTheme="majorEastAsia"/>
                <w:sz w:val="18"/>
                <w:szCs w:val="18"/>
              </w:rPr>
            </w:pPr>
          </w:p>
        </w:tc>
      </w:tr>
      <w:tr w:rsidR="00431FA8" w:rsidDel="00BC19CB">
        <w:trPr>
          <w:trHeight w:val="113"/>
          <w:jc w:val="center"/>
          <w:del w:id="526"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527" w:author="任坚" w:date="2018-08-27T10:55:00Z"/>
                <w:rFonts w:asciiTheme="majorEastAsia" w:eastAsiaTheme="majorEastAsia" w:hAnsiTheme="majorEastAsia"/>
                <w:sz w:val="18"/>
                <w:szCs w:val="18"/>
              </w:rPr>
            </w:pPr>
            <w:del w:id="528" w:author="任坚" w:date="2018-08-27T10:55:00Z">
              <w:r w:rsidDel="00BC19CB">
                <w:rPr>
                  <w:rFonts w:asciiTheme="majorEastAsia" w:eastAsiaTheme="majorEastAsia" w:hAnsiTheme="majorEastAsia" w:hint="eastAsia"/>
                  <w:sz w:val="18"/>
                  <w:szCs w:val="18"/>
                </w:rPr>
                <w:lastRenderedPageBreak/>
                <w:delText>9</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529" w:author="任坚" w:date="2018-08-27T10:55:00Z"/>
                <w:rFonts w:asciiTheme="majorEastAsia" w:eastAsiaTheme="majorEastAsia" w:hAnsiTheme="majorEastAsia" w:cs="宋体"/>
                <w:sz w:val="18"/>
                <w:szCs w:val="18"/>
              </w:rPr>
            </w:pPr>
            <w:del w:id="530" w:author="任坚" w:date="2018-08-27T10:55:00Z">
              <w:r w:rsidDel="00BC19CB">
                <w:rPr>
                  <w:rFonts w:asciiTheme="majorEastAsia" w:eastAsiaTheme="majorEastAsia" w:hAnsiTheme="majorEastAsia" w:cs="宋体" w:hint="eastAsia"/>
                  <w:sz w:val="18"/>
                  <w:szCs w:val="18"/>
                </w:rPr>
                <w:delText>卫生知识培训合格名册</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31" w:author="任坚" w:date="2018-08-27T10:55:00Z"/>
                <w:rFonts w:asciiTheme="majorEastAsia" w:eastAsiaTheme="majorEastAsia" w:hAnsiTheme="majorEastAsia"/>
                <w:sz w:val="18"/>
                <w:szCs w:val="18"/>
              </w:rPr>
            </w:pPr>
            <w:del w:id="532" w:author="任坚" w:date="2018-08-27T10:55:00Z">
              <w:r w:rsidDel="00BC19CB">
                <w:rPr>
                  <w:rFonts w:asciiTheme="majorEastAsia" w:eastAsiaTheme="majorEastAsia" w:hAnsiTheme="majorEastAsia" w:hint="eastAsia"/>
                  <w:sz w:val="18"/>
                  <w:szCs w:val="18"/>
                </w:rPr>
                <w:delText>复印件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33" w:author="任坚" w:date="2018-08-27T10:55:00Z"/>
                <w:rFonts w:asciiTheme="majorEastAsia" w:eastAsiaTheme="majorEastAsia" w:hAnsiTheme="majorEastAsia"/>
                <w:sz w:val="18"/>
                <w:szCs w:val="18"/>
              </w:rPr>
            </w:pPr>
            <w:del w:id="534" w:author="任坚" w:date="2018-08-27T10:55:00Z">
              <w:r w:rsidDel="00BC19CB">
                <w:rPr>
                  <w:rFonts w:asciiTheme="majorEastAsia" w:eastAsiaTheme="majorEastAsia" w:hAnsiTheme="majorEastAsia" w:hint="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535" w:author="任坚" w:date="2018-08-27T10:55:00Z"/>
                <w:rFonts w:asciiTheme="majorEastAsia" w:eastAsiaTheme="majorEastAsia" w:hAnsiTheme="majorEastAsia"/>
                <w:sz w:val="18"/>
                <w:szCs w:val="18"/>
              </w:rPr>
            </w:pPr>
            <w:del w:id="536"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537" w:author="任坚" w:date="2018-08-27T10:55:00Z"/>
                <w:rFonts w:asciiTheme="majorEastAsia" w:eastAsiaTheme="majorEastAsia" w:hAnsiTheme="majorEastAsia"/>
                <w:sz w:val="18"/>
                <w:szCs w:val="18"/>
              </w:rPr>
            </w:pPr>
            <w:del w:id="538"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539"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jc w:val="center"/>
              <w:rPr>
                <w:del w:id="540" w:author="任坚" w:date="2018-08-27T10:55:00Z"/>
                <w:rFonts w:asciiTheme="majorEastAsia" w:eastAsiaTheme="majorEastAsia" w:hAnsiTheme="majorEastAsia"/>
                <w:sz w:val="18"/>
                <w:szCs w:val="18"/>
              </w:rPr>
            </w:pPr>
            <w:del w:id="541" w:author="任坚" w:date="2018-08-27T10:55:00Z">
              <w:r w:rsidDel="00BC19CB">
                <w:rPr>
                  <w:rFonts w:asciiTheme="majorEastAsia" w:eastAsiaTheme="majorEastAsia" w:hAnsiTheme="majorEastAsia" w:hint="eastAsia"/>
                  <w:sz w:val="18"/>
                  <w:szCs w:val="18"/>
                </w:rPr>
                <w:delText>√</w:delText>
              </w:r>
            </w:del>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jc w:val="center"/>
              <w:rPr>
                <w:del w:id="542" w:author="任坚" w:date="2018-08-27T10:55:00Z"/>
                <w:rFonts w:asciiTheme="majorEastAsia" w:eastAsiaTheme="majorEastAsia" w:hAnsiTheme="majorEastAsia"/>
                <w:sz w:val="18"/>
                <w:szCs w:val="18"/>
              </w:rPr>
            </w:pPr>
          </w:p>
        </w:tc>
      </w:tr>
      <w:tr w:rsidR="00431FA8" w:rsidDel="00BC19CB">
        <w:trPr>
          <w:trHeight w:val="113"/>
          <w:jc w:val="center"/>
          <w:del w:id="543"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544" w:author="任坚" w:date="2018-08-27T10:55:00Z"/>
                <w:rFonts w:asciiTheme="majorEastAsia" w:eastAsiaTheme="majorEastAsia" w:hAnsiTheme="majorEastAsia"/>
                <w:sz w:val="18"/>
                <w:szCs w:val="18"/>
              </w:rPr>
            </w:pPr>
            <w:del w:id="545" w:author="任坚" w:date="2018-08-27T10:55:00Z">
              <w:r w:rsidDel="00BC19CB">
                <w:rPr>
                  <w:rFonts w:asciiTheme="majorEastAsia" w:eastAsiaTheme="majorEastAsia" w:hAnsiTheme="majorEastAsia" w:hint="eastAsia"/>
                  <w:sz w:val="18"/>
                  <w:szCs w:val="18"/>
                </w:rPr>
                <w:delText>10</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546" w:author="任坚" w:date="2018-08-27T10:55:00Z"/>
                <w:rFonts w:asciiTheme="majorEastAsia" w:eastAsiaTheme="majorEastAsia" w:hAnsiTheme="majorEastAsia" w:cs="宋体"/>
                <w:sz w:val="18"/>
                <w:szCs w:val="18"/>
              </w:rPr>
            </w:pPr>
            <w:del w:id="547" w:author="任坚" w:date="2018-08-27T10:55:00Z">
              <w:r w:rsidDel="00BC19CB">
                <w:rPr>
                  <w:rFonts w:asciiTheme="majorEastAsia" w:eastAsiaTheme="majorEastAsia" w:hAnsiTheme="majorEastAsia" w:cs="宋体" w:hint="eastAsia"/>
                  <w:sz w:val="18"/>
                  <w:szCs w:val="18"/>
                </w:rPr>
                <w:delText>《公共场所卫生许可证》</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48" w:author="任坚" w:date="2018-08-27T10:55:00Z"/>
                <w:rFonts w:asciiTheme="majorEastAsia" w:eastAsiaTheme="majorEastAsia" w:hAnsiTheme="majorEastAsia"/>
                <w:sz w:val="18"/>
                <w:szCs w:val="18"/>
              </w:rPr>
            </w:pPr>
            <w:del w:id="549" w:author="任坚" w:date="2018-08-27T10:55:00Z">
              <w:r w:rsidDel="00BC19CB">
                <w:rPr>
                  <w:rFonts w:asciiTheme="majorEastAsia" w:eastAsiaTheme="majorEastAsia" w:hAnsiTheme="majorEastAsia" w:hint="eastAsia"/>
                  <w:sz w:val="18"/>
                  <w:szCs w:val="18"/>
                </w:rPr>
                <w:delText>原件及复印件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50" w:author="任坚" w:date="2018-08-27T10:55:00Z"/>
                <w:rFonts w:asciiTheme="majorEastAsia" w:eastAsiaTheme="majorEastAsia" w:hAnsiTheme="majorEastAsia"/>
                <w:sz w:val="18"/>
                <w:szCs w:val="18"/>
              </w:rPr>
            </w:pPr>
            <w:del w:id="551"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552" w:author="任坚" w:date="2018-08-27T10:55:00Z"/>
                <w:rFonts w:asciiTheme="majorEastAsia" w:eastAsiaTheme="majorEastAsia" w:hAnsiTheme="majorEastAsia"/>
                <w:sz w:val="18"/>
                <w:szCs w:val="18"/>
              </w:rPr>
            </w:pPr>
            <w:del w:id="553" w:author="任坚" w:date="2018-08-27T10:55:00Z">
              <w:r w:rsidDel="00BC19CB">
                <w:rPr>
                  <w:rFonts w:asciiTheme="majorEastAsia" w:eastAsiaTheme="majorEastAsia" w:hAnsiTheme="majorEastAsia" w:hint="eastAsia"/>
                  <w:sz w:val="18"/>
                  <w:szCs w:val="18"/>
                </w:rPr>
                <w:delText>卫生和计生部门核发</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ind w:firstLineChars="6" w:firstLine="11"/>
              <w:jc w:val="center"/>
              <w:rPr>
                <w:del w:id="554"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555" w:author="任坚" w:date="2018-08-27T10:55:00Z"/>
                <w:rFonts w:asciiTheme="majorEastAsia" w:eastAsiaTheme="majorEastAsia" w:hAnsiTheme="majorEastAsia"/>
                <w:sz w:val="18"/>
                <w:szCs w:val="18"/>
              </w:rPr>
            </w:pPr>
            <w:del w:id="556"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557" w:author="任坚" w:date="2018-08-27T10:55:00Z"/>
                <w:rFonts w:asciiTheme="majorEastAsia" w:eastAsiaTheme="majorEastAsia" w:hAnsiTheme="majorEastAsia"/>
                <w:sz w:val="18"/>
                <w:szCs w:val="18"/>
              </w:rPr>
            </w:pPr>
            <w:del w:id="558" w:author="任坚" w:date="2018-08-27T10:55:00Z">
              <w:r w:rsidDel="00BC19CB">
                <w:rPr>
                  <w:rFonts w:asciiTheme="majorEastAsia" w:eastAsiaTheme="majorEastAsia" w:hAnsiTheme="majorEastAsia" w:hint="eastAsia"/>
                  <w:sz w:val="18"/>
                  <w:szCs w:val="18"/>
                </w:rPr>
                <w:delText>√</w:delText>
              </w:r>
            </w:del>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559" w:author="任坚" w:date="2018-08-27T10:55:00Z"/>
                <w:rFonts w:asciiTheme="majorEastAsia" w:eastAsiaTheme="majorEastAsia" w:hAnsiTheme="majorEastAsia"/>
                <w:sz w:val="18"/>
                <w:szCs w:val="18"/>
              </w:rPr>
            </w:pPr>
            <w:del w:id="560" w:author="任坚" w:date="2018-08-27T10:55:00Z">
              <w:r w:rsidDel="00BC19CB">
                <w:rPr>
                  <w:rFonts w:asciiTheme="majorEastAsia" w:eastAsiaTheme="majorEastAsia" w:hAnsiTheme="majorEastAsia" w:hint="eastAsia"/>
                  <w:sz w:val="18"/>
                  <w:szCs w:val="18"/>
                </w:rPr>
                <w:delText>√</w:delText>
              </w:r>
            </w:del>
          </w:p>
        </w:tc>
      </w:tr>
      <w:tr w:rsidR="00431FA8" w:rsidDel="00BC19CB">
        <w:trPr>
          <w:trHeight w:val="113"/>
          <w:jc w:val="center"/>
          <w:del w:id="561"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562" w:author="任坚" w:date="2018-08-27T10:55:00Z"/>
                <w:rFonts w:asciiTheme="majorEastAsia" w:eastAsiaTheme="majorEastAsia" w:hAnsiTheme="majorEastAsia"/>
                <w:sz w:val="18"/>
                <w:szCs w:val="18"/>
              </w:rPr>
            </w:pPr>
            <w:del w:id="563" w:author="任坚" w:date="2018-08-27T10:55:00Z">
              <w:r w:rsidDel="00BC19CB">
                <w:rPr>
                  <w:rFonts w:asciiTheme="majorEastAsia" w:eastAsiaTheme="majorEastAsia" w:hAnsiTheme="majorEastAsia" w:hint="eastAsia"/>
                  <w:sz w:val="18"/>
                  <w:szCs w:val="18"/>
                </w:rPr>
                <w:delText>11</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564" w:author="任坚" w:date="2018-08-27T10:55:00Z"/>
                <w:rFonts w:asciiTheme="majorEastAsia" w:eastAsiaTheme="majorEastAsia" w:hAnsiTheme="majorEastAsia" w:cs="宋体"/>
                <w:sz w:val="18"/>
                <w:szCs w:val="18"/>
              </w:rPr>
            </w:pPr>
            <w:del w:id="565" w:author="任坚" w:date="2018-08-27T10:55:00Z">
              <w:r w:rsidDel="00BC19CB">
                <w:rPr>
                  <w:rFonts w:asciiTheme="majorEastAsia" w:eastAsiaTheme="majorEastAsia" w:hAnsiTheme="majorEastAsia" w:cs="宋体" w:hint="eastAsia"/>
                  <w:sz w:val="18"/>
                  <w:szCs w:val="18"/>
                </w:rPr>
                <w:delText>公共场所卫生检测（或评价报告）（集中空调使用单位需提交卫生学评价报告）（加盖申请单位印章）</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66" w:author="任坚" w:date="2018-08-27T10:55:00Z"/>
                <w:rFonts w:asciiTheme="majorEastAsia" w:eastAsiaTheme="majorEastAsia" w:hAnsiTheme="majorEastAsia"/>
                <w:sz w:val="18"/>
                <w:szCs w:val="18"/>
              </w:rPr>
            </w:pPr>
            <w:del w:id="567" w:author="任坚" w:date="2018-08-27T10:55:00Z">
              <w:r w:rsidDel="00BC19CB">
                <w:rPr>
                  <w:rFonts w:asciiTheme="majorEastAsia" w:eastAsiaTheme="majorEastAsia" w:hAnsiTheme="majorEastAsia" w:hint="eastAsia"/>
                  <w:sz w:val="18"/>
                  <w:szCs w:val="18"/>
                </w:rPr>
                <w:delText>复印件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68" w:author="任坚" w:date="2018-08-27T10:55:00Z"/>
                <w:rFonts w:asciiTheme="majorEastAsia" w:eastAsiaTheme="majorEastAsia" w:hAnsiTheme="majorEastAsia"/>
                <w:sz w:val="18"/>
                <w:szCs w:val="18"/>
              </w:rPr>
            </w:pPr>
            <w:del w:id="569"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70" w:author="任坚" w:date="2018-08-27T10:55:00Z"/>
                <w:rFonts w:asciiTheme="majorEastAsia" w:eastAsiaTheme="majorEastAsia" w:hAnsiTheme="majorEastAsia"/>
                <w:sz w:val="18"/>
                <w:szCs w:val="18"/>
              </w:rPr>
            </w:pPr>
            <w:del w:id="571"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572" w:author="任坚" w:date="2018-08-27T10:55:00Z"/>
                <w:rFonts w:asciiTheme="majorEastAsia" w:eastAsiaTheme="majorEastAsia" w:hAnsiTheme="majorEastAsia"/>
                <w:sz w:val="18"/>
                <w:szCs w:val="18"/>
              </w:rPr>
            </w:pPr>
            <w:del w:id="573"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ind w:firstLineChars="6" w:firstLine="11"/>
              <w:jc w:val="center"/>
              <w:rPr>
                <w:del w:id="574" w:author="任坚" w:date="2018-08-27T10:55:00Z"/>
                <w:rFonts w:asciiTheme="majorEastAsia" w:eastAsiaTheme="majorEastAsia" w:hAnsiTheme="majorEastAsia"/>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575" w:author="任坚" w:date="2018-08-27T10:55:00Z"/>
                <w:rFonts w:asciiTheme="majorEastAsia" w:eastAsiaTheme="majorEastAsia" w:hAnsiTheme="majorEastAsia"/>
                <w:sz w:val="18"/>
                <w:szCs w:val="18"/>
              </w:rPr>
            </w:pPr>
            <w:del w:id="576" w:author="任坚" w:date="2018-08-27T10:55:00Z">
              <w:r w:rsidDel="00BC19CB">
                <w:rPr>
                  <w:rFonts w:asciiTheme="majorEastAsia" w:eastAsiaTheme="majorEastAsia" w:hAnsiTheme="majorEastAsia" w:hint="eastAsia"/>
                  <w:sz w:val="18"/>
                  <w:szCs w:val="18"/>
                </w:rPr>
                <w:delText>√</w:delText>
              </w:r>
            </w:del>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ind w:firstLineChars="6" w:firstLine="11"/>
              <w:jc w:val="center"/>
              <w:rPr>
                <w:del w:id="577" w:author="任坚" w:date="2018-08-27T10:55:00Z"/>
                <w:rFonts w:asciiTheme="majorEastAsia" w:eastAsiaTheme="majorEastAsia" w:hAnsiTheme="majorEastAsia"/>
                <w:sz w:val="18"/>
                <w:szCs w:val="18"/>
              </w:rPr>
            </w:pPr>
          </w:p>
        </w:tc>
      </w:tr>
      <w:tr w:rsidR="00431FA8" w:rsidDel="00BC19CB">
        <w:trPr>
          <w:trHeight w:val="113"/>
          <w:jc w:val="center"/>
          <w:del w:id="578"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579" w:author="任坚" w:date="2018-08-27T10:55:00Z"/>
                <w:rFonts w:asciiTheme="majorEastAsia" w:eastAsiaTheme="majorEastAsia" w:hAnsiTheme="majorEastAsia"/>
                <w:sz w:val="18"/>
                <w:szCs w:val="18"/>
              </w:rPr>
            </w:pPr>
            <w:del w:id="580" w:author="任坚" w:date="2018-08-27T10:55:00Z">
              <w:r w:rsidDel="00BC19CB">
                <w:rPr>
                  <w:rFonts w:asciiTheme="majorEastAsia" w:eastAsiaTheme="majorEastAsia" w:hAnsiTheme="majorEastAsia" w:hint="eastAsia"/>
                  <w:sz w:val="18"/>
                  <w:szCs w:val="18"/>
                </w:rPr>
                <w:delText>12</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581" w:author="任坚" w:date="2018-08-27T10:55:00Z"/>
                <w:rFonts w:asciiTheme="majorEastAsia" w:eastAsiaTheme="majorEastAsia" w:hAnsiTheme="majorEastAsia" w:cs="宋体"/>
                <w:sz w:val="18"/>
                <w:szCs w:val="18"/>
              </w:rPr>
            </w:pPr>
            <w:del w:id="582" w:author="任坚" w:date="2018-08-27T10:55:00Z">
              <w:r w:rsidDel="00BC19CB">
                <w:rPr>
                  <w:rFonts w:asciiTheme="majorEastAsia" w:eastAsiaTheme="majorEastAsia" w:hAnsiTheme="majorEastAsia" w:hint="eastAsia"/>
                  <w:bCs/>
                  <w:sz w:val="18"/>
                  <w:szCs w:val="18"/>
                </w:rPr>
                <w:delText>工商营业执照</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83" w:author="任坚" w:date="2018-08-27T10:55:00Z"/>
                <w:rFonts w:asciiTheme="majorEastAsia" w:eastAsiaTheme="majorEastAsia" w:hAnsiTheme="majorEastAsia"/>
                <w:sz w:val="18"/>
                <w:szCs w:val="18"/>
              </w:rPr>
            </w:pPr>
            <w:del w:id="584" w:author="任坚" w:date="2018-08-27T10:55:00Z">
              <w:r w:rsidDel="00BC19CB">
                <w:rPr>
                  <w:rFonts w:asciiTheme="majorEastAsia" w:eastAsiaTheme="majorEastAsia" w:hAnsiTheme="majorEastAsia" w:hint="eastAsia"/>
                  <w:sz w:val="18"/>
                  <w:szCs w:val="18"/>
                </w:rPr>
                <w:delText>复印件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585" w:author="任坚" w:date="2018-08-27T10:55:00Z"/>
                <w:rFonts w:asciiTheme="majorEastAsia" w:eastAsiaTheme="majorEastAsia" w:hAnsiTheme="majorEastAsia"/>
                <w:sz w:val="18"/>
                <w:szCs w:val="18"/>
              </w:rPr>
            </w:pPr>
            <w:del w:id="586" w:author="任坚" w:date="2018-08-27T10:55:00Z">
              <w:r w:rsidDel="00BC19CB">
                <w:rPr>
                  <w:rFonts w:asciiTheme="majorEastAsia" w:eastAsiaTheme="majorEastAsia" w:hAnsiTheme="major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587" w:author="任坚" w:date="2018-08-27T10:55:00Z"/>
                <w:rFonts w:asciiTheme="majorEastAsia" w:eastAsiaTheme="majorEastAsia" w:hAnsiTheme="majorEastAsia"/>
                <w:sz w:val="18"/>
                <w:szCs w:val="18"/>
              </w:rPr>
            </w:pPr>
            <w:del w:id="588" w:author="任坚" w:date="2018-08-27T10:55:00Z">
              <w:r w:rsidDel="00BC19CB">
                <w:rPr>
                  <w:rFonts w:asciiTheme="majorEastAsia" w:eastAsiaTheme="majorEastAsia" w:hAnsiTheme="majorEastAsia" w:hint="eastAsia"/>
                  <w:sz w:val="18"/>
                  <w:szCs w:val="18"/>
                </w:rPr>
                <w:delText>工商部门核发</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589" w:author="任坚" w:date="2018-08-27T10:55:00Z"/>
                <w:rFonts w:asciiTheme="majorEastAsia" w:eastAsiaTheme="majorEastAsia" w:hAnsiTheme="majorEastAsia"/>
                <w:sz w:val="18"/>
                <w:szCs w:val="18"/>
              </w:rPr>
            </w:pPr>
            <w:del w:id="590"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591" w:author="任坚" w:date="2018-08-27T10:55:00Z"/>
                <w:rFonts w:asciiTheme="majorEastAsia" w:eastAsiaTheme="majorEastAsia" w:hAnsiTheme="majorEastAsia"/>
                <w:sz w:val="18"/>
                <w:szCs w:val="18"/>
              </w:rPr>
            </w:pPr>
            <w:del w:id="592"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593" w:author="任坚" w:date="2018-08-27T10:55:00Z"/>
                <w:rFonts w:asciiTheme="majorEastAsia" w:eastAsiaTheme="majorEastAsia" w:hAnsiTheme="majorEastAsia"/>
                <w:sz w:val="18"/>
                <w:szCs w:val="18"/>
              </w:rPr>
            </w:pPr>
            <w:del w:id="594" w:author="任坚" w:date="2018-08-27T10:55:00Z">
              <w:r w:rsidDel="00BC19CB">
                <w:rPr>
                  <w:rFonts w:asciiTheme="majorEastAsia" w:eastAsiaTheme="majorEastAsia" w:hAnsiTheme="majorEastAsia" w:hint="eastAsia"/>
                  <w:sz w:val="18"/>
                  <w:szCs w:val="18"/>
                </w:rPr>
                <w:delText>√</w:delText>
              </w:r>
            </w:del>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431FA8">
            <w:pPr>
              <w:widowControl/>
              <w:spacing w:line="560" w:lineRule="atLeast"/>
              <w:ind w:firstLineChars="6" w:firstLine="11"/>
              <w:jc w:val="center"/>
              <w:rPr>
                <w:del w:id="595" w:author="任坚" w:date="2018-08-27T10:55:00Z"/>
                <w:rFonts w:asciiTheme="majorEastAsia" w:eastAsiaTheme="majorEastAsia" w:hAnsiTheme="majorEastAsia"/>
                <w:sz w:val="18"/>
                <w:szCs w:val="18"/>
              </w:rPr>
            </w:pPr>
          </w:p>
        </w:tc>
      </w:tr>
      <w:tr w:rsidR="00431FA8" w:rsidDel="00BC19CB">
        <w:trPr>
          <w:trHeight w:val="113"/>
          <w:jc w:val="center"/>
          <w:del w:id="596" w:author="任坚" w:date="2018-08-27T10:55:00Z"/>
        </w:trPr>
        <w:tc>
          <w:tcPr>
            <w:tcW w:w="2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ind w:leftChars="-52" w:left="-109" w:firstLine="1"/>
              <w:jc w:val="center"/>
              <w:rPr>
                <w:del w:id="597" w:author="任坚" w:date="2018-08-27T10:55:00Z"/>
                <w:rFonts w:asciiTheme="majorEastAsia" w:eastAsiaTheme="majorEastAsia" w:hAnsiTheme="majorEastAsia"/>
                <w:sz w:val="18"/>
                <w:szCs w:val="18"/>
              </w:rPr>
            </w:pPr>
            <w:del w:id="598" w:author="任坚" w:date="2018-08-27T10:55:00Z">
              <w:r w:rsidDel="00BC19CB">
                <w:rPr>
                  <w:rFonts w:asciiTheme="majorEastAsia" w:eastAsiaTheme="majorEastAsia" w:hAnsiTheme="majorEastAsia" w:hint="eastAsia"/>
                  <w:sz w:val="18"/>
                  <w:szCs w:val="18"/>
                </w:rPr>
                <w:delText>13</w:delText>
              </w:r>
            </w:del>
          </w:p>
        </w:tc>
        <w:tc>
          <w:tcPr>
            <w:tcW w:w="3279"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rPr>
                <w:del w:id="599" w:author="任坚" w:date="2018-08-27T10:55:00Z"/>
                <w:rFonts w:asciiTheme="majorEastAsia" w:eastAsiaTheme="majorEastAsia" w:hAnsiTheme="majorEastAsia" w:cs="宋体"/>
                <w:sz w:val="18"/>
                <w:szCs w:val="18"/>
              </w:rPr>
            </w:pPr>
            <w:del w:id="600" w:author="任坚" w:date="2018-08-27T10:55:00Z">
              <w:r w:rsidDel="00BC19CB">
                <w:rPr>
                  <w:rFonts w:asciiTheme="majorEastAsia" w:eastAsiaTheme="majorEastAsia" w:hAnsiTheme="majorEastAsia" w:cs="宋体" w:hint="eastAsia"/>
                  <w:sz w:val="18"/>
                  <w:szCs w:val="18"/>
                </w:rPr>
                <w:delText>授权委托书（属委托办理的）</w:delText>
              </w:r>
            </w:del>
          </w:p>
        </w:tc>
        <w:tc>
          <w:tcPr>
            <w:tcW w:w="716"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601" w:author="任坚" w:date="2018-08-27T10:55:00Z"/>
                <w:rFonts w:asciiTheme="majorEastAsia" w:eastAsiaTheme="majorEastAsia" w:hAnsiTheme="majorEastAsia"/>
                <w:sz w:val="18"/>
                <w:szCs w:val="18"/>
              </w:rPr>
            </w:pPr>
            <w:del w:id="602" w:author="任坚" w:date="2018-08-27T10:55:00Z">
              <w:r w:rsidDel="00BC19CB">
                <w:rPr>
                  <w:rFonts w:asciiTheme="majorEastAsia" w:eastAsiaTheme="majorEastAsia" w:hAnsiTheme="majorEastAsia" w:hint="eastAsia"/>
                  <w:sz w:val="18"/>
                  <w:szCs w:val="18"/>
                </w:rPr>
                <w:delText>原件</w:delText>
              </w:r>
            </w:del>
          </w:p>
        </w:tc>
        <w:tc>
          <w:tcPr>
            <w:tcW w:w="495"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240" w:lineRule="atLeast"/>
              <w:jc w:val="center"/>
              <w:rPr>
                <w:del w:id="603" w:author="任坚" w:date="2018-08-27T10:55:00Z"/>
                <w:rFonts w:asciiTheme="majorEastAsia" w:eastAsiaTheme="majorEastAsia" w:hAnsiTheme="majorEastAsia"/>
                <w:sz w:val="18"/>
                <w:szCs w:val="18"/>
              </w:rPr>
            </w:pPr>
            <w:del w:id="604" w:author="任坚" w:date="2018-08-27T10:55:00Z">
              <w:r w:rsidDel="00BC19CB">
                <w:rPr>
                  <w:rFonts w:asciiTheme="majorEastAsia" w:eastAsiaTheme="majorEastAsia" w:hAnsiTheme="majorEastAsia" w:hint="eastAsia"/>
                  <w:sz w:val="18"/>
                  <w:szCs w:val="18"/>
                </w:rPr>
                <w:delText>1</w:delText>
              </w:r>
            </w:del>
          </w:p>
        </w:tc>
        <w:tc>
          <w:tcPr>
            <w:tcW w:w="866" w:type="dxa"/>
            <w:tcBorders>
              <w:top w:val="single" w:sz="4" w:space="0" w:color="auto"/>
              <w:left w:val="single" w:sz="4" w:space="0" w:color="auto"/>
              <w:bottom w:val="single" w:sz="4" w:space="0" w:color="auto"/>
              <w:right w:val="single" w:sz="4" w:space="0" w:color="auto"/>
            </w:tcBorders>
          </w:tcPr>
          <w:p w:rsidR="00431FA8" w:rsidDel="00BC19CB" w:rsidRDefault="00130865">
            <w:pPr>
              <w:widowControl/>
              <w:spacing w:line="240" w:lineRule="atLeast"/>
              <w:jc w:val="center"/>
              <w:rPr>
                <w:del w:id="605" w:author="任坚" w:date="2018-08-27T10:55:00Z"/>
                <w:rFonts w:asciiTheme="majorEastAsia" w:eastAsiaTheme="majorEastAsia" w:hAnsiTheme="majorEastAsia"/>
                <w:sz w:val="18"/>
                <w:szCs w:val="18"/>
              </w:rPr>
            </w:pPr>
            <w:del w:id="606" w:author="任坚" w:date="2018-08-27T10:55:00Z">
              <w:r w:rsidDel="00BC19CB">
                <w:rPr>
                  <w:rFonts w:asciiTheme="majorEastAsia" w:eastAsiaTheme="majorEastAsia" w:hAnsiTheme="majorEastAsia" w:hint="eastAsia"/>
                  <w:sz w:val="18"/>
                  <w:szCs w:val="18"/>
                </w:rPr>
                <w:delText>申请人自备</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spacing w:line="560" w:lineRule="atLeast"/>
              <w:jc w:val="center"/>
              <w:rPr>
                <w:del w:id="607" w:author="任坚" w:date="2018-08-27T10:55:00Z"/>
                <w:rFonts w:asciiTheme="majorEastAsia" w:eastAsiaTheme="majorEastAsia" w:hAnsiTheme="majorEastAsia"/>
                <w:sz w:val="18"/>
                <w:szCs w:val="18"/>
              </w:rPr>
            </w:pPr>
            <w:del w:id="608"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spacing w:line="560" w:lineRule="atLeast"/>
              <w:jc w:val="center"/>
              <w:rPr>
                <w:del w:id="609" w:author="任坚" w:date="2018-08-27T10:55:00Z"/>
                <w:rFonts w:asciiTheme="majorEastAsia" w:eastAsiaTheme="majorEastAsia" w:hAnsiTheme="majorEastAsia"/>
                <w:sz w:val="18"/>
                <w:szCs w:val="18"/>
              </w:rPr>
            </w:pPr>
            <w:del w:id="610" w:author="任坚" w:date="2018-08-27T10:55:00Z">
              <w:r w:rsidDel="00BC19CB">
                <w:rPr>
                  <w:rFonts w:asciiTheme="majorEastAsia" w:eastAsiaTheme="majorEastAsia" w:hAnsiTheme="majorEastAsia" w:hint="eastAsia"/>
                  <w:sz w:val="18"/>
                  <w:szCs w:val="18"/>
                </w:rPr>
                <w:delText>√</w:delText>
              </w:r>
            </w:del>
          </w:p>
        </w:tc>
        <w:tc>
          <w:tcPr>
            <w:tcW w:w="640"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spacing w:line="560" w:lineRule="atLeast"/>
              <w:jc w:val="center"/>
              <w:rPr>
                <w:del w:id="611" w:author="任坚" w:date="2018-08-27T10:55:00Z"/>
                <w:rFonts w:asciiTheme="majorEastAsia" w:eastAsiaTheme="majorEastAsia" w:hAnsiTheme="majorEastAsia"/>
                <w:sz w:val="18"/>
                <w:szCs w:val="18"/>
              </w:rPr>
            </w:pPr>
            <w:del w:id="612" w:author="任坚" w:date="2018-08-27T10:55:00Z">
              <w:r w:rsidDel="00BC19CB">
                <w:rPr>
                  <w:rFonts w:asciiTheme="majorEastAsia" w:eastAsiaTheme="majorEastAsia" w:hAnsiTheme="majorEastAsia" w:hint="eastAsia"/>
                  <w:sz w:val="18"/>
                  <w:szCs w:val="18"/>
                </w:rPr>
                <w:delText>√</w:delText>
              </w:r>
            </w:del>
          </w:p>
        </w:tc>
        <w:tc>
          <w:tcPr>
            <w:tcW w:w="534" w:type="dxa"/>
            <w:tcBorders>
              <w:top w:val="single" w:sz="4" w:space="0" w:color="auto"/>
              <w:left w:val="single" w:sz="4" w:space="0" w:color="auto"/>
              <w:bottom w:val="single" w:sz="4" w:space="0" w:color="auto"/>
              <w:right w:val="single" w:sz="4" w:space="0" w:color="auto"/>
            </w:tcBorders>
            <w:vAlign w:val="center"/>
          </w:tcPr>
          <w:p w:rsidR="00431FA8" w:rsidDel="00BC19CB" w:rsidRDefault="00130865">
            <w:pPr>
              <w:widowControl/>
              <w:spacing w:line="560" w:lineRule="atLeast"/>
              <w:ind w:firstLineChars="6" w:firstLine="11"/>
              <w:jc w:val="center"/>
              <w:rPr>
                <w:del w:id="613" w:author="任坚" w:date="2018-08-27T10:55:00Z"/>
                <w:rFonts w:asciiTheme="majorEastAsia" w:eastAsiaTheme="majorEastAsia" w:hAnsiTheme="majorEastAsia"/>
                <w:sz w:val="18"/>
                <w:szCs w:val="18"/>
              </w:rPr>
            </w:pPr>
            <w:del w:id="614" w:author="任坚" w:date="2018-08-27T10:55:00Z">
              <w:r w:rsidDel="00BC19CB">
                <w:rPr>
                  <w:rFonts w:asciiTheme="majorEastAsia" w:eastAsiaTheme="majorEastAsia" w:hAnsiTheme="majorEastAsia" w:hint="eastAsia"/>
                  <w:sz w:val="18"/>
                  <w:szCs w:val="18"/>
                </w:rPr>
                <w:delText>√</w:delText>
              </w:r>
            </w:del>
          </w:p>
        </w:tc>
      </w:tr>
    </w:tbl>
    <w:p w:rsidR="00954885" w:rsidRPr="00954885" w:rsidRDefault="00130865" w:rsidP="00954885">
      <w:pPr>
        <w:spacing w:line="400" w:lineRule="exact"/>
        <w:ind w:firstLineChars="200" w:firstLine="480"/>
        <w:outlineLvl w:val="0"/>
        <w:rPr>
          <w:rFonts w:ascii="宋体" w:hAnsi="宋体"/>
          <w:color w:val="FF0000"/>
          <w:sz w:val="24"/>
        </w:rPr>
      </w:pPr>
      <w:r w:rsidRPr="00CD7D99">
        <w:rPr>
          <w:rFonts w:ascii="宋体" w:hAnsi="宋体" w:hint="eastAsia"/>
          <w:color w:val="FF0000"/>
          <w:sz w:val="24"/>
        </w:rPr>
        <w:t>注：申请材料所需相关文书、表单可</w:t>
      </w:r>
      <w:r w:rsidRPr="00CD7D99">
        <w:rPr>
          <w:rFonts w:ascii="宋体" w:hAnsi="宋体" w:cs="方正仿宋_GBK" w:hint="eastAsia"/>
          <w:color w:val="FF0000"/>
          <w:sz w:val="24"/>
        </w:rPr>
        <w:t>至“云南省政务服务网上大厅</w:t>
      </w:r>
      <w:r w:rsidRPr="00CD7D99">
        <w:rPr>
          <w:rFonts w:ascii="宋体" w:hAnsi="宋体" w:cs="Arial"/>
          <w:color w:val="FF0000"/>
          <w:sz w:val="24"/>
        </w:rPr>
        <w:t>→</w:t>
      </w:r>
      <w:r w:rsidRPr="00CD7D99">
        <w:rPr>
          <w:rFonts w:ascii="宋体" w:hAnsi="宋体" w:cs="方正仿宋_GBK" w:hint="eastAsia"/>
          <w:color w:val="FF0000"/>
          <w:sz w:val="24"/>
        </w:rPr>
        <w:t>切换服务地到</w:t>
      </w:r>
      <w:r>
        <w:rPr>
          <w:rFonts w:ascii="宋体" w:hAnsi="宋体" w:cs="方正仿宋_GBK" w:hint="eastAsia"/>
          <w:color w:val="FF0000"/>
          <w:sz w:val="24"/>
        </w:rPr>
        <w:t>*****</w:t>
      </w:r>
      <w:r w:rsidRPr="00CD7D99">
        <w:rPr>
          <w:rFonts w:ascii="宋体" w:hAnsi="宋体" w:cs="方正仿宋_GBK" w:hint="eastAsia"/>
          <w:color w:val="FF0000"/>
          <w:sz w:val="24"/>
        </w:rPr>
        <w:t>州</w:t>
      </w:r>
      <w:r w:rsidRPr="00CD7D99">
        <w:rPr>
          <w:rFonts w:ascii="宋体" w:hAnsi="宋体" w:cs="Arial"/>
          <w:color w:val="FF0000"/>
          <w:sz w:val="24"/>
        </w:rPr>
        <w:t>→</w:t>
      </w:r>
      <w:r w:rsidRPr="00CD7D99">
        <w:rPr>
          <w:rFonts w:ascii="宋体" w:hAnsi="宋体" w:cs="方正仿宋_GBK" w:hint="eastAsia"/>
          <w:color w:val="FF0000"/>
          <w:sz w:val="24"/>
        </w:rPr>
        <w:t>网上办事</w:t>
      </w:r>
      <w:r w:rsidRPr="00CD7D99">
        <w:rPr>
          <w:rFonts w:ascii="宋体" w:hAnsi="宋体" w:cs="Arial"/>
          <w:color w:val="FF0000"/>
          <w:sz w:val="24"/>
        </w:rPr>
        <w:t>→</w:t>
      </w:r>
      <w:r w:rsidRPr="00CD7D99">
        <w:rPr>
          <w:rFonts w:ascii="宋体" w:hAnsi="宋体" w:cs="方正仿宋_GBK" w:hint="eastAsia"/>
          <w:color w:val="FF0000"/>
          <w:sz w:val="24"/>
        </w:rPr>
        <w:t>州卫计委</w:t>
      </w:r>
      <w:r w:rsidRPr="00CD7D99">
        <w:rPr>
          <w:rFonts w:ascii="宋体" w:hAnsi="宋体" w:cs="Arial"/>
          <w:color w:val="FF0000"/>
          <w:sz w:val="24"/>
        </w:rPr>
        <w:t>→</w:t>
      </w:r>
      <w:r w:rsidRPr="00CD7D99">
        <w:rPr>
          <w:rFonts w:ascii="宋体" w:hAnsi="宋体" w:hint="eastAsia"/>
          <w:color w:val="FF0000"/>
          <w:sz w:val="24"/>
        </w:rPr>
        <w:t>公共场所卫生许可</w:t>
      </w:r>
      <w:r w:rsidRPr="00CD7D99">
        <w:rPr>
          <w:rFonts w:ascii="宋体" w:hAnsi="宋体" w:cs="Arial"/>
          <w:color w:val="FF0000"/>
          <w:sz w:val="24"/>
        </w:rPr>
        <w:t>→</w:t>
      </w:r>
      <w:r w:rsidRPr="00CD7D99">
        <w:rPr>
          <w:rFonts w:ascii="宋体" w:hAnsi="宋体" w:cs="方正仿宋_GBK" w:hint="eastAsia"/>
          <w:color w:val="FF0000"/>
          <w:sz w:val="24"/>
        </w:rPr>
        <w:t>办理材料”中下载；</w:t>
      </w:r>
      <w:r w:rsidRPr="00CD7D99">
        <w:rPr>
          <w:rFonts w:ascii="宋体" w:hAnsi="宋体" w:hint="eastAsia"/>
          <w:color w:val="FF0000"/>
          <w:sz w:val="24"/>
        </w:rPr>
        <w:t>所提供材料应选用A4纸张复印，申请表单应双面打印；复印件加盖公章。</w:t>
      </w:r>
    </w:p>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七、办理时限</w:t>
      </w:r>
    </w:p>
    <w:p w:rsidR="00431FA8" w:rsidRDefault="00130865">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法定办理时限：20个工作日，专家评审时限不算在内。</w:t>
      </w:r>
    </w:p>
    <w:p w:rsidR="00431FA8" w:rsidRDefault="00130865">
      <w:pPr>
        <w:spacing w:line="560" w:lineRule="exact"/>
        <w:ind w:firstLineChars="200" w:firstLine="640"/>
        <w:rPr>
          <w:rFonts w:ascii="仿宋" w:eastAsia="仿宋" w:hAnsi="仿宋"/>
          <w:sz w:val="32"/>
          <w:szCs w:val="32"/>
        </w:rPr>
      </w:pPr>
      <w:r>
        <w:rPr>
          <w:rFonts w:ascii="仿宋_GB2312" w:eastAsia="仿宋_GB2312" w:hAnsi="仿宋" w:hint="eastAsia"/>
          <w:sz w:val="32"/>
          <w:szCs w:val="32"/>
        </w:rPr>
        <w:t>承诺办理时限：</w:t>
      </w:r>
      <w:r w:rsidR="000A51AD">
        <w:rPr>
          <w:rFonts w:ascii="仿宋_GB2312" w:eastAsia="仿宋_GB2312" w:hAnsi="仿宋" w:hint="eastAsia"/>
          <w:sz w:val="32"/>
          <w:szCs w:val="32"/>
        </w:rPr>
        <w:t>13</w:t>
      </w:r>
      <w:r>
        <w:rPr>
          <w:rFonts w:ascii="仿宋_GB2312" w:eastAsia="仿宋_GB2312" w:hAnsi="仿宋" w:hint="eastAsia"/>
          <w:sz w:val="32"/>
          <w:szCs w:val="32"/>
        </w:rPr>
        <w:t>个工</w:t>
      </w:r>
      <w:r>
        <w:rPr>
          <w:rFonts w:ascii="仿宋" w:eastAsia="仿宋" w:hAnsi="仿宋" w:hint="eastAsia"/>
          <w:sz w:val="32"/>
          <w:szCs w:val="32"/>
        </w:rPr>
        <w:t>作日，专家评审时限不算在内。</w:t>
      </w:r>
    </w:p>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八、许可收费</w:t>
      </w:r>
    </w:p>
    <w:p w:rsidR="00431FA8" w:rsidRDefault="00130865">
      <w:pPr>
        <w:spacing w:line="560" w:lineRule="atLeast"/>
        <w:ind w:firstLineChars="200" w:firstLine="640"/>
        <w:rPr>
          <w:rStyle w:val="ac"/>
          <w:rFonts w:ascii="仿宋" w:eastAsia="仿宋" w:hAnsi="仿宋"/>
          <w:color w:val="auto"/>
          <w:sz w:val="32"/>
          <w:szCs w:val="32"/>
        </w:rPr>
      </w:pPr>
      <w:r>
        <w:rPr>
          <w:rFonts w:ascii="仿宋" w:eastAsia="仿宋" w:hAnsi="仿宋" w:hint="eastAsia"/>
          <w:sz w:val="32"/>
          <w:szCs w:val="32"/>
        </w:rPr>
        <w:t>本行政许可事项不收费。</w:t>
      </w:r>
    </w:p>
    <w:p w:rsidR="00431FA8" w:rsidRDefault="00130865">
      <w:pPr>
        <w:spacing w:line="560" w:lineRule="atLeast"/>
        <w:ind w:firstLineChars="200" w:firstLine="640"/>
        <w:rPr>
          <w:rFonts w:ascii="黑体" w:eastAsia="黑体" w:hAnsi="黑体"/>
          <w:sz w:val="32"/>
          <w:szCs w:val="32"/>
        </w:rPr>
      </w:pPr>
      <w:r>
        <w:rPr>
          <w:rFonts w:ascii="黑体" w:eastAsia="黑体" w:hAnsi="黑体" w:hint="eastAsia"/>
          <w:sz w:val="32"/>
          <w:szCs w:val="32"/>
        </w:rPr>
        <w:t>九、许可证件</w:t>
      </w:r>
    </w:p>
    <w:p w:rsidR="00431FA8" w:rsidRDefault="00130865">
      <w:pPr>
        <w:spacing w:line="560" w:lineRule="atLeast"/>
        <w:ind w:firstLineChars="200" w:firstLine="640"/>
        <w:rPr>
          <w:rFonts w:ascii="仿宋" w:eastAsia="仿宋" w:hAnsi="仿宋"/>
          <w:sz w:val="32"/>
          <w:szCs w:val="32"/>
        </w:rPr>
      </w:pPr>
      <w:r>
        <w:rPr>
          <w:rFonts w:ascii="仿宋" w:eastAsia="仿宋" w:hAnsi="仿宋" w:cs="宋体" w:hint="eastAsia"/>
          <w:sz w:val="32"/>
          <w:szCs w:val="32"/>
        </w:rPr>
        <w:t>《卫生许可证》</w:t>
      </w:r>
    </w:p>
    <w:p w:rsidR="00431FA8" w:rsidRDefault="00130865" w:rsidP="00954885">
      <w:pPr>
        <w:spacing w:line="560" w:lineRule="atLeast"/>
        <w:ind w:firstLineChars="200" w:firstLine="640"/>
        <w:rPr>
          <w:rFonts w:ascii="仿宋" w:eastAsia="仿宋" w:hAnsi="仿宋"/>
          <w:sz w:val="32"/>
          <w:szCs w:val="32"/>
        </w:rPr>
      </w:pPr>
      <w:r>
        <w:rPr>
          <w:rFonts w:ascii="黑体" w:eastAsia="黑体" w:hAnsi="黑体" w:cs="宋体" w:hint="eastAsia"/>
          <w:kern w:val="0"/>
          <w:sz w:val="32"/>
          <w:szCs w:val="32"/>
          <w:shd w:val="clear" w:color="auto" w:fill="FFFFFF"/>
        </w:rPr>
        <w:t>十、许可办理</w:t>
      </w:r>
    </w:p>
    <w:p w:rsidR="00431FA8" w:rsidRDefault="00130865">
      <w:pPr>
        <w:adjustRightInd w:val="0"/>
        <w:snapToGrid w:val="0"/>
        <w:spacing w:line="560" w:lineRule="exact"/>
        <w:ind w:firstLineChars="150" w:firstLine="480"/>
        <w:jc w:val="left"/>
        <w:rPr>
          <w:rFonts w:ascii="仿宋" w:eastAsia="仿宋" w:hAnsi="仿宋"/>
          <w:sz w:val="32"/>
          <w:szCs w:val="32"/>
        </w:rPr>
      </w:pPr>
      <w:r>
        <w:rPr>
          <w:rFonts w:ascii="楷体" w:eastAsia="楷体" w:hAnsi="楷体" w:hint="eastAsia"/>
          <w:sz w:val="32"/>
          <w:szCs w:val="32"/>
        </w:rPr>
        <w:t>（一）申请</w:t>
      </w:r>
    </w:p>
    <w:p w:rsidR="00954885" w:rsidRDefault="00954885" w:rsidP="00954885">
      <w:pPr>
        <w:pStyle w:val="3"/>
        <w:spacing w:before="0" w:after="0" w:line="240" w:lineRule="auto"/>
        <w:ind w:firstLineChars="200" w:firstLine="640"/>
        <w:rPr>
          <w:rFonts w:ascii="仿宋" w:eastAsia="仿宋" w:hAnsi="仿宋" w:cs="仿宋"/>
          <w:b w:val="0"/>
          <w:bCs w:val="0"/>
        </w:rPr>
      </w:pPr>
      <w:bookmarkStart w:id="615" w:name="_Toc26858"/>
      <w:r>
        <w:rPr>
          <w:rFonts w:ascii="仿宋" w:eastAsia="仿宋" w:hAnsi="仿宋" w:cs="仿宋" w:hint="eastAsia"/>
          <w:b w:val="0"/>
          <w:bCs w:val="0"/>
        </w:rPr>
        <w:t>1.收件</w:t>
      </w:r>
      <w:bookmarkEnd w:id="615"/>
    </w:p>
    <w:p w:rsidR="00954885" w:rsidRPr="00954885" w:rsidRDefault="00954885" w:rsidP="00954885">
      <w:pPr>
        <w:tabs>
          <w:tab w:val="left" w:pos="6930"/>
        </w:tabs>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收件方式为窗口接收。</w:t>
      </w:r>
    </w:p>
    <w:p w:rsidR="00954885" w:rsidRDefault="00130865" w:rsidP="00296F1D">
      <w:pPr>
        <w:spacing w:line="560" w:lineRule="exact"/>
        <w:ind w:firstLineChars="200" w:firstLine="640"/>
        <w:rPr>
          <w:rFonts w:ascii="仿宋_GB2312" w:eastAsia="仿宋_GB2312" w:hAnsi="宋体"/>
          <w:color w:val="FF0000"/>
          <w:sz w:val="32"/>
          <w:szCs w:val="32"/>
        </w:rPr>
      </w:pPr>
      <w:r w:rsidRPr="00954885">
        <w:rPr>
          <w:rFonts w:ascii="仿宋_GB2312" w:eastAsia="仿宋_GB2312" w:hAnsi="宋体" w:hint="eastAsia"/>
          <w:bCs/>
          <w:color w:val="FF0000"/>
          <w:sz w:val="32"/>
          <w:szCs w:val="32"/>
        </w:rPr>
        <w:t>窗口提交：</w:t>
      </w:r>
      <w:r w:rsidR="00954885" w:rsidRPr="00954885">
        <w:rPr>
          <w:rFonts w:ascii="仿宋_GB2312" w:eastAsia="仿宋_GB2312" w:hAnsi="宋体" w:hint="eastAsia"/>
          <w:color w:val="FF0000"/>
          <w:sz w:val="32"/>
          <w:szCs w:val="32"/>
        </w:rPr>
        <w:t>****政务服务</w:t>
      </w:r>
      <w:r w:rsidRPr="00954885">
        <w:rPr>
          <w:rFonts w:ascii="仿宋_GB2312" w:eastAsia="仿宋_GB2312" w:hAnsi="宋体" w:hint="eastAsia"/>
          <w:color w:val="FF0000"/>
          <w:sz w:val="32"/>
          <w:szCs w:val="32"/>
        </w:rPr>
        <w:t>大厅卫计委窗口</w:t>
      </w:r>
      <w:r w:rsidRPr="00954885">
        <w:rPr>
          <w:rFonts w:ascii="仿宋_GB2312" w:eastAsia="仿宋_GB2312" w:hAnsi="宋体" w:hint="eastAsia"/>
          <w:bCs/>
          <w:color w:val="FF0000"/>
          <w:sz w:val="32"/>
          <w:szCs w:val="32"/>
        </w:rPr>
        <w:t>（地址：</w:t>
      </w:r>
      <w:r w:rsidR="00954885">
        <w:rPr>
          <w:rFonts w:ascii="仿宋_GB2312" w:eastAsia="仿宋_GB2312" w:hAnsi="宋体" w:hint="eastAsia"/>
          <w:color w:val="FF0000"/>
          <w:sz w:val="32"/>
          <w:szCs w:val="32"/>
        </w:rPr>
        <w:t>****</w:t>
      </w:r>
      <w:r w:rsidRPr="00954885">
        <w:rPr>
          <w:rFonts w:ascii="仿宋_GB2312" w:eastAsia="仿宋_GB2312" w:hAnsi="宋体" w:hint="eastAsia"/>
          <w:color w:val="FF0000"/>
          <w:sz w:val="32"/>
          <w:szCs w:val="32"/>
        </w:rPr>
        <w:t>）</w:t>
      </w:r>
      <w:r w:rsidRPr="00954885">
        <w:rPr>
          <w:rFonts w:ascii="仿宋_GB2312" w:eastAsia="仿宋_GB2312" w:hint="eastAsia"/>
          <w:color w:val="FF0000"/>
          <w:sz w:val="32"/>
          <w:szCs w:val="32"/>
        </w:rPr>
        <w:t>，</w:t>
      </w:r>
      <w:r w:rsidRPr="00954885">
        <w:rPr>
          <w:rFonts w:ascii="仿宋_GB2312" w:eastAsia="仿宋_GB2312" w:hAnsi="宋体" w:hint="eastAsia"/>
          <w:color w:val="FF0000"/>
          <w:sz w:val="32"/>
          <w:szCs w:val="32"/>
        </w:rPr>
        <w:t>星期一至星期五上午</w:t>
      </w:r>
      <w:r w:rsidRPr="00954885">
        <w:rPr>
          <w:rFonts w:ascii="仿宋_GB2312" w:eastAsia="仿宋_GB2312" w:hAnsi="宋体"/>
          <w:color w:val="FF0000"/>
          <w:sz w:val="32"/>
          <w:szCs w:val="32"/>
        </w:rPr>
        <w:t>8:00</w:t>
      </w:r>
      <w:r w:rsidRPr="00954885">
        <w:rPr>
          <w:rFonts w:ascii="仿宋_GB2312" w:eastAsia="仿宋_GB2312" w:hAnsi="宋体"/>
          <w:color w:val="FF0000"/>
          <w:sz w:val="32"/>
          <w:szCs w:val="32"/>
        </w:rPr>
        <w:t>—</w:t>
      </w:r>
      <w:r w:rsidRPr="00954885">
        <w:rPr>
          <w:rFonts w:ascii="仿宋_GB2312" w:eastAsia="仿宋_GB2312" w:hAnsi="宋体"/>
          <w:color w:val="FF0000"/>
          <w:sz w:val="32"/>
          <w:szCs w:val="32"/>
        </w:rPr>
        <w:t>11:30</w:t>
      </w:r>
      <w:r w:rsidRPr="00954885">
        <w:rPr>
          <w:rFonts w:ascii="仿宋_GB2312" w:eastAsia="仿宋_GB2312" w:hAnsi="宋体" w:hint="eastAsia"/>
          <w:color w:val="FF0000"/>
          <w:sz w:val="32"/>
          <w:szCs w:val="32"/>
        </w:rPr>
        <w:t>，下午</w:t>
      </w:r>
      <w:r w:rsidRPr="00954885">
        <w:rPr>
          <w:rFonts w:ascii="仿宋_GB2312" w:eastAsia="仿宋_GB2312" w:hAnsi="宋体"/>
          <w:color w:val="FF0000"/>
          <w:sz w:val="32"/>
          <w:szCs w:val="32"/>
        </w:rPr>
        <w:t>14:00</w:t>
      </w:r>
      <w:r w:rsidRPr="00954885">
        <w:rPr>
          <w:rFonts w:ascii="仿宋_GB2312" w:eastAsia="仿宋_GB2312" w:hAnsi="宋体"/>
          <w:color w:val="FF0000"/>
          <w:sz w:val="32"/>
          <w:szCs w:val="32"/>
        </w:rPr>
        <w:t>—</w:t>
      </w:r>
      <w:r w:rsidRPr="00954885">
        <w:rPr>
          <w:rFonts w:ascii="仿宋_GB2312" w:eastAsia="仿宋_GB2312" w:hAnsi="宋体"/>
          <w:color w:val="FF0000"/>
          <w:sz w:val="32"/>
          <w:szCs w:val="32"/>
        </w:rPr>
        <w:t>17:30(</w:t>
      </w:r>
      <w:r w:rsidRPr="00954885">
        <w:rPr>
          <w:rFonts w:ascii="仿宋_GB2312" w:eastAsia="仿宋_GB2312" w:hAnsi="宋体" w:hint="eastAsia"/>
          <w:color w:val="FF0000"/>
          <w:sz w:val="32"/>
          <w:szCs w:val="32"/>
        </w:rPr>
        <w:t>法定节</w:t>
      </w:r>
      <w:r w:rsidRPr="00954885">
        <w:rPr>
          <w:rFonts w:ascii="仿宋_GB2312" w:eastAsia="仿宋_GB2312" w:hAnsi="宋体" w:hint="eastAsia"/>
          <w:color w:val="FF0000"/>
          <w:sz w:val="32"/>
          <w:szCs w:val="32"/>
        </w:rPr>
        <w:lastRenderedPageBreak/>
        <w:t>假日除外</w:t>
      </w:r>
      <w:r w:rsidRPr="00954885">
        <w:rPr>
          <w:rFonts w:ascii="仿宋_GB2312" w:eastAsia="仿宋_GB2312" w:hAnsi="宋体"/>
          <w:color w:val="FF0000"/>
          <w:sz w:val="32"/>
          <w:szCs w:val="32"/>
        </w:rPr>
        <w:t>)</w:t>
      </w:r>
      <w:r w:rsidRPr="00954885">
        <w:rPr>
          <w:rFonts w:ascii="仿宋_GB2312" w:eastAsia="仿宋_GB2312" w:hAnsi="宋体" w:hint="eastAsia"/>
          <w:color w:val="FF0000"/>
          <w:sz w:val="32"/>
          <w:szCs w:val="32"/>
        </w:rPr>
        <w:t>。</w:t>
      </w:r>
    </w:p>
    <w:p w:rsidR="00954885" w:rsidRDefault="00954885" w:rsidP="00954885">
      <w:pPr>
        <w:pStyle w:val="3"/>
        <w:spacing w:before="0" w:after="0" w:line="240" w:lineRule="auto"/>
        <w:ind w:firstLineChars="200" w:firstLine="640"/>
        <w:rPr>
          <w:rFonts w:ascii="仿宋" w:eastAsia="仿宋" w:hAnsi="仿宋" w:cs="仿宋"/>
          <w:b w:val="0"/>
          <w:bCs w:val="0"/>
        </w:rPr>
      </w:pPr>
      <w:bookmarkStart w:id="616" w:name="_Toc373158646"/>
      <w:bookmarkStart w:id="617" w:name="_Toc372873242"/>
      <w:bookmarkStart w:id="618" w:name="_Toc372807679"/>
      <w:bookmarkStart w:id="619" w:name="_Toc372709999"/>
      <w:bookmarkStart w:id="620" w:name="_Toc16169"/>
      <w:r>
        <w:rPr>
          <w:rFonts w:ascii="仿宋" w:eastAsia="仿宋" w:hAnsi="仿宋" w:cs="仿宋" w:hint="eastAsia"/>
          <w:b w:val="0"/>
          <w:bCs w:val="0"/>
        </w:rPr>
        <w:t>2.登记</w:t>
      </w:r>
      <w:bookmarkEnd w:id="616"/>
      <w:bookmarkEnd w:id="617"/>
      <w:bookmarkEnd w:id="618"/>
      <w:bookmarkEnd w:id="619"/>
      <w:bookmarkEnd w:id="620"/>
    </w:p>
    <w:p w:rsidR="00296F1D" w:rsidRPr="00296F1D" w:rsidRDefault="00296F1D" w:rsidP="00296F1D">
      <w:pPr>
        <w:spacing w:line="360" w:lineRule="auto"/>
        <w:ind w:firstLineChars="200" w:firstLine="640"/>
        <w:rPr>
          <w:rFonts w:ascii="仿宋" w:eastAsia="仿宋" w:hAnsi="仿宋"/>
          <w:color w:val="000000"/>
          <w:sz w:val="32"/>
          <w:szCs w:val="32"/>
        </w:rPr>
      </w:pPr>
      <w:bookmarkStart w:id="621" w:name="_Toc21498"/>
      <w:bookmarkStart w:id="622" w:name="_Toc32362"/>
      <w:bookmarkStart w:id="623" w:name="_Toc373158647"/>
      <w:bookmarkStart w:id="624" w:name="_Toc372873243"/>
      <w:bookmarkStart w:id="625" w:name="_Toc372807680"/>
      <w:bookmarkStart w:id="626" w:name="_Toc372710000"/>
      <w:r w:rsidRPr="00296F1D">
        <w:rPr>
          <w:rFonts w:ascii="仿宋" w:eastAsia="仿宋" w:hAnsi="仿宋" w:hint="eastAsia"/>
          <w:color w:val="000000"/>
          <w:sz w:val="32"/>
          <w:szCs w:val="32"/>
        </w:rPr>
        <w:t>申请人提交申请材料后，综合窗口工作人员对申请书、相关申请材料、接收时间予以登记。</w:t>
      </w:r>
    </w:p>
    <w:p w:rsidR="00954885" w:rsidRDefault="00954885" w:rsidP="00954885">
      <w:pPr>
        <w:pStyle w:val="3"/>
        <w:spacing w:before="0" w:after="0" w:line="240" w:lineRule="auto"/>
        <w:ind w:firstLineChars="200" w:firstLine="640"/>
        <w:rPr>
          <w:rFonts w:ascii="仿宋" w:eastAsia="仿宋" w:hAnsi="仿宋" w:cs="仿宋"/>
          <w:b w:val="0"/>
          <w:bCs w:val="0"/>
        </w:rPr>
      </w:pPr>
      <w:r>
        <w:rPr>
          <w:rFonts w:ascii="仿宋" w:eastAsia="仿宋" w:hAnsi="仿宋" w:cs="仿宋" w:hint="eastAsia"/>
          <w:b w:val="0"/>
          <w:bCs w:val="0"/>
        </w:rPr>
        <w:t>3．收件凭证</w:t>
      </w:r>
      <w:bookmarkEnd w:id="621"/>
      <w:bookmarkEnd w:id="622"/>
    </w:p>
    <w:p w:rsidR="00296F1D" w:rsidRPr="00296F1D" w:rsidRDefault="00296F1D" w:rsidP="00296F1D">
      <w:pPr>
        <w:spacing w:line="560" w:lineRule="exact"/>
        <w:ind w:firstLineChars="200" w:firstLine="640"/>
        <w:rPr>
          <w:rFonts w:ascii="仿宋" w:eastAsia="仿宋" w:hAnsi="仿宋"/>
          <w:color w:val="000000"/>
          <w:sz w:val="32"/>
          <w:szCs w:val="32"/>
        </w:rPr>
      </w:pPr>
      <w:r w:rsidRPr="00296F1D">
        <w:rPr>
          <w:rFonts w:ascii="仿宋" w:eastAsia="仿宋" w:hAnsi="仿宋" w:hint="eastAsia"/>
          <w:color w:val="000000"/>
          <w:sz w:val="32"/>
          <w:szCs w:val="32"/>
        </w:rPr>
        <w:t>综合窗口受理人接收申请人提交行政审批申请后，向申请人出具业务收件回执。业务收件回执的内容应包括所接收到的申请材料名称、收件时间、申请编号、申请进度查询方式以及其他注意事项。</w:t>
      </w:r>
    </w:p>
    <w:p w:rsidR="00954885" w:rsidRDefault="00954885" w:rsidP="00954885">
      <w:pPr>
        <w:pStyle w:val="3"/>
        <w:spacing w:before="0" w:after="0" w:line="240" w:lineRule="auto"/>
        <w:ind w:firstLineChars="200" w:firstLine="640"/>
        <w:rPr>
          <w:rFonts w:ascii="仿宋" w:eastAsia="仿宋" w:hAnsi="仿宋" w:cs="仿宋"/>
          <w:b w:val="0"/>
          <w:bCs w:val="0"/>
        </w:rPr>
      </w:pPr>
      <w:bookmarkStart w:id="627" w:name="_Toc372873245"/>
      <w:bookmarkStart w:id="628" w:name="_Toc373158649"/>
      <w:bookmarkStart w:id="629" w:name="_Toc372710002"/>
      <w:bookmarkStart w:id="630" w:name="_Toc372807682"/>
      <w:bookmarkStart w:id="631" w:name="_Toc31387"/>
      <w:bookmarkEnd w:id="623"/>
      <w:bookmarkEnd w:id="624"/>
      <w:bookmarkEnd w:id="625"/>
      <w:bookmarkEnd w:id="626"/>
      <w:r>
        <w:rPr>
          <w:rFonts w:ascii="仿宋" w:eastAsia="仿宋" w:hAnsi="仿宋" w:cs="仿宋" w:hint="eastAsia"/>
          <w:b w:val="0"/>
          <w:bCs w:val="0"/>
        </w:rPr>
        <w:t>4.为申请人提供的帮助</w:t>
      </w:r>
      <w:bookmarkEnd w:id="627"/>
      <w:bookmarkEnd w:id="628"/>
      <w:bookmarkEnd w:id="629"/>
      <w:bookmarkEnd w:id="630"/>
      <w:bookmarkEnd w:id="631"/>
    </w:p>
    <w:p w:rsidR="00954885" w:rsidRPr="00296F1D" w:rsidRDefault="00296F1D" w:rsidP="00296F1D">
      <w:pPr>
        <w:spacing w:line="560" w:lineRule="exact"/>
        <w:ind w:firstLineChars="200" w:firstLine="640"/>
        <w:rPr>
          <w:rFonts w:ascii="仿宋" w:eastAsia="仿宋" w:hAnsi="仿宋" w:cs="仿宋"/>
          <w:color w:val="000000"/>
          <w:sz w:val="32"/>
          <w:szCs w:val="32"/>
        </w:rPr>
      </w:pPr>
      <w:r w:rsidRPr="00296F1D">
        <w:rPr>
          <w:rFonts w:ascii="仿宋" w:eastAsia="仿宋" w:hAnsi="仿宋" w:cs="仿宋" w:hint="eastAsia"/>
          <w:color w:val="000000"/>
          <w:sz w:val="32"/>
          <w:szCs w:val="32"/>
        </w:rPr>
        <w:t>综合窗口工作人员</w:t>
      </w:r>
      <w:r w:rsidR="00954885">
        <w:rPr>
          <w:rFonts w:ascii="仿宋" w:eastAsia="仿宋" w:hAnsi="仿宋" w:cs="仿宋" w:hint="eastAsia"/>
          <w:color w:val="000000"/>
          <w:sz w:val="32"/>
          <w:szCs w:val="32"/>
        </w:rPr>
        <w:t>受理人应指导申请人填写申请材料，对格式文本填写错误的，允许申请人更正。申请人以口头方式提出申请的，受理人应告知申请人应以书面方式提出或代为填写申请书并经申请人确认。</w:t>
      </w:r>
    </w:p>
    <w:p w:rsidR="00431FA8" w:rsidRDefault="00130865">
      <w:pPr>
        <w:spacing w:line="560" w:lineRule="exact"/>
        <w:ind w:firstLineChars="200" w:firstLine="640"/>
        <w:outlineLvl w:val="0"/>
        <w:rPr>
          <w:rFonts w:ascii="仿宋" w:eastAsia="仿宋" w:hAnsi="仿宋" w:cs="方正仿宋_GBK"/>
          <w:sz w:val="32"/>
          <w:szCs w:val="32"/>
        </w:rPr>
      </w:pPr>
      <w:r>
        <w:rPr>
          <w:rFonts w:ascii="楷体" w:eastAsia="楷体" w:hAnsi="楷体" w:hint="eastAsia"/>
          <w:sz w:val="32"/>
          <w:szCs w:val="32"/>
        </w:rPr>
        <w:t>（二）受理</w:t>
      </w:r>
    </w:p>
    <w:p w:rsidR="00296F1D" w:rsidRPr="00296F1D" w:rsidRDefault="00296F1D" w:rsidP="00296F1D">
      <w:pPr>
        <w:spacing w:line="400" w:lineRule="exact"/>
        <w:ind w:firstLineChars="200" w:firstLine="640"/>
        <w:outlineLvl w:val="0"/>
        <w:rPr>
          <w:rFonts w:ascii="仿宋" w:eastAsia="仿宋" w:hAnsi="仿宋" w:cs="仿宋"/>
          <w:color w:val="FF0000"/>
          <w:sz w:val="32"/>
          <w:szCs w:val="32"/>
        </w:rPr>
      </w:pPr>
      <w:r w:rsidRPr="00296F1D">
        <w:rPr>
          <w:rFonts w:ascii="仿宋" w:eastAsia="仿宋" w:hAnsi="仿宋" w:cs="仿宋" w:hint="eastAsia"/>
          <w:color w:val="FF0000"/>
          <w:sz w:val="32"/>
          <w:szCs w:val="32"/>
        </w:rPr>
        <w:t>******窗口对申请材料进行初审，符合要求的，给予接件，并在云南省政务服务管理平台上</w:t>
      </w:r>
      <w:proofErr w:type="gramStart"/>
      <w:r w:rsidRPr="00296F1D">
        <w:rPr>
          <w:rFonts w:ascii="仿宋" w:eastAsia="仿宋" w:hAnsi="仿宋" w:cs="仿宋" w:hint="eastAsia"/>
          <w:color w:val="FF0000"/>
          <w:sz w:val="32"/>
          <w:szCs w:val="32"/>
        </w:rPr>
        <w:t>录入接件信息</w:t>
      </w:r>
      <w:proofErr w:type="gramEnd"/>
      <w:r w:rsidRPr="00296F1D">
        <w:rPr>
          <w:rFonts w:ascii="仿宋" w:eastAsia="仿宋" w:hAnsi="仿宋" w:cs="仿宋" w:hint="eastAsia"/>
          <w:color w:val="FF0000"/>
          <w:sz w:val="32"/>
          <w:szCs w:val="32"/>
        </w:rPr>
        <w:t>。对申请材料不符合要求且通过补正能达到要求的，将当场向申请人发送《申请材料补正告知书》一次性告知。窗口</w:t>
      </w:r>
      <w:proofErr w:type="gramStart"/>
      <w:r w:rsidRPr="00296F1D">
        <w:rPr>
          <w:rFonts w:ascii="仿宋" w:eastAsia="仿宋" w:hAnsi="仿宋" w:cs="仿宋" w:hint="eastAsia"/>
          <w:color w:val="FF0000"/>
          <w:sz w:val="32"/>
          <w:szCs w:val="32"/>
        </w:rPr>
        <w:t>接件后转业务</w:t>
      </w:r>
      <w:proofErr w:type="gramEnd"/>
      <w:r w:rsidRPr="00296F1D">
        <w:rPr>
          <w:rFonts w:ascii="仿宋" w:eastAsia="仿宋" w:hAnsi="仿宋" w:cs="仿宋" w:hint="eastAsia"/>
          <w:color w:val="FF0000"/>
          <w:sz w:val="32"/>
          <w:szCs w:val="32"/>
        </w:rPr>
        <w:t>科室审核，在5个工作日内完成书面审查，申请材料符合法定形式的准予受理，并向申请人发送《受理决定书》，不符合法定形式的，将</w:t>
      </w:r>
      <w:proofErr w:type="gramStart"/>
      <w:r w:rsidRPr="00296F1D">
        <w:rPr>
          <w:rFonts w:ascii="仿宋" w:eastAsia="仿宋" w:hAnsi="仿宋" w:cs="仿宋" w:hint="eastAsia"/>
          <w:color w:val="FF0000"/>
          <w:sz w:val="32"/>
          <w:szCs w:val="32"/>
        </w:rPr>
        <w:t>作出</w:t>
      </w:r>
      <w:proofErr w:type="gramEnd"/>
      <w:r w:rsidRPr="00296F1D">
        <w:rPr>
          <w:rFonts w:ascii="仿宋" w:eastAsia="仿宋" w:hAnsi="仿宋" w:cs="仿宋" w:hint="eastAsia"/>
          <w:color w:val="FF0000"/>
          <w:sz w:val="32"/>
          <w:szCs w:val="32"/>
        </w:rPr>
        <w:t>不予受理的决定，并发出《不予受理决定书》。</w:t>
      </w:r>
    </w:p>
    <w:p w:rsidR="00431FA8" w:rsidRDefault="00130865">
      <w:pPr>
        <w:spacing w:line="560" w:lineRule="exact"/>
        <w:ind w:firstLineChars="200" w:firstLine="640"/>
        <w:outlineLvl w:val="0"/>
        <w:rPr>
          <w:rFonts w:ascii="楷体" w:eastAsia="楷体" w:hAnsi="楷体"/>
          <w:sz w:val="32"/>
          <w:szCs w:val="32"/>
        </w:rPr>
      </w:pPr>
      <w:r>
        <w:rPr>
          <w:rFonts w:ascii="楷体" w:eastAsia="楷体" w:hAnsi="楷体" w:hint="eastAsia"/>
          <w:sz w:val="32"/>
          <w:szCs w:val="32"/>
        </w:rPr>
        <w:t>（三）审查</w:t>
      </w:r>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1.通则</w:t>
      </w:r>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lastRenderedPageBreak/>
        <w:t>本行政许可事项采用书面审查、实地核查、专家评审等一种或多种相结合的方式进行</w:t>
      </w:r>
      <w:del w:id="632" w:author="任坚" w:date="2018-08-27T11:07:00Z">
        <w:r w:rsidRPr="00296F1D" w:rsidDel="00E0729A">
          <w:rPr>
            <w:rFonts w:ascii="仿宋" w:eastAsia="仿宋" w:hAnsi="仿宋" w:cs="方正仿宋_GBK" w:hint="eastAsia"/>
            <w:color w:val="FF0000"/>
            <w:sz w:val="32"/>
            <w:szCs w:val="32"/>
          </w:rPr>
          <w:delText>，实地核查和专家评审均由昆明市卫生和计划生育委员会组织实施</w:delText>
        </w:r>
      </w:del>
      <w:r w:rsidRPr="00296F1D">
        <w:rPr>
          <w:rFonts w:ascii="仿宋" w:eastAsia="仿宋" w:hAnsi="仿宋" w:cs="方正仿宋_GBK" w:hint="eastAsia"/>
          <w:color w:val="FF0000"/>
          <w:sz w:val="32"/>
          <w:szCs w:val="32"/>
        </w:rPr>
        <w:t>。</w:t>
      </w:r>
    </w:p>
    <w:p w:rsidR="00296F1D" w:rsidRPr="00296F1D" w:rsidDel="00E0729A" w:rsidRDefault="00296F1D" w:rsidP="00296F1D">
      <w:pPr>
        <w:spacing w:line="560" w:lineRule="exact"/>
        <w:ind w:firstLineChars="200" w:firstLine="640"/>
        <w:outlineLvl w:val="0"/>
        <w:rPr>
          <w:del w:id="633" w:author="任坚" w:date="2018-08-27T11:09:00Z"/>
          <w:rFonts w:ascii="仿宋" w:eastAsia="仿宋" w:hAnsi="仿宋" w:cs="方正仿宋_GBK"/>
          <w:color w:val="FF0000"/>
          <w:sz w:val="32"/>
          <w:szCs w:val="32"/>
        </w:rPr>
      </w:pPr>
      <w:del w:id="634" w:author="任坚" w:date="2018-08-27T11:09:00Z">
        <w:r w:rsidRPr="00296F1D" w:rsidDel="00E0729A">
          <w:rPr>
            <w:rFonts w:ascii="仿宋" w:eastAsia="仿宋" w:hAnsi="仿宋" w:cs="方正仿宋_GBK" w:hint="eastAsia"/>
            <w:color w:val="FF0000"/>
            <w:sz w:val="32"/>
            <w:szCs w:val="32"/>
          </w:rPr>
          <w:delText>2.审查方式：本行政许可事项采用书面审查和实地核查相结合的方式进行，书面审查和实地核查均由*******实施</w:delText>
        </w:r>
      </w:del>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del w:id="635" w:author="任坚" w:date="2018-08-27T11:09:00Z">
        <w:r w:rsidRPr="00296F1D" w:rsidDel="00E0729A">
          <w:rPr>
            <w:rFonts w:ascii="仿宋" w:eastAsia="仿宋" w:hAnsi="仿宋" w:cs="方正仿宋_GBK" w:hint="eastAsia"/>
            <w:color w:val="FF0000"/>
            <w:sz w:val="32"/>
            <w:szCs w:val="32"/>
          </w:rPr>
          <w:delText>3</w:delText>
        </w:r>
      </w:del>
      <w:ins w:id="636" w:author="任坚" w:date="2018-08-27T11:09:00Z">
        <w:r w:rsidR="00E0729A">
          <w:rPr>
            <w:rFonts w:ascii="仿宋" w:eastAsia="仿宋" w:hAnsi="仿宋" w:cs="方正仿宋_GBK"/>
            <w:color w:val="FF0000"/>
            <w:sz w:val="32"/>
            <w:szCs w:val="32"/>
          </w:rPr>
          <w:t>1</w:t>
        </w:r>
      </w:ins>
      <w:r w:rsidRPr="00296F1D">
        <w:rPr>
          <w:rFonts w:ascii="仿宋" w:eastAsia="仿宋" w:hAnsi="仿宋" w:cs="方正仿宋_GBK" w:hint="eastAsia"/>
          <w:color w:val="FF0000"/>
          <w:sz w:val="32"/>
          <w:szCs w:val="32"/>
        </w:rPr>
        <w:t>.书面审查</w:t>
      </w:r>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审查时限：受理后 3个工作日内完成书面审查</w:t>
      </w:r>
    </w:p>
    <w:p w:rsidR="00296F1D" w:rsidRPr="00296F1D" w:rsidRDefault="00296F1D" w:rsidP="00296F1D">
      <w:pPr>
        <w:spacing w:line="560" w:lineRule="exact"/>
        <w:ind w:firstLineChars="200" w:firstLine="640"/>
        <w:outlineLvl w:val="0"/>
        <w:rPr>
          <w:rFonts w:ascii="仿宋" w:eastAsia="仿宋" w:hAnsi="仿宋" w:cs="方正仿宋_GBK" w:hint="eastAsia"/>
          <w:color w:val="FF0000"/>
          <w:sz w:val="32"/>
          <w:szCs w:val="32"/>
        </w:rPr>
      </w:pPr>
      <w:r w:rsidRPr="00296F1D">
        <w:rPr>
          <w:rFonts w:ascii="仿宋" w:eastAsia="仿宋" w:hAnsi="仿宋" w:cs="方正仿宋_GBK" w:hint="eastAsia"/>
          <w:color w:val="FF0000"/>
          <w:sz w:val="32"/>
          <w:szCs w:val="32"/>
        </w:rPr>
        <w:t>审查内容：</w:t>
      </w:r>
      <w:del w:id="637" w:author="任坚" w:date="2018-08-27T11:10:00Z">
        <w:r w:rsidRPr="00296F1D" w:rsidDel="00E0729A">
          <w:rPr>
            <w:rFonts w:ascii="仿宋" w:eastAsia="仿宋" w:hAnsi="仿宋" w:cs="方正仿宋_GBK" w:hint="eastAsia"/>
            <w:color w:val="FF0000"/>
            <w:sz w:val="32"/>
            <w:szCs w:val="32"/>
          </w:rPr>
          <w:delText>《卫生许可证申请书》，公共场所卫生检测（或评价报告）；使用集中空调通风系统的，提供集中空调通风系统卫生检测或者评价报告；房屋租赁合同、房产证等经营场所合法证明；公共场所地址方位示意图、平面图和卫生设施平面布局图；授权委托书（属委托办理的）；从业人员《健康合格证明》</w:delText>
        </w:r>
        <w:r w:rsidRPr="00296F1D" w:rsidDel="00E0729A">
          <w:rPr>
            <w:rFonts w:ascii="仿宋" w:eastAsia="仿宋" w:hAnsi="仿宋" w:cs="方正仿宋_GBK"/>
            <w:color w:val="FF0000"/>
            <w:sz w:val="32"/>
            <w:szCs w:val="32"/>
          </w:rPr>
          <w:delText>,</w:delText>
        </w:r>
        <w:r w:rsidRPr="00296F1D" w:rsidDel="00E0729A">
          <w:rPr>
            <w:rFonts w:ascii="仿宋" w:eastAsia="仿宋" w:hAnsi="仿宋" w:cs="方正仿宋_GBK" w:hint="eastAsia"/>
            <w:color w:val="FF0000"/>
            <w:sz w:val="32"/>
            <w:szCs w:val="32"/>
          </w:rPr>
          <w:delText xml:space="preserve"> 营业执照（或事业单位法人证书） 法定代表人（或负责人）身份证明</w:delText>
        </w:r>
      </w:del>
      <w:ins w:id="638" w:author="任坚" w:date="2018-08-27T11:10:00Z">
        <w:r w:rsidR="00E0729A">
          <w:rPr>
            <w:rFonts w:ascii="仿宋" w:eastAsia="仿宋" w:hAnsi="仿宋" w:cs="方正仿宋_GBK" w:hint="eastAsia"/>
            <w:color w:val="FF0000"/>
            <w:sz w:val="32"/>
            <w:szCs w:val="32"/>
          </w:rPr>
          <w:t>申请人</w:t>
        </w:r>
        <w:r w:rsidR="00E0729A">
          <w:rPr>
            <w:rFonts w:ascii="仿宋" w:eastAsia="仿宋" w:hAnsi="仿宋" w:cs="方正仿宋_GBK"/>
            <w:color w:val="FF0000"/>
            <w:sz w:val="32"/>
            <w:szCs w:val="32"/>
          </w:rPr>
          <w:t>提交的全部申请材料</w:t>
        </w:r>
      </w:ins>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审查实施：各县市区卫生</w:t>
      </w:r>
      <w:del w:id="639" w:author="任坚" w:date="2018-08-27T11:10:00Z">
        <w:r w:rsidRPr="00296F1D" w:rsidDel="00E0729A">
          <w:rPr>
            <w:rFonts w:ascii="仿宋" w:eastAsia="仿宋" w:hAnsi="仿宋" w:cs="方正仿宋_GBK" w:hint="eastAsia"/>
            <w:color w:val="FF0000"/>
            <w:sz w:val="32"/>
            <w:szCs w:val="32"/>
          </w:rPr>
          <w:delText>和计划生局</w:delText>
        </w:r>
      </w:del>
      <w:ins w:id="640" w:author="任坚" w:date="2018-08-27T11:10:00Z">
        <w:r w:rsidR="00E0729A">
          <w:rPr>
            <w:rFonts w:ascii="仿宋" w:eastAsia="仿宋" w:hAnsi="仿宋" w:cs="方正仿宋_GBK" w:hint="eastAsia"/>
            <w:color w:val="FF0000"/>
            <w:sz w:val="32"/>
            <w:szCs w:val="32"/>
          </w:rPr>
          <w:t>行政部门</w:t>
        </w:r>
      </w:ins>
      <w:r w:rsidRPr="00296F1D">
        <w:rPr>
          <w:rFonts w:ascii="仿宋" w:eastAsia="仿宋" w:hAnsi="仿宋" w:cs="方正仿宋_GBK"/>
          <w:color w:val="FF0000"/>
          <w:sz w:val="32"/>
          <w:szCs w:val="32"/>
        </w:rPr>
        <w:t>在承诺时限内</w:t>
      </w:r>
      <w:del w:id="641" w:author="任坚" w:date="2018-08-27T11:10:00Z">
        <w:r w:rsidRPr="00296F1D" w:rsidDel="00E0729A">
          <w:rPr>
            <w:rFonts w:ascii="仿宋" w:eastAsia="仿宋" w:hAnsi="仿宋" w:cs="方正仿宋_GBK"/>
            <w:color w:val="FF0000"/>
            <w:sz w:val="32"/>
            <w:szCs w:val="32"/>
          </w:rPr>
          <w:delText>审批</w:delText>
        </w:r>
      </w:del>
      <w:ins w:id="642" w:author="任坚" w:date="2018-08-27T11:10:00Z">
        <w:r w:rsidR="00E0729A" w:rsidRPr="00296F1D">
          <w:rPr>
            <w:rFonts w:ascii="仿宋" w:eastAsia="仿宋" w:hAnsi="仿宋" w:cs="方正仿宋_GBK"/>
            <w:color w:val="FF0000"/>
            <w:sz w:val="32"/>
            <w:szCs w:val="32"/>
          </w:rPr>
          <w:t>审</w:t>
        </w:r>
        <w:r w:rsidR="00E0729A">
          <w:rPr>
            <w:rFonts w:ascii="仿宋" w:eastAsia="仿宋" w:hAnsi="仿宋" w:cs="方正仿宋_GBK" w:hint="eastAsia"/>
            <w:color w:val="FF0000"/>
            <w:sz w:val="32"/>
            <w:szCs w:val="32"/>
          </w:rPr>
          <w:t>查</w:t>
        </w:r>
      </w:ins>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审查结论及处理：只需书面审查的事项，审核通过的做出《行政许可申请受理决定书》；审核未通过的做出《行政许可申请不予受理决定书》。</w:t>
      </w:r>
      <w:r w:rsidRPr="00296F1D">
        <w:rPr>
          <w:rFonts w:ascii="仿宋" w:eastAsia="仿宋" w:hAnsi="仿宋" w:cs="方正仿宋_GBK"/>
          <w:color w:val="FF0000"/>
          <w:sz w:val="32"/>
          <w:szCs w:val="32"/>
        </w:rPr>
        <w:t>经</w:t>
      </w:r>
      <w:r w:rsidRPr="00296F1D">
        <w:rPr>
          <w:rFonts w:ascii="仿宋" w:eastAsia="仿宋" w:hAnsi="仿宋" w:cs="方正仿宋_GBK" w:hint="eastAsia"/>
          <w:color w:val="FF0000"/>
          <w:sz w:val="32"/>
          <w:szCs w:val="32"/>
        </w:rPr>
        <w:t>整改</w:t>
      </w:r>
      <w:r w:rsidRPr="00296F1D">
        <w:rPr>
          <w:rFonts w:ascii="仿宋" w:eastAsia="仿宋" w:hAnsi="仿宋" w:cs="方正仿宋_GBK"/>
          <w:color w:val="FF0000"/>
          <w:sz w:val="32"/>
          <w:szCs w:val="32"/>
        </w:rPr>
        <w:t>不符合许可条件的，</w:t>
      </w:r>
      <w:proofErr w:type="gramStart"/>
      <w:r w:rsidRPr="00296F1D">
        <w:rPr>
          <w:rFonts w:ascii="仿宋" w:eastAsia="仿宋" w:hAnsi="仿宋" w:cs="方正仿宋_GBK"/>
          <w:color w:val="FF0000"/>
          <w:sz w:val="32"/>
          <w:szCs w:val="32"/>
        </w:rPr>
        <w:t>作出</w:t>
      </w:r>
      <w:proofErr w:type="gramEnd"/>
      <w:r w:rsidRPr="00296F1D">
        <w:rPr>
          <w:rFonts w:ascii="仿宋" w:eastAsia="仿宋" w:hAnsi="仿宋" w:cs="方正仿宋_GBK" w:hint="eastAsia"/>
          <w:color w:val="FF0000"/>
          <w:sz w:val="32"/>
          <w:szCs w:val="32"/>
        </w:rPr>
        <w:t>《不予行政许可决定书》</w:t>
      </w:r>
    </w:p>
    <w:p w:rsidR="00296F1D" w:rsidRPr="00296F1D" w:rsidRDefault="00E0729A" w:rsidP="00296F1D">
      <w:pPr>
        <w:spacing w:line="560" w:lineRule="exact"/>
        <w:ind w:firstLineChars="200" w:firstLine="640"/>
        <w:outlineLvl w:val="0"/>
        <w:rPr>
          <w:rFonts w:ascii="仿宋" w:eastAsia="仿宋" w:hAnsi="仿宋" w:cs="方正仿宋_GBK"/>
          <w:color w:val="FF0000"/>
          <w:sz w:val="32"/>
          <w:szCs w:val="32"/>
        </w:rPr>
      </w:pPr>
      <w:ins w:id="643" w:author="任坚" w:date="2018-08-27T11:12:00Z">
        <w:r>
          <w:rPr>
            <w:rFonts w:ascii="仿宋" w:eastAsia="仿宋" w:hAnsi="仿宋" w:cs="方正仿宋_GBK" w:hint="eastAsia"/>
            <w:color w:val="FF0000"/>
            <w:sz w:val="32"/>
            <w:szCs w:val="32"/>
          </w:rPr>
          <w:t>2.</w:t>
        </w:r>
      </w:ins>
      <w:r w:rsidR="00296F1D" w:rsidRPr="00296F1D">
        <w:rPr>
          <w:rFonts w:ascii="仿宋" w:eastAsia="仿宋" w:hAnsi="仿宋" w:cs="方正仿宋_GBK" w:hint="eastAsia"/>
          <w:color w:val="FF0000"/>
          <w:sz w:val="32"/>
          <w:szCs w:val="32"/>
        </w:rPr>
        <w:t>实地核查</w:t>
      </w:r>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 xml:space="preserve">核查依据：《公共场所卫生管理条例》（国发[1987]24号） </w:t>
      </w:r>
      <w:r w:rsidRPr="00296F1D">
        <w:rPr>
          <w:rFonts w:ascii="仿宋" w:eastAsia="仿宋" w:hAnsi="仿宋" w:cs="方正仿宋_GBK" w:hint="eastAsia"/>
          <w:color w:val="FF0000"/>
          <w:sz w:val="32"/>
          <w:szCs w:val="32"/>
        </w:rPr>
        <w:lastRenderedPageBreak/>
        <w:t>《公共场所卫生管理条例实施细则》（2011年2月14日卫生部部务会议审议通过，2011年3月10日中华人民共和国卫生部令第80号发布）</w:t>
      </w:r>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核查时限：自</w:t>
      </w:r>
      <w:proofErr w:type="gramStart"/>
      <w:r w:rsidRPr="00296F1D">
        <w:rPr>
          <w:rFonts w:ascii="仿宋" w:eastAsia="仿宋" w:hAnsi="仿宋" w:cs="方正仿宋_GBK" w:hint="eastAsia"/>
          <w:color w:val="FF0000"/>
          <w:sz w:val="32"/>
          <w:szCs w:val="32"/>
        </w:rPr>
        <w:t>作出</w:t>
      </w:r>
      <w:proofErr w:type="gramEnd"/>
      <w:r w:rsidRPr="00296F1D">
        <w:rPr>
          <w:rFonts w:ascii="仿宋" w:eastAsia="仿宋" w:hAnsi="仿宋" w:cs="方正仿宋_GBK" w:hint="eastAsia"/>
          <w:color w:val="FF0000"/>
          <w:sz w:val="32"/>
          <w:szCs w:val="32"/>
        </w:rPr>
        <w:t xml:space="preserve">受理决定之日起 10 </w:t>
      </w:r>
      <w:proofErr w:type="gramStart"/>
      <w:r w:rsidRPr="00296F1D">
        <w:rPr>
          <w:rFonts w:ascii="仿宋" w:eastAsia="仿宋" w:hAnsi="仿宋" w:cs="方正仿宋_GBK" w:hint="eastAsia"/>
          <w:color w:val="FF0000"/>
          <w:sz w:val="32"/>
          <w:szCs w:val="32"/>
        </w:rPr>
        <w:t>个</w:t>
      </w:r>
      <w:proofErr w:type="gramEnd"/>
      <w:r w:rsidRPr="00296F1D">
        <w:rPr>
          <w:rFonts w:ascii="仿宋" w:eastAsia="仿宋" w:hAnsi="仿宋" w:cs="方正仿宋_GBK" w:hint="eastAsia"/>
          <w:color w:val="FF0000"/>
          <w:sz w:val="32"/>
          <w:szCs w:val="32"/>
        </w:rPr>
        <w:t>工作日内</w:t>
      </w:r>
    </w:p>
    <w:p w:rsidR="00E0729A" w:rsidRPr="00296F1D" w:rsidRDefault="00296F1D" w:rsidP="00E0729A">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核查人员的确定及人数：</w:t>
      </w:r>
      <w:del w:id="644" w:author="任坚" w:date="2018-08-27T11:11:00Z">
        <w:r w:rsidRPr="00296F1D" w:rsidDel="00E0729A">
          <w:rPr>
            <w:rFonts w:ascii="仿宋" w:eastAsia="仿宋" w:hAnsi="仿宋" w:cs="方正仿宋_GBK" w:hint="eastAsia"/>
            <w:color w:val="FF0000"/>
            <w:sz w:val="32"/>
            <w:szCs w:val="32"/>
          </w:rPr>
          <w:delText>昆明市卫生和计划生育委员委应</w:delText>
        </w:r>
      </w:del>
      <w:r w:rsidRPr="00296F1D">
        <w:rPr>
          <w:rFonts w:ascii="仿宋" w:eastAsia="仿宋" w:hAnsi="仿宋" w:cs="方正仿宋_GBK" w:hint="eastAsia"/>
          <w:color w:val="FF0000"/>
          <w:sz w:val="32"/>
          <w:szCs w:val="32"/>
        </w:rPr>
        <w:t>根据申请对象</w:t>
      </w:r>
      <w:ins w:id="645" w:author="任坚" w:date="2018-08-27T11:13:00Z">
        <w:r w:rsidR="00E0729A">
          <w:rPr>
            <w:rFonts w:ascii="仿宋" w:eastAsia="仿宋" w:hAnsi="仿宋" w:cs="方正仿宋_GBK" w:hint="eastAsia"/>
            <w:color w:val="FF0000"/>
            <w:sz w:val="32"/>
            <w:szCs w:val="32"/>
          </w:rPr>
          <w:t>的</w:t>
        </w:r>
      </w:ins>
      <w:moveToRangeStart w:id="646" w:author="任坚" w:date="2018-08-27T11:13:00Z" w:name="move523131725"/>
      <w:moveTo w:id="647" w:author="任坚" w:date="2018-08-27T11:13:00Z">
        <w:r w:rsidR="00E0729A" w:rsidRPr="00296F1D">
          <w:rPr>
            <w:rFonts w:ascii="仿宋" w:eastAsia="仿宋" w:hAnsi="仿宋" w:cs="方正仿宋_GBK" w:hint="eastAsia"/>
            <w:color w:val="FF0000"/>
            <w:sz w:val="32"/>
            <w:szCs w:val="32"/>
          </w:rPr>
          <w:t>信息和申请类型，组织专家进行现场</w:t>
        </w:r>
        <w:del w:id="648" w:author="任坚" w:date="2018-08-27T11:13:00Z">
          <w:r w:rsidR="00E0729A" w:rsidRPr="00296F1D" w:rsidDel="00E0729A">
            <w:rPr>
              <w:rFonts w:ascii="仿宋" w:eastAsia="仿宋" w:hAnsi="仿宋" w:cs="方正仿宋_GBK" w:hint="eastAsia"/>
              <w:color w:val="FF0000"/>
              <w:sz w:val="32"/>
              <w:szCs w:val="32"/>
            </w:rPr>
            <w:delText>评审</w:delText>
          </w:r>
        </w:del>
      </w:moveTo>
      <w:ins w:id="649" w:author="任坚" w:date="2018-08-27T11:13:00Z">
        <w:r w:rsidR="00E0729A">
          <w:rPr>
            <w:rFonts w:ascii="仿宋" w:eastAsia="仿宋" w:hAnsi="仿宋" w:cs="方正仿宋_GBK" w:hint="eastAsia"/>
            <w:color w:val="FF0000"/>
            <w:sz w:val="32"/>
            <w:szCs w:val="32"/>
          </w:rPr>
          <w:t>核查</w:t>
        </w:r>
      </w:ins>
      <w:moveTo w:id="650" w:author="任坚" w:date="2018-08-27T11:13:00Z">
        <w:r w:rsidR="00E0729A" w:rsidRPr="00296F1D">
          <w:rPr>
            <w:rFonts w:ascii="仿宋" w:eastAsia="仿宋" w:hAnsi="仿宋" w:cs="方正仿宋_GBK" w:hint="eastAsia"/>
            <w:color w:val="FF0000"/>
            <w:sz w:val="32"/>
            <w:szCs w:val="32"/>
          </w:rPr>
          <w:t>。</w:t>
        </w:r>
        <w:del w:id="651" w:author="任坚" w:date="2018-08-27T11:14:00Z">
          <w:r w:rsidR="00E0729A" w:rsidRPr="00296F1D" w:rsidDel="00E0729A">
            <w:rPr>
              <w:rFonts w:ascii="仿宋" w:eastAsia="仿宋" w:hAnsi="仿宋" w:cs="方正仿宋_GBK" w:hint="eastAsia"/>
              <w:color w:val="FF0000"/>
              <w:sz w:val="32"/>
              <w:szCs w:val="32"/>
            </w:rPr>
            <w:delText>考核组</w:delText>
          </w:r>
        </w:del>
        <w:r w:rsidR="00E0729A" w:rsidRPr="00296F1D">
          <w:rPr>
            <w:rFonts w:ascii="仿宋" w:eastAsia="仿宋" w:hAnsi="仿宋" w:cs="方正仿宋_GBK" w:hint="eastAsia"/>
            <w:color w:val="FF0000"/>
            <w:sz w:val="32"/>
            <w:szCs w:val="32"/>
          </w:rPr>
          <w:t>一般由</w:t>
        </w:r>
        <w:del w:id="652" w:author="任坚" w:date="2018-08-27T11:14:00Z">
          <w:r w:rsidR="00E0729A" w:rsidRPr="00296F1D" w:rsidDel="00E0729A">
            <w:rPr>
              <w:rFonts w:ascii="仿宋" w:eastAsia="仿宋" w:hAnsi="仿宋" w:cs="方正仿宋_GBK" w:hint="eastAsia"/>
              <w:color w:val="FF0000"/>
              <w:sz w:val="32"/>
              <w:szCs w:val="32"/>
            </w:rPr>
            <w:delText>3</w:delText>
          </w:r>
        </w:del>
      </w:moveTo>
      <w:ins w:id="653" w:author="任坚" w:date="2018-08-27T11:14:00Z">
        <w:r w:rsidR="00E0729A">
          <w:rPr>
            <w:rFonts w:ascii="仿宋" w:eastAsia="仿宋" w:hAnsi="仿宋" w:cs="方正仿宋_GBK"/>
            <w:color w:val="FF0000"/>
            <w:sz w:val="32"/>
            <w:szCs w:val="32"/>
          </w:rPr>
          <w:t>2</w:t>
        </w:r>
      </w:ins>
      <w:moveTo w:id="654" w:author="任坚" w:date="2018-08-27T11:13:00Z">
        <w:r w:rsidR="00E0729A" w:rsidRPr="00296F1D">
          <w:rPr>
            <w:rFonts w:ascii="仿宋" w:eastAsia="仿宋" w:hAnsi="仿宋" w:cs="方正仿宋_GBK" w:hint="eastAsia"/>
            <w:color w:val="FF0000"/>
            <w:sz w:val="32"/>
            <w:szCs w:val="32"/>
          </w:rPr>
          <w:t>～</w:t>
        </w:r>
        <w:del w:id="655" w:author="任坚" w:date="2018-08-27T11:14:00Z">
          <w:r w:rsidR="00E0729A" w:rsidRPr="00296F1D" w:rsidDel="00E0729A">
            <w:rPr>
              <w:rFonts w:ascii="仿宋" w:eastAsia="仿宋" w:hAnsi="仿宋" w:cs="方正仿宋_GBK" w:hint="eastAsia"/>
              <w:color w:val="FF0000"/>
              <w:sz w:val="32"/>
              <w:szCs w:val="32"/>
            </w:rPr>
            <w:delText>9</w:delText>
          </w:r>
        </w:del>
      </w:moveTo>
      <w:ins w:id="656" w:author="任坚" w:date="2018-08-27T11:14:00Z">
        <w:r w:rsidR="00E0729A">
          <w:rPr>
            <w:rFonts w:ascii="仿宋" w:eastAsia="仿宋" w:hAnsi="仿宋" w:cs="方正仿宋_GBK"/>
            <w:color w:val="FF0000"/>
            <w:sz w:val="32"/>
            <w:szCs w:val="32"/>
          </w:rPr>
          <w:t>5</w:t>
        </w:r>
      </w:ins>
      <w:moveTo w:id="657" w:author="任坚" w:date="2018-08-27T11:13:00Z">
        <w:r w:rsidR="00E0729A" w:rsidRPr="00296F1D">
          <w:rPr>
            <w:rFonts w:ascii="仿宋" w:eastAsia="仿宋" w:hAnsi="仿宋" w:cs="方正仿宋_GBK" w:hint="eastAsia"/>
            <w:color w:val="FF0000"/>
            <w:sz w:val="32"/>
            <w:szCs w:val="32"/>
          </w:rPr>
          <w:t>名</w:t>
        </w:r>
        <w:proofErr w:type="gramStart"/>
        <w:r w:rsidR="00E0729A" w:rsidRPr="00296F1D">
          <w:rPr>
            <w:rFonts w:ascii="仿宋" w:eastAsia="仿宋" w:hAnsi="仿宋" w:cs="方正仿宋_GBK" w:hint="eastAsia"/>
            <w:color w:val="FF0000"/>
            <w:sz w:val="32"/>
            <w:szCs w:val="32"/>
          </w:rPr>
          <w:t>考核员</w:t>
        </w:r>
        <w:proofErr w:type="gramEnd"/>
        <w:r w:rsidR="00E0729A" w:rsidRPr="00296F1D">
          <w:rPr>
            <w:rFonts w:ascii="仿宋" w:eastAsia="仿宋" w:hAnsi="仿宋" w:cs="方正仿宋_GBK" w:hint="eastAsia"/>
            <w:color w:val="FF0000"/>
            <w:sz w:val="32"/>
            <w:szCs w:val="32"/>
          </w:rPr>
          <w:t>组成，根据需要，可聘用技术专家参加实地核查工作；</w:t>
        </w:r>
      </w:moveTo>
    </w:p>
    <w:moveToRangeEnd w:id="646"/>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del w:id="658" w:author="任坚" w:date="2018-08-27T11:12:00Z">
        <w:r w:rsidRPr="00296F1D" w:rsidDel="00E0729A">
          <w:rPr>
            <w:rFonts w:ascii="仿宋" w:eastAsia="仿宋" w:hAnsi="仿宋" w:cs="方正仿宋_GBK" w:hint="eastAsia"/>
            <w:color w:val="FF0000"/>
            <w:sz w:val="32"/>
            <w:szCs w:val="32"/>
          </w:rPr>
          <w:delText>申请</w:delText>
        </w:r>
      </w:del>
      <w:ins w:id="659" w:author="任坚" w:date="2018-08-27T11:12:00Z">
        <w:r w:rsidR="00E0729A">
          <w:rPr>
            <w:rFonts w:ascii="仿宋" w:eastAsia="仿宋" w:hAnsi="仿宋" w:cs="方正仿宋_GBK" w:hint="eastAsia"/>
            <w:color w:val="FF0000"/>
            <w:sz w:val="32"/>
            <w:szCs w:val="32"/>
          </w:rPr>
          <w:t>确定</w:t>
        </w:r>
      </w:ins>
    </w:p>
    <w:p w:rsidR="00296F1D" w:rsidRPr="00296F1D" w:rsidDel="00E0729A" w:rsidRDefault="00296F1D" w:rsidP="00296F1D">
      <w:pPr>
        <w:spacing w:line="560" w:lineRule="exact"/>
        <w:ind w:firstLineChars="200" w:firstLine="640"/>
        <w:outlineLvl w:val="0"/>
        <w:rPr>
          <w:rFonts w:ascii="仿宋" w:eastAsia="仿宋" w:hAnsi="仿宋" w:cs="方正仿宋_GBK"/>
          <w:color w:val="FF0000"/>
          <w:sz w:val="32"/>
          <w:szCs w:val="32"/>
        </w:rPr>
      </w:pPr>
      <w:moveFromRangeStart w:id="660" w:author="任坚" w:date="2018-08-27T11:13:00Z" w:name="move523131725"/>
      <w:moveFrom w:id="661" w:author="任坚" w:date="2018-08-27T11:13:00Z">
        <w:r w:rsidRPr="00296F1D" w:rsidDel="00E0729A">
          <w:rPr>
            <w:rFonts w:ascii="仿宋" w:eastAsia="仿宋" w:hAnsi="仿宋" w:cs="方正仿宋_GBK" w:hint="eastAsia"/>
            <w:color w:val="FF0000"/>
            <w:sz w:val="32"/>
            <w:szCs w:val="32"/>
          </w:rPr>
          <w:t>信息和申请类型，组织专家进行现场评审。考核组一般由3～9名考核员组成，根据需要，可聘用技术专家参加实地核查工作；</w:t>
        </w:r>
      </w:moveFrom>
    </w:p>
    <w:moveFromRangeEnd w:id="660"/>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核查准备：考核组按照</w:t>
      </w:r>
      <w:ins w:id="662" w:author="任坚" w:date="2018-08-27T11:15:00Z">
        <w:r w:rsidR="005E691C" w:rsidRPr="00296F1D">
          <w:rPr>
            <w:rFonts w:ascii="仿宋" w:eastAsia="仿宋" w:hAnsi="仿宋" w:cs="方正仿宋_GBK" w:hint="eastAsia"/>
            <w:color w:val="FF0000"/>
            <w:sz w:val="32"/>
            <w:szCs w:val="32"/>
          </w:rPr>
          <w:t>《公共场所卫生管理条例实施细则》</w:t>
        </w:r>
      </w:ins>
      <w:del w:id="663" w:author="任坚" w:date="2018-08-27T11:15:00Z">
        <w:r w:rsidRPr="00296F1D" w:rsidDel="005E691C">
          <w:rPr>
            <w:rFonts w:ascii="仿宋" w:eastAsia="仿宋" w:hAnsi="仿宋" w:cs="方正仿宋_GBK" w:hint="eastAsia"/>
            <w:color w:val="FF0000"/>
            <w:sz w:val="32"/>
            <w:szCs w:val="32"/>
          </w:rPr>
          <w:delText>《医疗机构基本标准（试行）》</w:delText>
        </w:r>
      </w:del>
      <w:r w:rsidRPr="00296F1D">
        <w:rPr>
          <w:rFonts w:ascii="仿宋" w:eastAsia="仿宋" w:hAnsi="仿宋" w:cs="方正仿宋_GBK" w:hint="eastAsia"/>
          <w:color w:val="FF0000"/>
          <w:sz w:val="32"/>
          <w:szCs w:val="32"/>
        </w:rPr>
        <w:t>及</w:t>
      </w:r>
      <w:del w:id="664" w:author="任坚" w:date="2018-08-27T11:15:00Z">
        <w:r w:rsidRPr="00296F1D" w:rsidDel="005E691C">
          <w:rPr>
            <w:rFonts w:ascii="仿宋" w:eastAsia="仿宋" w:hAnsi="仿宋" w:cs="方正仿宋_GBK" w:hint="eastAsia"/>
            <w:color w:val="FF0000"/>
            <w:sz w:val="32"/>
            <w:szCs w:val="32"/>
          </w:rPr>
          <w:delText>医疗机构</w:delText>
        </w:r>
      </w:del>
      <w:ins w:id="665" w:author="任坚" w:date="2018-08-27T11:15:00Z">
        <w:r w:rsidR="005E691C">
          <w:rPr>
            <w:rFonts w:ascii="仿宋" w:eastAsia="仿宋" w:hAnsi="仿宋" w:cs="方正仿宋_GBK" w:hint="eastAsia"/>
            <w:color w:val="FF0000"/>
            <w:sz w:val="32"/>
            <w:szCs w:val="32"/>
          </w:rPr>
          <w:t>公共场所</w:t>
        </w:r>
      </w:ins>
      <w:r w:rsidRPr="00296F1D">
        <w:rPr>
          <w:rFonts w:ascii="仿宋" w:eastAsia="仿宋" w:hAnsi="仿宋" w:cs="方正仿宋_GBK" w:hint="eastAsia"/>
          <w:color w:val="FF0000"/>
          <w:sz w:val="32"/>
          <w:szCs w:val="32"/>
        </w:rPr>
        <w:t>相关</w:t>
      </w:r>
      <w:del w:id="666" w:author="任坚" w:date="2018-08-27T11:15:00Z">
        <w:r w:rsidRPr="00296F1D" w:rsidDel="005E691C">
          <w:rPr>
            <w:rFonts w:ascii="仿宋" w:eastAsia="仿宋" w:hAnsi="仿宋" w:cs="方正仿宋_GBK" w:hint="eastAsia"/>
            <w:color w:val="FF0000"/>
            <w:sz w:val="32"/>
            <w:szCs w:val="32"/>
          </w:rPr>
          <w:delText>法律法规</w:delText>
        </w:r>
      </w:del>
      <w:ins w:id="667" w:author="任坚" w:date="2018-08-27T11:15:00Z">
        <w:r w:rsidR="005E691C">
          <w:rPr>
            <w:rFonts w:ascii="仿宋" w:eastAsia="仿宋" w:hAnsi="仿宋" w:cs="方正仿宋_GBK" w:hint="eastAsia"/>
            <w:color w:val="FF0000"/>
            <w:sz w:val="32"/>
            <w:szCs w:val="32"/>
          </w:rPr>
          <w:t>标准规范</w:t>
        </w:r>
      </w:ins>
      <w:r w:rsidRPr="00296F1D">
        <w:rPr>
          <w:rFonts w:ascii="仿宋" w:eastAsia="仿宋" w:hAnsi="仿宋" w:cs="方正仿宋_GBK" w:hint="eastAsia"/>
          <w:color w:val="FF0000"/>
          <w:sz w:val="32"/>
          <w:szCs w:val="32"/>
        </w:rPr>
        <w:t>对申请人提交的申请资料进行审查；</w:t>
      </w:r>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核查实施：组织有关专家进行技术审查；</w:t>
      </w:r>
    </w:p>
    <w:p w:rsidR="00296F1D" w:rsidRPr="00296F1D" w:rsidRDefault="00296F1D" w:rsidP="00296F1D">
      <w:pPr>
        <w:spacing w:line="560" w:lineRule="exact"/>
        <w:ind w:firstLineChars="200" w:firstLine="640"/>
        <w:outlineLvl w:val="0"/>
        <w:rPr>
          <w:rFonts w:ascii="仿宋" w:eastAsia="仿宋" w:hAnsi="仿宋" w:cs="方正仿宋_GBK"/>
          <w:color w:val="FF0000"/>
          <w:sz w:val="32"/>
          <w:szCs w:val="32"/>
        </w:rPr>
      </w:pPr>
      <w:r w:rsidRPr="00296F1D">
        <w:rPr>
          <w:rFonts w:ascii="仿宋" w:eastAsia="仿宋" w:hAnsi="仿宋" w:cs="方正仿宋_GBK" w:hint="eastAsia"/>
          <w:color w:val="FF0000"/>
          <w:sz w:val="32"/>
          <w:szCs w:val="32"/>
        </w:rPr>
        <w:t>核查结论：通过材料和</w:t>
      </w:r>
      <w:r w:rsidRPr="00296F1D">
        <w:rPr>
          <w:rFonts w:ascii="仿宋" w:eastAsia="仿宋" w:hAnsi="仿宋" w:cs="方正仿宋_GBK"/>
          <w:color w:val="FF0000"/>
          <w:sz w:val="32"/>
          <w:szCs w:val="32"/>
        </w:rPr>
        <w:t>现场勘验</w:t>
      </w:r>
      <w:r w:rsidRPr="00296F1D">
        <w:rPr>
          <w:rFonts w:ascii="仿宋" w:eastAsia="仿宋" w:hAnsi="仿宋" w:cs="方正仿宋_GBK" w:hint="eastAsia"/>
          <w:color w:val="FF0000"/>
          <w:sz w:val="32"/>
          <w:szCs w:val="32"/>
        </w:rPr>
        <w:t>合格的提出核查同意意见。核查未通过的，提出整改意见。</w:t>
      </w:r>
    </w:p>
    <w:p w:rsidR="00431FA8" w:rsidRDefault="00130865">
      <w:pPr>
        <w:spacing w:line="560" w:lineRule="exact"/>
        <w:ind w:firstLine="648"/>
        <w:outlineLvl w:val="0"/>
        <w:rPr>
          <w:rFonts w:ascii="楷体" w:eastAsia="楷体" w:hAnsi="楷体"/>
          <w:sz w:val="32"/>
          <w:szCs w:val="32"/>
        </w:rPr>
      </w:pPr>
      <w:r>
        <w:rPr>
          <w:rFonts w:ascii="楷体" w:eastAsia="楷体" w:hAnsi="楷体" w:hint="eastAsia"/>
          <w:sz w:val="32"/>
          <w:szCs w:val="32"/>
        </w:rPr>
        <w:t>（四）决定</w:t>
      </w:r>
    </w:p>
    <w:p w:rsidR="00296F1D" w:rsidRPr="00296F1D" w:rsidRDefault="00296F1D" w:rsidP="007F7292">
      <w:pPr>
        <w:pStyle w:val="20"/>
        <w:spacing w:line="400" w:lineRule="exact"/>
        <w:ind w:firstLine="640"/>
        <w:jc w:val="left"/>
        <w:rPr>
          <w:rFonts w:ascii="仿宋" w:eastAsia="仿宋" w:hAnsi="仿宋"/>
          <w:bCs/>
          <w:sz w:val="32"/>
          <w:szCs w:val="32"/>
        </w:rPr>
      </w:pPr>
      <w:r w:rsidRPr="00296F1D">
        <w:rPr>
          <w:rFonts w:ascii="仿宋" w:eastAsia="仿宋" w:hAnsi="仿宋" w:hint="eastAsia"/>
          <w:bCs/>
          <w:sz w:val="32"/>
          <w:szCs w:val="32"/>
        </w:rPr>
        <w:t>行政许可决定的权限：考核报告材料完整、形式符合规范，现场核查结论合格的，提出符合本许可条件的审查意见，报分管领导；现场核查结论不合格，提出不符合许可条件的审查意见；</w:t>
      </w:r>
      <w:r w:rsidRPr="00296F1D">
        <w:rPr>
          <w:rFonts w:ascii="仿宋" w:eastAsia="仿宋" w:hAnsi="仿宋"/>
          <w:bCs/>
          <w:sz w:val="32"/>
          <w:szCs w:val="32"/>
        </w:rPr>
        <w:t xml:space="preserve"> </w:t>
      </w:r>
    </w:p>
    <w:p w:rsidR="00296F1D" w:rsidRPr="00296F1D" w:rsidRDefault="00296F1D" w:rsidP="007F7292">
      <w:pPr>
        <w:pStyle w:val="20"/>
        <w:spacing w:line="400" w:lineRule="exact"/>
        <w:ind w:firstLine="640"/>
        <w:jc w:val="left"/>
        <w:rPr>
          <w:rFonts w:ascii="仿宋" w:eastAsia="仿宋" w:hAnsi="仿宋"/>
          <w:bCs/>
          <w:sz w:val="32"/>
          <w:szCs w:val="32"/>
        </w:rPr>
      </w:pPr>
      <w:r w:rsidRPr="00296F1D">
        <w:rPr>
          <w:rFonts w:ascii="仿宋" w:eastAsia="仿宋" w:hAnsi="仿宋" w:hint="eastAsia"/>
          <w:bCs/>
          <w:sz w:val="32"/>
          <w:szCs w:val="32"/>
        </w:rPr>
        <w:t>行政许可决定的时限：自做出受理决定之日起10工作日内</w:t>
      </w:r>
    </w:p>
    <w:p w:rsidR="00296F1D" w:rsidRPr="00296F1D" w:rsidRDefault="00296F1D" w:rsidP="007F7292">
      <w:pPr>
        <w:pStyle w:val="20"/>
        <w:spacing w:line="400" w:lineRule="exact"/>
        <w:ind w:firstLine="640"/>
        <w:jc w:val="left"/>
        <w:rPr>
          <w:rFonts w:ascii="仿宋" w:eastAsia="仿宋" w:hAnsi="仿宋"/>
          <w:bCs/>
          <w:sz w:val="32"/>
          <w:szCs w:val="32"/>
        </w:rPr>
      </w:pPr>
      <w:r w:rsidRPr="00296F1D">
        <w:rPr>
          <w:rFonts w:ascii="仿宋" w:eastAsia="仿宋" w:hAnsi="仿宋" w:hint="eastAsia"/>
          <w:bCs/>
          <w:sz w:val="32"/>
          <w:szCs w:val="32"/>
        </w:rPr>
        <w:lastRenderedPageBreak/>
        <w:t>行政许可决定文书：材料和</w:t>
      </w:r>
      <w:r w:rsidRPr="00296F1D">
        <w:rPr>
          <w:rFonts w:ascii="仿宋" w:eastAsia="仿宋" w:hAnsi="仿宋"/>
          <w:bCs/>
          <w:sz w:val="32"/>
          <w:szCs w:val="32"/>
        </w:rPr>
        <w:t>现场勘验合格</w:t>
      </w:r>
      <w:r w:rsidRPr="00296F1D">
        <w:rPr>
          <w:rFonts w:ascii="仿宋" w:eastAsia="仿宋" w:hAnsi="仿宋" w:hint="eastAsia"/>
          <w:bCs/>
          <w:sz w:val="32"/>
          <w:szCs w:val="32"/>
        </w:rPr>
        <w:t>的予以许可；不合格的做出《行政许可申请不予受理决定书》，并出具整改意见。</w:t>
      </w:r>
      <w:r w:rsidRPr="00296F1D">
        <w:rPr>
          <w:rFonts w:ascii="仿宋" w:eastAsia="仿宋" w:hAnsi="仿宋"/>
          <w:bCs/>
          <w:sz w:val="32"/>
          <w:szCs w:val="32"/>
        </w:rPr>
        <w:t>经</w:t>
      </w:r>
      <w:r w:rsidRPr="00296F1D">
        <w:rPr>
          <w:rFonts w:ascii="仿宋" w:eastAsia="仿宋" w:hAnsi="仿宋" w:hint="eastAsia"/>
          <w:bCs/>
          <w:sz w:val="32"/>
          <w:szCs w:val="32"/>
        </w:rPr>
        <w:t>整改</w:t>
      </w:r>
      <w:r w:rsidRPr="00296F1D">
        <w:rPr>
          <w:rFonts w:ascii="仿宋" w:eastAsia="仿宋" w:hAnsi="仿宋"/>
          <w:bCs/>
          <w:sz w:val="32"/>
          <w:szCs w:val="32"/>
        </w:rPr>
        <w:t>不符合许可条件的，做出</w:t>
      </w:r>
      <w:r w:rsidRPr="00296F1D">
        <w:rPr>
          <w:rFonts w:ascii="仿宋" w:eastAsia="仿宋" w:hAnsi="仿宋" w:hint="eastAsia"/>
          <w:bCs/>
          <w:sz w:val="32"/>
          <w:szCs w:val="32"/>
        </w:rPr>
        <w:t>《不予行政许可决定书》。</w:t>
      </w:r>
    </w:p>
    <w:p w:rsidR="00431FA8" w:rsidRDefault="00130865">
      <w:pPr>
        <w:spacing w:line="560" w:lineRule="exact"/>
        <w:ind w:firstLine="648"/>
        <w:outlineLvl w:val="0"/>
        <w:rPr>
          <w:rFonts w:ascii="仿宋" w:eastAsia="仿宋" w:hAnsi="仿宋"/>
          <w:sz w:val="32"/>
          <w:szCs w:val="32"/>
        </w:rPr>
      </w:pPr>
      <w:r>
        <w:rPr>
          <w:rFonts w:ascii="楷体" w:eastAsia="楷体" w:hAnsi="楷体" w:hint="eastAsia"/>
          <w:bCs/>
          <w:sz w:val="32"/>
          <w:szCs w:val="32"/>
        </w:rPr>
        <w:t>（五）许可证件制作与送达</w:t>
      </w:r>
    </w:p>
    <w:p w:rsidR="00431FA8" w:rsidRDefault="00130865">
      <w:pPr>
        <w:spacing w:line="560" w:lineRule="exact"/>
        <w:ind w:firstLineChars="200" w:firstLine="640"/>
        <w:outlineLvl w:val="0"/>
        <w:rPr>
          <w:rFonts w:ascii="仿宋" w:eastAsia="仿宋" w:hAnsi="仿宋" w:cs="方正仿宋_GBK"/>
          <w:sz w:val="32"/>
          <w:szCs w:val="32"/>
        </w:rPr>
      </w:pPr>
      <w:r>
        <w:rPr>
          <w:rFonts w:ascii="仿宋" w:eastAsia="仿宋" w:hAnsi="仿宋" w:hint="eastAsia"/>
          <w:bCs/>
          <w:sz w:val="32"/>
          <w:szCs w:val="32"/>
        </w:rPr>
        <w:t>自</w:t>
      </w:r>
      <w:proofErr w:type="gramStart"/>
      <w:r>
        <w:rPr>
          <w:rFonts w:ascii="仿宋" w:eastAsia="仿宋" w:hAnsi="仿宋" w:hint="eastAsia"/>
          <w:bCs/>
          <w:sz w:val="32"/>
          <w:szCs w:val="32"/>
        </w:rPr>
        <w:t>作出</w:t>
      </w:r>
      <w:proofErr w:type="gramEnd"/>
      <w:r>
        <w:rPr>
          <w:rFonts w:ascii="仿宋" w:eastAsia="仿宋" w:hAnsi="仿宋" w:hint="eastAsia"/>
          <w:bCs/>
          <w:sz w:val="32"/>
          <w:szCs w:val="32"/>
        </w:rPr>
        <w:t>许可决定之日起2个工作日内，结果将在</w:t>
      </w:r>
      <w:r>
        <w:rPr>
          <w:rFonts w:ascii="仿宋" w:eastAsia="仿宋" w:hAnsi="仿宋" w:cs="方正仿宋_GBK" w:hint="eastAsia"/>
          <w:sz w:val="32"/>
          <w:szCs w:val="32"/>
        </w:rPr>
        <w:t>云南省政务服务网上大厅公开。</w:t>
      </w:r>
    </w:p>
    <w:p w:rsidR="00431FA8" w:rsidRDefault="00130865">
      <w:pPr>
        <w:spacing w:line="560" w:lineRule="exact"/>
        <w:ind w:firstLineChars="200" w:firstLine="640"/>
        <w:outlineLvl w:val="0"/>
        <w:rPr>
          <w:rFonts w:ascii="仿宋" w:eastAsia="仿宋" w:hAnsi="仿宋"/>
          <w:bCs/>
          <w:sz w:val="32"/>
          <w:szCs w:val="32"/>
        </w:rPr>
      </w:pPr>
      <w:r>
        <w:rPr>
          <w:rFonts w:ascii="仿宋" w:eastAsia="仿宋" w:hAnsi="仿宋" w:hint="eastAsia"/>
          <w:bCs/>
          <w:sz w:val="32"/>
          <w:szCs w:val="32"/>
        </w:rPr>
        <w:t>办理结果：对予以许可的，由</w:t>
      </w:r>
      <w:r w:rsidR="00C734AB">
        <w:rPr>
          <w:rFonts w:ascii="仿宋" w:eastAsia="仿宋" w:hAnsi="仿宋" w:hint="eastAsia"/>
          <w:bCs/>
          <w:sz w:val="32"/>
          <w:szCs w:val="32"/>
        </w:rPr>
        <w:t>*****</w:t>
      </w:r>
      <w:r>
        <w:rPr>
          <w:rFonts w:ascii="仿宋" w:eastAsia="仿宋" w:hAnsi="仿宋" w:hint="eastAsia"/>
          <w:bCs/>
          <w:sz w:val="32"/>
          <w:szCs w:val="32"/>
        </w:rPr>
        <w:t>制作证书，向申请人颁发</w:t>
      </w:r>
      <w:r>
        <w:rPr>
          <w:rFonts w:ascii="仿宋" w:eastAsia="仿宋" w:hAnsi="仿宋" w:hint="eastAsia"/>
          <w:sz w:val="32"/>
          <w:szCs w:val="32"/>
        </w:rPr>
        <w:t>《卫生许可证》，证件有效期4年。被许可人需要延续《卫生许可证》有效期的，应当该证件有效期届满30日前提出申请。</w:t>
      </w:r>
    </w:p>
    <w:p w:rsidR="00431FA8" w:rsidRDefault="00130865">
      <w:pPr>
        <w:adjustRightInd w:val="0"/>
        <w:snapToGrid w:val="0"/>
        <w:spacing w:line="560" w:lineRule="exact"/>
        <w:ind w:firstLineChars="150" w:firstLine="480"/>
        <w:jc w:val="left"/>
        <w:rPr>
          <w:rFonts w:ascii="仿宋" w:eastAsia="仿宋" w:hAnsi="仿宋"/>
          <w:bCs/>
          <w:sz w:val="32"/>
          <w:szCs w:val="32"/>
        </w:rPr>
      </w:pPr>
      <w:r>
        <w:rPr>
          <w:rFonts w:ascii="仿宋" w:eastAsia="仿宋" w:hAnsi="仿宋" w:hint="eastAsia"/>
          <w:bCs/>
          <w:sz w:val="32"/>
          <w:szCs w:val="32"/>
        </w:rPr>
        <w:t>送达方式：卫</w:t>
      </w:r>
      <w:del w:id="668" w:author="任坚" w:date="2018-08-27T11:16:00Z">
        <w:r w:rsidDel="005E691C">
          <w:rPr>
            <w:rFonts w:ascii="仿宋" w:eastAsia="仿宋" w:hAnsi="仿宋" w:hint="eastAsia"/>
            <w:bCs/>
            <w:sz w:val="32"/>
            <w:szCs w:val="32"/>
          </w:rPr>
          <w:delText>计委</w:delText>
        </w:r>
      </w:del>
      <w:ins w:id="669" w:author="任坚" w:date="2018-08-27T11:16:00Z">
        <w:r w:rsidR="005E691C">
          <w:rPr>
            <w:rFonts w:ascii="仿宋" w:eastAsia="仿宋" w:hAnsi="仿宋" w:hint="eastAsia"/>
            <w:bCs/>
            <w:sz w:val="32"/>
            <w:szCs w:val="32"/>
          </w:rPr>
          <w:t>生行政</w:t>
        </w:r>
        <w:r w:rsidR="005E691C">
          <w:rPr>
            <w:rFonts w:ascii="仿宋" w:eastAsia="仿宋" w:hAnsi="仿宋"/>
            <w:bCs/>
            <w:sz w:val="32"/>
            <w:szCs w:val="32"/>
          </w:rPr>
          <w:t>部门办证</w:t>
        </w:r>
      </w:ins>
      <w:r>
        <w:rPr>
          <w:rFonts w:ascii="仿宋" w:eastAsia="仿宋" w:hAnsi="仿宋" w:hint="eastAsia"/>
          <w:bCs/>
          <w:sz w:val="32"/>
          <w:szCs w:val="32"/>
        </w:rPr>
        <w:t>窗口当场领取，不能当场领取的，自</w:t>
      </w:r>
      <w:proofErr w:type="gramStart"/>
      <w:r>
        <w:rPr>
          <w:rFonts w:ascii="仿宋" w:eastAsia="仿宋" w:hAnsi="仿宋" w:hint="eastAsia"/>
          <w:bCs/>
          <w:sz w:val="32"/>
          <w:szCs w:val="32"/>
        </w:rPr>
        <w:t>作出</w:t>
      </w:r>
      <w:proofErr w:type="gramEnd"/>
      <w:r>
        <w:rPr>
          <w:rFonts w:ascii="仿宋" w:eastAsia="仿宋" w:hAnsi="仿宋" w:hint="eastAsia"/>
          <w:bCs/>
          <w:sz w:val="32"/>
          <w:szCs w:val="32"/>
        </w:rPr>
        <w:t>决定之日起5个工作日内，将《</w:t>
      </w:r>
      <w:r>
        <w:rPr>
          <w:rFonts w:ascii="仿宋" w:eastAsia="仿宋" w:hAnsi="仿宋" w:hint="eastAsia"/>
          <w:sz w:val="32"/>
          <w:szCs w:val="32"/>
        </w:rPr>
        <w:t>公共场所卫生许可证</w:t>
      </w:r>
      <w:r>
        <w:rPr>
          <w:rFonts w:ascii="仿宋" w:eastAsia="仿宋" w:hAnsi="仿宋" w:hint="eastAsia"/>
          <w:bCs/>
          <w:sz w:val="32"/>
          <w:szCs w:val="32"/>
        </w:rPr>
        <w:t>》通过邮寄方式送达申请人。</w:t>
      </w:r>
    </w:p>
    <w:p w:rsidR="00431FA8" w:rsidRDefault="00130865">
      <w:pPr>
        <w:adjustRightInd w:val="0"/>
        <w:snapToGrid w:val="0"/>
        <w:spacing w:line="560" w:lineRule="exact"/>
        <w:ind w:firstLineChars="150" w:firstLine="480"/>
        <w:jc w:val="left"/>
        <w:rPr>
          <w:rFonts w:ascii="楷体" w:eastAsia="楷体" w:hAnsi="楷体"/>
          <w:bCs/>
          <w:sz w:val="32"/>
          <w:szCs w:val="32"/>
        </w:rPr>
      </w:pPr>
      <w:r>
        <w:rPr>
          <w:rFonts w:ascii="楷体" w:eastAsia="楷体" w:hAnsi="楷体" w:hint="eastAsia"/>
          <w:bCs/>
          <w:sz w:val="32"/>
          <w:szCs w:val="32"/>
        </w:rPr>
        <w:t>（六）决定公开</w:t>
      </w:r>
    </w:p>
    <w:p w:rsidR="00431FA8" w:rsidRDefault="00130865">
      <w:pPr>
        <w:spacing w:line="560" w:lineRule="exact"/>
        <w:ind w:firstLineChars="200" w:firstLine="640"/>
        <w:outlineLvl w:val="0"/>
        <w:rPr>
          <w:rFonts w:ascii="仿宋_GB2312" w:eastAsia="仿宋_GB2312" w:hAnsi="方正仿宋_GBK" w:cs="方正仿宋_GBK"/>
          <w:sz w:val="32"/>
          <w:szCs w:val="32"/>
        </w:rPr>
      </w:pPr>
      <w:r>
        <w:rPr>
          <w:rFonts w:ascii="仿宋_GB2312" w:eastAsia="仿宋_GB2312" w:hAnsi="宋体" w:hint="eastAsia"/>
          <w:bCs/>
          <w:sz w:val="32"/>
          <w:szCs w:val="32"/>
        </w:rPr>
        <w:t>自</w:t>
      </w:r>
      <w:proofErr w:type="gramStart"/>
      <w:r>
        <w:rPr>
          <w:rFonts w:ascii="仿宋_GB2312" w:eastAsia="仿宋_GB2312" w:hAnsi="宋体" w:hint="eastAsia"/>
          <w:bCs/>
          <w:sz w:val="32"/>
          <w:szCs w:val="32"/>
        </w:rPr>
        <w:t>作出</w:t>
      </w:r>
      <w:proofErr w:type="gramEnd"/>
      <w:r>
        <w:rPr>
          <w:rFonts w:ascii="仿宋_GB2312" w:eastAsia="仿宋_GB2312" w:hAnsi="宋体" w:hint="eastAsia"/>
          <w:bCs/>
          <w:sz w:val="32"/>
          <w:szCs w:val="32"/>
        </w:rPr>
        <w:t>许可决定之日起5个工作日内，结果将在</w:t>
      </w:r>
      <w:r>
        <w:rPr>
          <w:rFonts w:ascii="仿宋_GB2312" w:eastAsia="仿宋_GB2312" w:hAnsi="方正仿宋_GBK" w:cs="方正仿宋_GBK" w:hint="eastAsia"/>
          <w:sz w:val="32"/>
          <w:szCs w:val="32"/>
        </w:rPr>
        <w:t>云南省政务服务网上大厅公开。</w:t>
      </w:r>
    </w:p>
    <w:p w:rsidR="00BD7899" w:rsidRDefault="00130865" w:rsidP="00BD7899">
      <w:pPr>
        <w:adjustRightInd w:val="0"/>
        <w:snapToGrid w:val="0"/>
        <w:spacing w:line="560" w:lineRule="exact"/>
        <w:ind w:firstLineChars="200" w:firstLine="640"/>
        <w:jc w:val="left"/>
        <w:rPr>
          <w:rFonts w:ascii="黑体" w:eastAsia="黑体" w:hAnsi="黑体" w:cs="宋体"/>
          <w:kern w:val="0"/>
          <w:sz w:val="32"/>
          <w:szCs w:val="32"/>
          <w:shd w:val="clear" w:color="auto" w:fill="FFFFFF"/>
        </w:rPr>
      </w:pPr>
      <w:r>
        <w:rPr>
          <w:rFonts w:ascii="黑体" w:eastAsia="黑体" w:hAnsi="黑体" w:cs="宋体" w:hint="eastAsia"/>
          <w:kern w:val="0"/>
          <w:sz w:val="32"/>
          <w:szCs w:val="32"/>
          <w:shd w:val="clear" w:color="auto" w:fill="FFFFFF"/>
        </w:rPr>
        <w:t>十一、许可服务</w:t>
      </w:r>
      <w:bookmarkStart w:id="670" w:name="_Toc17563"/>
      <w:bookmarkStart w:id="671" w:name="_Toc30059"/>
    </w:p>
    <w:p w:rsidR="005250D4" w:rsidRPr="00BD7899" w:rsidRDefault="005250D4" w:rsidP="00BD7899">
      <w:pPr>
        <w:adjustRightInd w:val="0"/>
        <w:snapToGrid w:val="0"/>
        <w:spacing w:line="560" w:lineRule="exact"/>
        <w:ind w:firstLineChars="200" w:firstLine="640"/>
        <w:jc w:val="left"/>
        <w:rPr>
          <w:rFonts w:ascii="黑体" w:eastAsia="黑体" w:hAnsi="黑体" w:cs="宋体"/>
          <w:kern w:val="0"/>
          <w:sz w:val="32"/>
          <w:szCs w:val="32"/>
          <w:shd w:val="clear" w:color="auto" w:fill="FFFFFF"/>
        </w:rPr>
      </w:pPr>
      <w:r w:rsidRPr="00BD7899">
        <w:rPr>
          <w:rFonts w:ascii="楷体" w:eastAsia="楷体" w:hAnsi="楷体" w:hint="eastAsia"/>
          <w:bCs/>
          <w:sz w:val="32"/>
          <w:szCs w:val="32"/>
        </w:rPr>
        <w:t>（一）预约</w:t>
      </w:r>
      <w:bookmarkEnd w:id="670"/>
      <w:bookmarkEnd w:id="671"/>
    </w:p>
    <w:p w:rsidR="00BD7899" w:rsidRDefault="005250D4" w:rsidP="00BD7899">
      <w:pPr>
        <w:spacing w:line="560" w:lineRule="exact"/>
        <w:ind w:left="723"/>
        <w:rPr>
          <w:rFonts w:ascii="仿宋_GB2312" w:eastAsia="仿宋_GB2312" w:hAnsi="仿宋"/>
          <w:color w:val="FF0000"/>
          <w:sz w:val="32"/>
        </w:rPr>
      </w:pPr>
      <w:r w:rsidRPr="005250D4">
        <w:rPr>
          <w:rFonts w:ascii="仿宋_GB2312" w:eastAsia="仿宋_GB2312" w:hAnsi="仿宋" w:hint="eastAsia"/>
          <w:color w:val="FF0000"/>
          <w:sz w:val="32"/>
        </w:rPr>
        <w:t>预约电话：</w:t>
      </w:r>
      <w:r w:rsidR="00BD7899">
        <w:rPr>
          <w:rFonts w:ascii="仿宋_GB2312" w:eastAsia="仿宋_GB2312" w:hAnsi="仿宋" w:hint="eastAsia"/>
          <w:color w:val="FF0000"/>
          <w:sz w:val="32"/>
        </w:rPr>
        <w:t xml:space="preserve">     </w:t>
      </w:r>
      <w:r w:rsidRPr="005250D4">
        <w:rPr>
          <w:rFonts w:ascii="仿宋_GB2312" w:eastAsia="仿宋_GB2312" w:hAnsi="仿宋" w:hint="eastAsia"/>
          <w:color w:val="FF0000"/>
          <w:sz w:val="32"/>
        </w:rPr>
        <w:t>。</w:t>
      </w:r>
      <w:bookmarkStart w:id="672" w:name="_Toc1713"/>
      <w:bookmarkStart w:id="673" w:name="_Toc28504"/>
    </w:p>
    <w:p w:rsidR="00BD7899" w:rsidRPr="00BD7899" w:rsidRDefault="005250D4" w:rsidP="00BD7899">
      <w:pPr>
        <w:spacing w:line="560" w:lineRule="exact"/>
        <w:ind w:left="723"/>
        <w:rPr>
          <w:rFonts w:ascii="仿宋_GB2312" w:eastAsia="仿宋_GB2312" w:hAnsi="仿宋"/>
          <w:color w:val="FF0000"/>
          <w:sz w:val="32"/>
        </w:rPr>
      </w:pPr>
      <w:r w:rsidRPr="00BD7899">
        <w:rPr>
          <w:rFonts w:ascii="楷体" w:eastAsia="楷体" w:hAnsi="楷体" w:hint="eastAsia"/>
          <w:bCs/>
          <w:sz w:val="32"/>
          <w:szCs w:val="32"/>
        </w:rPr>
        <w:t>（二）许可咨询</w:t>
      </w:r>
      <w:bookmarkStart w:id="674" w:name="_Toc2717"/>
      <w:bookmarkStart w:id="675" w:name="_Toc18882"/>
      <w:bookmarkEnd w:id="672"/>
      <w:bookmarkEnd w:id="673"/>
    </w:p>
    <w:p w:rsidR="005250D4" w:rsidRPr="00BD7899" w:rsidRDefault="005250D4" w:rsidP="00BD7899">
      <w:pPr>
        <w:spacing w:line="560" w:lineRule="exact"/>
        <w:ind w:left="723"/>
        <w:rPr>
          <w:rFonts w:ascii="仿宋" w:eastAsia="仿宋" w:hAnsi="仿宋" w:cs="仿宋"/>
          <w:sz w:val="32"/>
          <w:szCs w:val="32"/>
        </w:rPr>
      </w:pPr>
      <w:r w:rsidRPr="00BD7899">
        <w:rPr>
          <w:rFonts w:ascii="仿宋" w:eastAsia="仿宋" w:hAnsi="仿宋" w:cs="仿宋" w:hint="eastAsia"/>
          <w:sz w:val="32"/>
          <w:szCs w:val="32"/>
        </w:rPr>
        <w:t>1.咨询途径</w:t>
      </w:r>
      <w:bookmarkEnd w:id="674"/>
      <w:bookmarkEnd w:id="675"/>
    </w:p>
    <w:p w:rsidR="005250D4" w:rsidRDefault="005250D4" w:rsidP="005250D4">
      <w:pPr>
        <w:pStyle w:val="af1"/>
        <w:ind w:firstLineChars="200" w:firstLine="640"/>
        <w:rPr>
          <w:rFonts w:ascii="仿宋" w:eastAsia="仿宋" w:hAnsi="仿宋" w:cs="仿宋"/>
          <w:sz w:val="32"/>
          <w:szCs w:val="32"/>
        </w:rPr>
      </w:pPr>
      <w:r>
        <w:rPr>
          <w:rFonts w:ascii="仿宋" w:eastAsia="仿宋" w:hAnsi="仿宋" w:cs="仿宋" w:hint="eastAsia"/>
          <w:sz w:val="32"/>
          <w:szCs w:val="32"/>
        </w:rPr>
        <w:t>本行政审批事项为行政相对人提供窗口咨询、电话咨询、网上咨询、信函咨询四种咨询途径。</w:t>
      </w:r>
    </w:p>
    <w:p w:rsidR="005250D4" w:rsidRDefault="005250D4" w:rsidP="005250D4">
      <w:pPr>
        <w:pStyle w:val="af1"/>
        <w:ind w:firstLineChars="200" w:firstLine="640"/>
        <w:rPr>
          <w:rFonts w:ascii="仿宋" w:eastAsia="仿宋" w:hAnsi="仿宋" w:cs="仿宋"/>
          <w:color w:val="FF0000"/>
          <w:sz w:val="32"/>
          <w:szCs w:val="32"/>
        </w:rPr>
      </w:pPr>
      <w:r>
        <w:rPr>
          <w:rFonts w:ascii="仿宋" w:eastAsia="仿宋" w:hAnsi="仿宋" w:cs="仿宋" w:hint="eastAsia"/>
          <w:color w:val="FF0000"/>
          <w:sz w:val="32"/>
          <w:szCs w:val="32"/>
        </w:rPr>
        <w:t>（1）窗口咨询。</w:t>
      </w:r>
      <w:ins w:id="676" w:author="任坚" w:date="2018-08-27T11:17:00Z">
        <w:r w:rsidR="005E691C" w:rsidRPr="005E691C">
          <w:rPr>
            <w:rFonts w:ascii="宋体" w:hAnsi="宋体" w:cs="宋体" w:hint="eastAsia"/>
            <w:color w:val="FF0000"/>
            <w:kern w:val="0"/>
            <w:sz w:val="24"/>
          </w:rPr>
          <w:t>××市××区××路××号××××政务服务中心；交</w:t>
        </w:r>
        <w:r w:rsidR="005E691C" w:rsidRPr="005E691C">
          <w:rPr>
            <w:rFonts w:ascii="宋体" w:hAnsi="宋体" w:cs="宋体" w:hint="eastAsia"/>
            <w:color w:val="FF0000"/>
            <w:kern w:val="0"/>
            <w:sz w:val="24"/>
          </w:rPr>
          <w:lastRenderedPageBreak/>
          <w:t>通方式：可乘坐第××、××路公交车到达。</w:t>
        </w:r>
      </w:ins>
      <w:del w:id="677" w:author="任坚" w:date="2018-08-27T11:17:00Z">
        <w:r w:rsidDel="005E691C">
          <w:rPr>
            <w:rFonts w:ascii="仿宋" w:eastAsia="仿宋" w:hAnsi="仿宋" w:cs="仿宋" w:hint="eastAsia"/>
            <w:color w:val="FF0000"/>
            <w:sz w:val="32"/>
            <w:szCs w:val="32"/>
          </w:rPr>
          <w:delText>地址：昆明市五华区学府路135号。</w:delText>
        </w:r>
      </w:del>
    </w:p>
    <w:p w:rsidR="005250D4" w:rsidRDefault="005250D4" w:rsidP="005250D4">
      <w:pPr>
        <w:pStyle w:val="af1"/>
        <w:ind w:firstLineChars="200" w:firstLine="640"/>
        <w:rPr>
          <w:rFonts w:ascii="仿宋" w:eastAsia="仿宋" w:hAnsi="仿宋" w:cs="仿宋"/>
          <w:color w:val="FF0000"/>
          <w:sz w:val="32"/>
          <w:szCs w:val="32"/>
        </w:rPr>
      </w:pPr>
      <w:r>
        <w:rPr>
          <w:rFonts w:ascii="仿宋" w:eastAsia="仿宋" w:hAnsi="仿宋" w:cs="仿宋" w:hint="eastAsia"/>
          <w:color w:val="FF0000"/>
          <w:sz w:val="32"/>
          <w:szCs w:val="32"/>
        </w:rPr>
        <w:t>（2）电话咨询。电话号码：</w:t>
      </w:r>
      <w:ins w:id="678" w:author="任坚" w:date="2018-08-27T11:18:00Z">
        <w:r w:rsidR="005E691C" w:rsidRPr="005E691C">
          <w:rPr>
            <w:rFonts w:ascii="宋体" w:hAnsi="宋体" w:cs="宋体" w:hint="eastAsia"/>
            <w:color w:val="FF0000"/>
            <w:kern w:val="0"/>
            <w:sz w:val="24"/>
          </w:rPr>
          <w:t>××××</w:t>
        </w:r>
      </w:ins>
      <w:del w:id="679" w:author="任坚" w:date="2018-08-27T11:18:00Z">
        <w:r w:rsidDel="005E691C">
          <w:rPr>
            <w:rFonts w:ascii="仿宋" w:eastAsia="仿宋" w:hAnsi="仿宋" w:cs="仿宋" w:hint="eastAsia"/>
            <w:color w:val="FF0000"/>
            <w:sz w:val="32"/>
            <w:szCs w:val="32"/>
          </w:rPr>
          <w:delText>(0871)65164159。</w:delText>
        </w:r>
      </w:del>
    </w:p>
    <w:p w:rsidR="005250D4" w:rsidRDefault="005250D4" w:rsidP="005250D4">
      <w:pPr>
        <w:pStyle w:val="af1"/>
        <w:ind w:firstLineChars="200" w:firstLine="640"/>
        <w:rPr>
          <w:rFonts w:ascii="仿宋" w:eastAsia="仿宋" w:hAnsi="仿宋" w:cs="仿宋"/>
          <w:color w:val="FF0000"/>
          <w:sz w:val="32"/>
          <w:szCs w:val="32"/>
        </w:rPr>
      </w:pPr>
      <w:r>
        <w:rPr>
          <w:rFonts w:ascii="仿宋" w:eastAsia="仿宋" w:hAnsi="仿宋" w:cs="仿宋" w:hint="eastAsia"/>
          <w:color w:val="FF0000"/>
          <w:sz w:val="32"/>
          <w:szCs w:val="32"/>
        </w:rPr>
        <w:t>（3）网络咨询。云南省政务服务网上大厅：</w:t>
      </w:r>
      <w:hyperlink r:id="rId9" w:history="1">
        <w:r>
          <w:rPr>
            <w:rFonts w:ascii="仿宋" w:eastAsia="仿宋" w:hAnsi="仿宋" w:cs="仿宋" w:hint="eastAsia"/>
            <w:color w:val="FF0000"/>
            <w:sz w:val="32"/>
            <w:szCs w:val="32"/>
          </w:rPr>
          <w:t>http://ynzwfw.yn.gov.cn</w:t>
        </w:r>
      </w:hyperlink>
      <w:r>
        <w:rPr>
          <w:rFonts w:ascii="仿宋" w:eastAsia="仿宋" w:hAnsi="仿宋" w:cs="仿宋" w:hint="eastAsia"/>
          <w:color w:val="FF0000"/>
          <w:sz w:val="32"/>
          <w:szCs w:val="32"/>
        </w:rPr>
        <w:t>。</w:t>
      </w:r>
    </w:p>
    <w:p w:rsidR="00BD7899" w:rsidRDefault="005250D4" w:rsidP="00BD7899">
      <w:pPr>
        <w:pStyle w:val="af1"/>
        <w:ind w:firstLineChars="200" w:firstLine="640"/>
        <w:rPr>
          <w:rFonts w:ascii="仿宋" w:eastAsia="仿宋" w:hAnsi="仿宋" w:cs="仿宋"/>
          <w:color w:val="FF0000"/>
          <w:sz w:val="32"/>
          <w:szCs w:val="32"/>
        </w:rPr>
      </w:pPr>
      <w:r>
        <w:rPr>
          <w:rFonts w:ascii="仿宋" w:eastAsia="仿宋" w:hAnsi="仿宋" w:cs="仿宋" w:hint="eastAsia"/>
          <w:color w:val="FF0000"/>
          <w:sz w:val="32"/>
          <w:szCs w:val="32"/>
        </w:rPr>
        <w:t>（4）信函咨询。咨询部门名称：云南省卫生厅卫生监督局；通讯地址：昆明市五华区学府路135号；邮政编码：650223。</w:t>
      </w:r>
      <w:bookmarkStart w:id="680" w:name="_Toc21949"/>
      <w:bookmarkStart w:id="681" w:name="_Toc28127"/>
      <w:ins w:id="682" w:author="任坚" w:date="2018-08-27T11:18:00Z">
        <w:r w:rsidR="005E691C">
          <w:rPr>
            <w:rFonts w:ascii="仿宋" w:eastAsia="仿宋" w:hAnsi="仿宋" w:cs="仿宋" w:hint="eastAsia"/>
            <w:color w:val="FF0000"/>
            <w:sz w:val="32"/>
            <w:szCs w:val="32"/>
          </w:rPr>
          <w:t>？</w:t>
        </w:r>
      </w:ins>
    </w:p>
    <w:p w:rsidR="005250D4" w:rsidRPr="00BD7899" w:rsidRDefault="005250D4" w:rsidP="00BD7899">
      <w:pPr>
        <w:pStyle w:val="af1"/>
        <w:ind w:firstLineChars="200" w:firstLine="640"/>
        <w:rPr>
          <w:rFonts w:ascii="仿宋" w:eastAsia="仿宋" w:hAnsi="仿宋" w:cs="仿宋"/>
          <w:sz w:val="32"/>
          <w:szCs w:val="32"/>
        </w:rPr>
      </w:pPr>
      <w:r w:rsidRPr="00BD7899">
        <w:rPr>
          <w:rFonts w:ascii="仿宋" w:eastAsia="仿宋" w:hAnsi="仿宋" w:cs="仿宋" w:hint="eastAsia"/>
          <w:sz w:val="32"/>
          <w:szCs w:val="32"/>
        </w:rPr>
        <w:t>2.许可咨询岗位的职责和权限</w:t>
      </w:r>
      <w:bookmarkEnd w:id="680"/>
      <w:bookmarkEnd w:id="681"/>
    </w:p>
    <w:p w:rsidR="005250D4" w:rsidRDefault="005250D4" w:rsidP="005250D4">
      <w:pPr>
        <w:pStyle w:val="af1"/>
        <w:ind w:firstLineChars="200" w:firstLine="640"/>
        <w:jc w:val="both"/>
        <w:rPr>
          <w:rFonts w:ascii="仿宋" w:eastAsia="仿宋" w:hAnsi="仿宋" w:cs="仿宋"/>
          <w:color w:val="FF0000"/>
          <w:sz w:val="32"/>
          <w:szCs w:val="32"/>
        </w:rPr>
      </w:pPr>
      <w:del w:id="683" w:author="任坚" w:date="2018-08-27T11:19:00Z">
        <w:r w:rsidDel="005E691C">
          <w:rPr>
            <w:rFonts w:ascii="仿宋" w:eastAsia="仿宋" w:hAnsi="仿宋" w:cs="仿宋" w:hint="eastAsia"/>
            <w:color w:val="FF0000"/>
            <w:sz w:val="32"/>
            <w:szCs w:val="32"/>
          </w:rPr>
          <w:delText>云南省卫生厅卫生监督局计划生育监督处</w:delText>
        </w:r>
      </w:del>
      <w:ins w:id="684" w:author="任坚" w:date="2018-08-27T11:19:00Z">
        <w:r w:rsidR="005E691C">
          <w:rPr>
            <w:rFonts w:ascii="仿宋" w:eastAsia="仿宋" w:hAnsi="仿宋" w:cs="仿宋" w:hint="eastAsia"/>
            <w:color w:val="FF0000"/>
            <w:sz w:val="32"/>
            <w:szCs w:val="32"/>
          </w:rPr>
          <w:t>各地</w:t>
        </w:r>
        <w:r w:rsidR="005E691C">
          <w:rPr>
            <w:rFonts w:ascii="仿宋" w:eastAsia="仿宋" w:hAnsi="仿宋" w:cs="仿宋"/>
            <w:color w:val="FF0000"/>
            <w:sz w:val="32"/>
            <w:szCs w:val="32"/>
          </w:rPr>
          <w:t>卫生行政部门</w:t>
        </w:r>
      </w:ins>
      <w:r>
        <w:rPr>
          <w:rFonts w:ascii="仿宋" w:eastAsia="仿宋" w:hAnsi="仿宋" w:cs="仿宋" w:hint="eastAsia"/>
          <w:color w:val="FF0000"/>
          <w:sz w:val="32"/>
          <w:szCs w:val="32"/>
        </w:rPr>
        <w:t>主要负责许可事项提供材料、办理程序等方面的网上和电话咨询答复。</w:t>
      </w:r>
    </w:p>
    <w:p w:rsidR="005250D4" w:rsidRDefault="005E691C" w:rsidP="005250D4">
      <w:pPr>
        <w:pStyle w:val="af1"/>
        <w:ind w:firstLineChars="200" w:firstLine="640"/>
        <w:jc w:val="both"/>
        <w:rPr>
          <w:rFonts w:ascii="仿宋" w:eastAsia="仿宋" w:hAnsi="仿宋" w:cs="仿宋"/>
          <w:color w:val="FF0000"/>
          <w:sz w:val="32"/>
          <w:szCs w:val="32"/>
        </w:rPr>
      </w:pPr>
      <w:ins w:id="685" w:author="任坚" w:date="2018-08-27T11:20:00Z">
        <w:r w:rsidRPr="005E691C">
          <w:rPr>
            <w:rFonts w:ascii="仿宋" w:eastAsia="仿宋" w:hAnsi="仿宋" w:cs="仿宋" w:hint="eastAsia"/>
            <w:color w:val="FF0000"/>
            <w:sz w:val="32"/>
            <w:szCs w:val="32"/>
          </w:rPr>
          <w:t>各地</w:t>
        </w:r>
        <w:r w:rsidRPr="005E691C">
          <w:rPr>
            <w:rFonts w:ascii="仿宋" w:eastAsia="仿宋" w:hAnsi="仿宋" w:cs="仿宋"/>
            <w:color w:val="FF0000"/>
            <w:sz w:val="32"/>
            <w:szCs w:val="32"/>
          </w:rPr>
          <w:t>卫生行政部门</w:t>
        </w:r>
      </w:ins>
      <w:del w:id="686" w:author="任坚" w:date="2018-08-27T11:20:00Z">
        <w:r w:rsidR="005250D4" w:rsidDel="005E691C">
          <w:rPr>
            <w:rFonts w:ascii="仿宋" w:eastAsia="仿宋" w:hAnsi="仿宋" w:cs="仿宋" w:hint="eastAsia"/>
            <w:color w:val="FF0000"/>
            <w:sz w:val="32"/>
            <w:szCs w:val="32"/>
          </w:rPr>
          <w:delText>云南省卫生厅卫生监督局许可受理处</w:delText>
        </w:r>
      </w:del>
      <w:r w:rsidR="005250D4">
        <w:rPr>
          <w:rFonts w:ascii="仿宋" w:eastAsia="仿宋" w:hAnsi="仿宋" w:cs="仿宋" w:hint="eastAsia"/>
          <w:color w:val="FF0000"/>
          <w:sz w:val="32"/>
          <w:szCs w:val="32"/>
        </w:rPr>
        <w:t>主要负责许可事项提供材料、办理程序等方面的现场咨询答复。</w:t>
      </w:r>
    </w:p>
    <w:p w:rsidR="00BD7899" w:rsidRDefault="005E691C" w:rsidP="00BD7899">
      <w:pPr>
        <w:pStyle w:val="af1"/>
        <w:ind w:firstLineChars="200" w:firstLine="640"/>
        <w:rPr>
          <w:rFonts w:ascii="仿宋" w:eastAsia="仿宋" w:hAnsi="仿宋" w:cs="仿宋"/>
          <w:color w:val="FF0000"/>
          <w:sz w:val="32"/>
          <w:szCs w:val="32"/>
        </w:rPr>
      </w:pPr>
      <w:ins w:id="687" w:author="任坚" w:date="2018-08-27T11:20:00Z">
        <w:r>
          <w:rPr>
            <w:rFonts w:ascii="仿宋" w:eastAsia="仿宋" w:hAnsi="仿宋" w:cs="仿宋" w:hint="eastAsia"/>
            <w:color w:val="FF0000"/>
            <w:sz w:val="32"/>
            <w:szCs w:val="32"/>
          </w:rPr>
          <w:t>各地</w:t>
        </w:r>
        <w:r>
          <w:rPr>
            <w:rFonts w:ascii="仿宋" w:eastAsia="仿宋" w:hAnsi="仿宋" w:cs="仿宋"/>
            <w:color w:val="FF0000"/>
            <w:sz w:val="32"/>
            <w:szCs w:val="32"/>
          </w:rPr>
          <w:t>卫生行政部门</w:t>
        </w:r>
      </w:ins>
      <w:del w:id="688" w:author="任坚" w:date="2018-08-27T11:20:00Z">
        <w:r w:rsidR="005250D4" w:rsidDel="005E691C">
          <w:rPr>
            <w:rFonts w:ascii="仿宋" w:eastAsia="仿宋" w:hAnsi="仿宋" w:cs="仿宋" w:hint="eastAsia"/>
            <w:color w:val="FF0000"/>
            <w:sz w:val="32"/>
            <w:szCs w:val="32"/>
          </w:rPr>
          <w:delText>云南省卫生和计划生育委员会妇幼健康服务处</w:delText>
        </w:r>
      </w:del>
      <w:r w:rsidR="005250D4">
        <w:rPr>
          <w:rFonts w:ascii="仿宋" w:eastAsia="仿宋" w:hAnsi="仿宋" w:cs="仿宋" w:hint="eastAsia"/>
          <w:color w:val="FF0000"/>
          <w:sz w:val="32"/>
          <w:szCs w:val="32"/>
        </w:rPr>
        <w:t>主要负责对</w:t>
      </w:r>
      <w:del w:id="689" w:author="任坚" w:date="2018-08-27T11:20:00Z">
        <w:r w:rsidR="005250D4" w:rsidDel="005E691C">
          <w:rPr>
            <w:rFonts w:ascii="仿宋" w:eastAsia="仿宋" w:hAnsi="仿宋" w:cs="仿宋" w:hint="eastAsia"/>
            <w:color w:val="FF0000"/>
            <w:sz w:val="32"/>
            <w:szCs w:val="32"/>
          </w:rPr>
          <w:delText>省卫生厅卫生监督局</w:delText>
        </w:r>
      </w:del>
      <w:ins w:id="690" w:author="任坚" w:date="2018-08-27T11:20:00Z">
        <w:r>
          <w:rPr>
            <w:rFonts w:ascii="仿宋" w:eastAsia="仿宋" w:hAnsi="仿宋" w:cs="仿宋" w:hint="eastAsia"/>
            <w:color w:val="FF0000"/>
            <w:sz w:val="32"/>
            <w:szCs w:val="32"/>
          </w:rPr>
          <w:t>当</w:t>
        </w:r>
        <w:r>
          <w:rPr>
            <w:rFonts w:ascii="仿宋" w:eastAsia="仿宋" w:hAnsi="仿宋" w:cs="仿宋"/>
            <w:color w:val="FF0000"/>
            <w:sz w:val="32"/>
            <w:szCs w:val="32"/>
          </w:rPr>
          <w:t>地</w:t>
        </w:r>
        <w:r>
          <w:rPr>
            <w:rFonts w:ascii="仿宋" w:eastAsia="仿宋" w:hAnsi="仿宋" w:cs="仿宋" w:hint="eastAsia"/>
            <w:color w:val="FF0000"/>
            <w:sz w:val="32"/>
            <w:szCs w:val="32"/>
          </w:rPr>
          <w:t>卫生监督</w:t>
        </w:r>
        <w:r>
          <w:rPr>
            <w:rFonts w:ascii="仿宋" w:eastAsia="仿宋" w:hAnsi="仿宋" w:cs="仿宋"/>
            <w:color w:val="FF0000"/>
            <w:sz w:val="32"/>
            <w:szCs w:val="32"/>
          </w:rPr>
          <w:t>机构</w:t>
        </w:r>
      </w:ins>
      <w:del w:id="691" w:author="任坚" w:date="2018-08-27T11:21:00Z">
        <w:r w:rsidR="005250D4" w:rsidDel="005E691C">
          <w:rPr>
            <w:rFonts w:ascii="仿宋" w:eastAsia="仿宋" w:hAnsi="仿宋" w:cs="仿宋" w:hint="eastAsia"/>
            <w:color w:val="FF0000"/>
            <w:sz w:val="32"/>
            <w:szCs w:val="32"/>
          </w:rPr>
          <w:delText>计划生育监督处</w:delText>
        </w:r>
      </w:del>
      <w:r w:rsidR="005250D4">
        <w:rPr>
          <w:rFonts w:ascii="仿宋" w:eastAsia="仿宋" w:hAnsi="仿宋" w:cs="仿宋" w:hint="eastAsia"/>
          <w:color w:val="FF0000"/>
          <w:sz w:val="32"/>
          <w:szCs w:val="32"/>
        </w:rPr>
        <w:t>的相关业务指导。</w:t>
      </w:r>
      <w:bookmarkStart w:id="692" w:name="_Toc3938"/>
      <w:bookmarkStart w:id="693" w:name="_Toc941"/>
    </w:p>
    <w:p w:rsidR="005250D4" w:rsidRPr="00BD7899" w:rsidRDefault="005250D4" w:rsidP="00BD7899">
      <w:pPr>
        <w:pStyle w:val="af1"/>
        <w:ind w:firstLineChars="200" w:firstLine="640"/>
        <w:rPr>
          <w:rFonts w:ascii="仿宋" w:eastAsia="仿宋" w:hAnsi="仿宋" w:cs="仿宋"/>
          <w:sz w:val="32"/>
          <w:szCs w:val="32"/>
        </w:rPr>
      </w:pPr>
      <w:r w:rsidRPr="00BD7899">
        <w:rPr>
          <w:rFonts w:ascii="仿宋" w:eastAsia="仿宋" w:hAnsi="仿宋" w:cs="仿宋" w:hint="eastAsia"/>
          <w:sz w:val="32"/>
          <w:szCs w:val="32"/>
        </w:rPr>
        <w:t>3.咨询工作程序</w:t>
      </w:r>
      <w:bookmarkEnd w:id="692"/>
      <w:bookmarkEnd w:id="693"/>
    </w:p>
    <w:p w:rsidR="00BD7899" w:rsidRDefault="005250D4" w:rsidP="00BD7899">
      <w:pPr>
        <w:pStyle w:val="af1"/>
        <w:tabs>
          <w:tab w:val="left" w:pos="4971"/>
        </w:tabs>
        <w:ind w:firstLineChars="200" w:firstLine="640"/>
        <w:jc w:val="both"/>
        <w:rPr>
          <w:rFonts w:ascii="仿宋" w:eastAsia="仿宋" w:hAnsi="仿宋" w:cs="仿宋"/>
          <w:color w:val="FF0000"/>
          <w:sz w:val="32"/>
          <w:szCs w:val="32"/>
        </w:rPr>
      </w:pPr>
      <w:r>
        <w:rPr>
          <w:rFonts w:ascii="仿宋" w:eastAsia="仿宋" w:hAnsi="仿宋" w:cs="仿宋" w:hint="eastAsia"/>
          <w:sz w:val="32"/>
          <w:szCs w:val="32"/>
        </w:rPr>
        <w:t>申请者咨询相关事项办理程序的，窗口经办人员根据本业务手册内容进行相关解释并提供《办事指南》一份，同时告知云南</w:t>
      </w:r>
      <w:r>
        <w:rPr>
          <w:rFonts w:ascii="仿宋" w:eastAsia="仿宋" w:hAnsi="仿宋" w:cs="仿宋" w:hint="eastAsia"/>
          <w:sz w:val="32"/>
          <w:szCs w:val="32"/>
        </w:rPr>
        <w:lastRenderedPageBreak/>
        <w:t>省卫生监督信息网中“</w:t>
      </w:r>
      <w:r>
        <w:rPr>
          <w:rFonts w:ascii="仿宋" w:eastAsia="仿宋" w:hAnsi="仿宋" w:cs="仿宋" w:hint="eastAsia"/>
          <w:color w:val="000000"/>
          <w:sz w:val="32"/>
          <w:szCs w:val="32"/>
        </w:rPr>
        <w:t>办事服务及下载专区”栏查阅查询下载和详细了解相关法律法规，</w:t>
      </w:r>
      <w:r>
        <w:rPr>
          <w:rFonts w:ascii="仿宋" w:eastAsia="仿宋" w:hAnsi="仿宋" w:cs="仿宋" w:hint="eastAsia"/>
          <w:color w:val="FF0000"/>
          <w:sz w:val="32"/>
          <w:szCs w:val="32"/>
        </w:rPr>
        <w:t>网址</w:t>
      </w:r>
      <w:hyperlink r:id="rId10" w:history="1">
        <w:r>
          <w:rPr>
            <w:rFonts w:ascii="仿宋" w:eastAsia="仿宋" w:hAnsi="仿宋" w:cs="仿宋" w:hint="eastAsia"/>
            <w:color w:val="FF0000"/>
            <w:sz w:val="32"/>
            <w:szCs w:val="32"/>
          </w:rPr>
          <w:t>http://www.ynwsjd.cn/</w:t>
        </w:r>
      </w:hyperlink>
      <w:r>
        <w:rPr>
          <w:rFonts w:ascii="仿宋" w:eastAsia="仿宋" w:hAnsi="仿宋" w:cs="仿宋" w:hint="eastAsia"/>
          <w:color w:val="FF0000"/>
          <w:sz w:val="32"/>
          <w:szCs w:val="32"/>
        </w:rPr>
        <w:t>。</w:t>
      </w:r>
      <w:del w:id="694" w:author="任坚" w:date="2018-08-27T11:21:00Z">
        <w:r w:rsidDel="005E691C">
          <w:rPr>
            <w:rFonts w:ascii="仿宋" w:eastAsia="仿宋" w:hAnsi="仿宋" w:cs="仿宋" w:hint="eastAsia"/>
            <w:color w:val="FF0000"/>
            <w:sz w:val="32"/>
            <w:szCs w:val="32"/>
          </w:rPr>
          <w:delText>如遇不能当场解答的问题应进行书面记录，转省卫生厅卫生监督局计划生育监督处相关人员进行回复。</w:delText>
        </w:r>
      </w:del>
      <w:bookmarkStart w:id="695" w:name="_Toc29273"/>
      <w:bookmarkStart w:id="696" w:name="_Toc10054"/>
    </w:p>
    <w:p w:rsidR="005250D4" w:rsidRPr="00BD7899" w:rsidRDefault="005250D4" w:rsidP="00BD7899">
      <w:pPr>
        <w:pStyle w:val="af1"/>
        <w:ind w:firstLineChars="200" w:firstLine="640"/>
        <w:rPr>
          <w:rFonts w:ascii="仿宋" w:eastAsia="仿宋" w:hAnsi="仿宋" w:cs="仿宋"/>
          <w:sz w:val="32"/>
          <w:szCs w:val="32"/>
        </w:rPr>
      </w:pPr>
      <w:r w:rsidRPr="00BD7899">
        <w:rPr>
          <w:rFonts w:ascii="仿宋" w:eastAsia="仿宋" w:hAnsi="仿宋" w:cs="仿宋" w:hint="eastAsia"/>
          <w:sz w:val="32"/>
          <w:szCs w:val="32"/>
        </w:rPr>
        <w:t>4.反馈时限</w:t>
      </w:r>
      <w:bookmarkEnd w:id="695"/>
      <w:bookmarkEnd w:id="696"/>
    </w:p>
    <w:p w:rsidR="005250D4" w:rsidRDefault="005250D4" w:rsidP="00BD7899">
      <w:pPr>
        <w:ind w:firstLineChars="200" w:firstLine="640"/>
        <w:rPr>
          <w:rFonts w:ascii="仿宋" w:eastAsia="仿宋" w:hAnsi="仿宋" w:cs="仿宋"/>
          <w:color w:val="FF0000"/>
          <w:sz w:val="32"/>
          <w:szCs w:val="32"/>
        </w:rPr>
      </w:pPr>
      <w:r>
        <w:rPr>
          <w:rFonts w:ascii="仿宋" w:eastAsia="仿宋" w:hAnsi="仿宋" w:cs="仿宋" w:hint="eastAsia"/>
          <w:color w:val="FF0000"/>
          <w:sz w:val="32"/>
          <w:szCs w:val="32"/>
        </w:rPr>
        <w:t>（1）</w:t>
      </w:r>
      <w:del w:id="697" w:author="任坚" w:date="2018-08-27T11:21:00Z">
        <w:r w:rsidDel="005E691C">
          <w:rPr>
            <w:rFonts w:ascii="仿宋" w:eastAsia="仿宋" w:hAnsi="仿宋" w:cs="仿宋" w:hint="eastAsia"/>
            <w:color w:val="FF0000"/>
            <w:sz w:val="32"/>
            <w:szCs w:val="32"/>
          </w:rPr>
          <w:delText>负责回复内部机构和时限：云南省卫生厅卫生监督局许可受理处、计划生育监督处；</w:delText>
        </w:r>
      </w:del>
      <w:r>
        <w:rPr>
          <w:rFonts w:ascii="仿宋" w:eastAsia="仿宋" w:hAnsi="仿宋" w:cs="仿宋" w:hint="eastAsia"/>
          <w:color w:val="FF0000"/>
          <w:sz w:val="32"/>
          <w:szCs w:val="32"/>
        </w:rPr>
        <w:t>2个工作日。</w:t>
      </w:r>
    </w:p>
    <w:p w:rsidR="005250D4" w:rsidRDefault="005250D4" w:rsidP="005250D4">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（2）回复方式：办证窗口回复；电话回复；网络回复；信函回复。</w:t>
      </w:r>
    </w:p>
    <w:p w:rsidR="00BD7899" w:rsidRDefault="00130865" w:rsidP="00BD7899">
      <w:pPr>
        <w:adjustRightInd w:val="0"/>
        <w:snapToGrid w:val="0"/>
        <w:spacing w:line="560" w:lineRule="exact"/>
        <w:ind w:firstLineChars="147" w:firstLine="470"/>
        <w:jc w:val="left"/>
        <w:rPr>
          <w:rFonts w:ascii="楷体" w:eastAsia="楷体" w:hAnsi="楷体"/>
          <w:bCs/>
          <w:sz w:val="32"/>
          <w:szCs w:val="32"/>
        </w:rPr>
      </w:pPr>
      <w:r>
        <w:rPr>
          <w:rFonts w:ascii="楷体" w:eastAsia="楷体" w:hAnsi="楷体" w:hint="eastAsia"/>
          <w:bCs/>
          <w:sz w:val="32"/>
          <w:szCs w:val="32"/>
        </w:rPr>
        <w:t>（三）进程查询</w:t>
      </w:r>
      <w:bookmarkStart w:id="698" w:name="_Toc2328"/>
      <w:bookmarkStart w:id="699" w:name="_Toc14995"/>
    </w:p>
    <w:p w:rsidR="005250D4" w:rsidRPr="00BD7899" w:rsidRDefault="005250D4" w:rsidP="00BD7899">
      <w:pPr>
        <w:adjustRightInd w:val="0"/>
        <w:snapToGrid w:val="0"/>
        <w:spacing w:line="560" w:lineRule="exact"/>
        <w:ind w:firstLineChars="200" w:firstLine="640"/>
        <w:jc w:val="left"/>
        <w:rPr>
          <w:rFonts w:ascii="仿宋" w:eastAsia="仿宋" w:hAnsi="仿宋" w:cs="仿宋"/>
          <w:color w:val="000000"/>
          <w:sz w:val="32"/>
          <w:szCs w:val="32"/>
        </w:rPr>
      </w:pPr>
      <w:r w:rsidRPr="00BD7899">
        <w:rPr>
          <w:rFonts w:ascii="仿宋" w:eastAsia="仿宋" w:hAnsi="仿宋" w:cs="仿宋" w:hint="eastAsia"/>
          <w:color w:val="000000"/>
          <w:sz w:val="32"/>
          <w:szCs w:val="32"/>
        </w:rPr>
        <w:t>1．窗口进程查询</w:t>
      </w:r>
      <w:bookmarkEnd w:id="698"/>
      <w:bookmarkEnd w:id="699"/>
    </w:p>
    <w:p w:rsidR="005E691C" w:rsidRPr="005E691C" w:rsidRDefault="005E691C" w:rsidP="005E691C">
      <w:pPr>
        <w:spacing w:line="360" w:lineRule="auto"/>
        <w:ind w:firstLineChars="200" w:firstLine="480"/>
        <w:rPr>
          <w:ins w:id="700" w:author="任坚" w:date="2018-08-27T11:22:00Z"/>
          <w:rFonts w:ascii="宋体" w:eastAsia="宋体" w:hAnsi="宋体" w:cs="宋体" w:hint="eastAsia"/>
          <w:kern w:val="0"/>
          <w:sz w:val="24"/>
          <w:szCs w:val="24"/>
        </w:rPr>
      </w:pPr>
      <w:ins w:id="701" w:author="任坚" w:date="2018-08-27T11:22:00Z">
        <w:r w:rsidRPr="005E691C">
          <w:rPr>
            <w:rFonts w:ascii="宋体" w:eastAsia="宋体" w:hAnsi="宋体" w:cs="宋体" w:hint="eastAsia"/>
            <w:kern w:val="0"/>
            <w:sz w:val="24"/>
            <w:szCs w:val="24"/>
          </w:rPr>
          <w:t>************</w:t>
        </w:r>
      </w:ins>
    </w:p>
    <w:p w:rsidR="005250D4" w:rsidDel="005E691C" w:rsidRDefault="005250D4" w:rsidP="00BD7899">
      <w:pPr>
        <w:spacing w:line="560" w:lineRule="exact"/>
        <w:ind w:firstLineChars="200" w:firstLine="640"/>
        <w:rPr>
          <w:del w:id="702" w:author="任坚" w:date="2018-08-27T11:22:00Z"/>
          <w:rFonts w:ascii="仿宋" w:eastAsia="仿宋" w:hAnsi="仿宋"/>
          <w:color w:val="FF0000"/>
          <w:sz w:val="32"/>
          <w:szCs w:val="32"/>
        </w:rPr>
      </w:pPr>
      <w:del w:id="703" w:author="任坚" w:date="2018-08-27T11:22:00Z">
        <w:r w:rsidDel="005E691C">
          <w:rPr>
            <w:rFonts w:ascii="仿宋" w:eastAsia="仿宋" w:hAnsi="仿宋" w:hint="eastAsia"/>
            <w:color w:val="FF0000"/>
            <w:sz w:val="32"/>
            <w:szCs w:val="32"/>
          </w:rPr>
          <w:delText>地址：昆明市五华区学府路135号 云南省卫生厅卫生监督局一楼办证大厅。</w:delText>
        </w:r>
      </w:del>
    </w:p>
    <w:p w:rsidR="005250D4" w:rsidRDefault="005250D4" w:rsidP="005250D4">
      <w:pPr>
        <w:tabs>
          <w:tab w:val="left" w:pos="6930"/>
        </w:tabs>
        <w:spacing w:line="560" w:lineRule="exact"/>
        <w:ind w:firstLineChars="200" w:firstLine="640"/>
        <w:rPr>
          <w:rFonts w:ascii="仿宋" w:eastAsia="仿宋" w:hAnsi="仿宋"/>
          <w:color w:val="FF0000"/>
          <w:sz w:val="32"/>
          <w:szCs w:val="32"/>
        </w:rPr>
      </w:pPr>
      <w:r>
        <w:rPr>
          <w:rFonts w:ascii="仿宋" w:eastAsia="仿宋" w:hAnsi="仿宋" w:hint="eastAsia"/>
          <w:color w:val="FF0000"/>
          <w:sz w:val="32"/>
          <w:szCs w:val="32"/>
        </w:rPr>
        <w:t>时间：星期一至星期五上午</w:t>
      </w:r>
      <w:r>
        <w:rPr>
          <w:rFonts w:ascii="仿宋" w:eastAsia="仿宋" w:hAnsi="仿宋"/>
          <w:color w:val="FF0000"/>
          <w:sz w:val="32"/>
          <w:szCs w:val="32"/>
        </w:rPr>
        <w:t>08</w:t>
      </w:r>
      <w:r>
        <w:rPr>
          <w:rFonts w:ascii="仿宋" w:eastAsia="仿宋" w:hAnsi="仿宋" w:hint="eastAsia"/>
          <w:color w:val="FF0000"/>
          <w:sz w:val="32"/>
          <w:szCs w:val="32"/>
        </w:rPr>
        <w:t>:30</w:t>
      </w:r>
      <w:r>
        <w:rPr>
          <w:rFonts w:ascii="仿宋" w:eastAsia="仿宋" w:hAnsi="仿宋"/>
          <w:color w:val="FF0000"/>
          <w:sz w:val="32"/>
          <w:szCs w:val="32"/>
        </w:rPr>
        <w:t>-11</w:t>
      </w:r>
      <w:r>
        <w:rPr>
          <w:rFonts w:ascii="仿宋" w:eastAsia="仿宋" w:hAnsi="仿宋" w:hint="eastAsia"/>
          <w:color w:val="FF0000"/>
          <w:sz w:val="32"/>
          <w:szCs w:val="32"/>
        </w:rPr>
        <w:t>:30，星期一至星期四下午14：30～17：30（法定节假日除外）。</w:t>
      </w:r>
    </w:p>
    <w:p w:rsidR="00BD7899" w:rsidDel="005E691C" w:rsidRDefault="005250D4" w:rsidP="00BD7899">
      <w:pPr>
        <w:ind w:firstLineChars="200" w:firstLine="640"/>
        <w:rPr>
          <w:del w:id="704" w:author="任坚" w:date="2018-08-27T11:22:00Z"/>
          <w:rFonts w:ascii="仿宋" w:eastAsia="仿宋" w:hAnsi="仿宋" w:cs="仿宋"/>
          <w:color w:val="000000"/>
          <w:sz w:val="32"/>
          <w:szCs w:val="32"/>
        </w:rPr>
      </w:pPr>
      <w:del w:id="705" w:author="任坚" w:date="2018-08-27T11:22:00Z">
        <w:r w:rsidDel="005E691C">
          <w:rPr>
            <w:rFonts w:ascii="仿宋" w:eastAsia="仿宋" w:hAnsi="仿宋" w:cs="仿宋" w:hint="eastAsia"/>
            <w:color w:val="000000"/>
            <w:sz w:val="32"/>
            <w:szCs w:val="32"/>
          </w:rPr>
          <w:delText>申请者咨询相关事项办理进程的，窗口经办人员根据本业务手册内容进行相关查询并回答其问题，如遇不能当场解答的问题应进行书面记录，</w:delText>
        </w:r>
        <w:r w:rsidDel="005E691C">
          <w:rPr>
            <w:rFonts w:ascii="仿宋" w:eastAsia="仿宋" w:hAnsi="仿宋" w:cs="仿宋" w:hint="eastAsia"/>
            <w:color w:val="FF0000"/>
            <w:sz w:val="32"/>
            <w:szCs w:val="32"/>
          </w:rPr>
          <w:delText>转</w:delText>
        </w:r>
        <w:r w:rsidR="003505EE" w:rsidDel="005E691C">
          <w:fldChar w:fldCharType="begin"/>
        </w:r>
        <w:r w:rsidR="003505EE" w:rsidDel="005E691C">
          <w:delInstrText xml:space="preserve"> HYPERLINK "http://www.ynqi.gov.cn/InfoList_JHCWJGContent.aspx?ClassId=4557" </w:delInstrText>
        </w:r>
        <w:r w:rsidR="003505EE" w:rsidDel="005E691C">
          <w:fldChar w:fldCharType="separate"/>
        </w:r>
        <w:r w:rsidDel="005E691C">
          <w:rPr>
            <w:rFonts w:ascii="仿宋" w:eastAsia="仿宋" w:hAnsi="仿宋" w:cs="仿宋" w:hint="eastAsia"/>
            <w:color w:val="FF0000"/>
            <w:sz w:val="32"/>
            <w:szCs w:val="32"/>
          </w:rPr>
          <w:delText>计划生育监督处</w:delText>
        </w:r>
        <w:r w:rsidR="003505EE" w:rsidDel="005E691C">
          <w:rPr>
            <w:rFonts w:ascii="仿宋" w:eastAsia="仿宋" w:hAnsi="仿宋" w:cs="仿宋"/>
            <w:color w:val="FF0000"/>
            <w:sz w:val="32"/>
            <w:szCs w:val="32"/>
          </w:rPr>
          <w:fldChar w:fldCharType="end"/>
        </w:r>
        <w:r w:rsidDel="005E691C">
          <w:rPr>
            <w:rFonts w:ascii="仿宋" w:eastAsia="仿宋" w:hAnsi="仿宋" w:cs="仿宋" w:hint="eastAsia"/>
            <w:color w:val="000000"/>
            <w:sz w:val="32"/>
            <w:szCs w:val="32"/>
          </w:rPr>
          <w:delText>相关人员进行回复。</w:delText>
        </w:r>
        <w:bookmarkStart w:id="706" w:name="_Toc14723"/>
        <w:bookmarkStart w:id="707" w:name="_Toc1638"/>
      </w:del>
    </w:p>
    <w:p w:rsidR="005250D4" w:rsidRPr="00BD7899" w:rsidRDefault="005250D4" w:rsidP="00BD7899">
      <w:pPr>
        <w:ind w:firstLineChars="200" w:firstLine="640"/>
        <w:rPr>
          <w:rFonts w:ascii="仿宋" w:eastAsia="仿宋" w:hAnsi="仿宋" w:cs="仿宋"/>
          <w:color w:val="000000"/>
          <w:sz w:val="32"/>
          <w:szCs w:val="32"/>
        </w:rPr>
      </w:pPr>
      <w:r w:rsidRPr="00BD7899">
        <w:rPr>
          <w:rFonts w:ascii="仿宋" w:eastAsia="仿宋" w:hAnsi="仿宋" w:cs="仿宋" w:hint="eastAsia"/>
          <w:color w:val="000000"/>
          <w:sz w:val="32"/>
          <w:szCs w:val="32"/>
        </w:rPr>
        <w:t>2.电话进程查询</w:t>
      </w:r>
      <w:bookmarkEnd w:id="706"/>
      <w:bookmarkEnd w:id="707"/>
    </w:p>
    <w:p w:rsidR="005250D4" w:rsidRDefault="005250D4" w:rsidP="00FC12F3">
      <w:pPr>
        <w:ind w:firstLineChars="200" w:firstLine="640"/>
        <w:rPr>
          <w:color w:val="FF0000"/>
        </w:rPr>
      </w:pPr>
      <w:r>
        <w:rPr>
          <w:rFonts w:ascii="仿宋" w:eastAsia="仿宋" w:hAnsi="仿宋" w:cs="仿宋" w:hint="eastAsia"/>
          <w:color w:val="FF0000"/>
          <w:sz w:val="32"/>
          <w:szCs w:val="32"/>
        </w:rPr>
        <w:t>申请人可拨通过拨打</w:t>
      </w:r>
      <w:del w:id="708" w:author="任坚" w:date="2018-08-27T11:22:00Z">
        <w:r w:rsidDel="005E691C">
          <w:rPr>
            <w:rFonts w:ascii="仿宋" w:eastAsia="仿宋" w:hAnsi="仿宋" w:cs="仿宋" w:hint="eastAsia"/>
            <w:color w:val="FF0000"/>
            <w:sz w:val="32"/>
            <w:szCs w:val="32"/>
          </w:rPr>
          <w:delText>云南省卫生厅卫生监督局</w:delText>
        </w:r>
      </w:del>
      <w:ins w:id="709" w:author="任坚" w:date="2018-08-27T11:22:00Z">
        <w:r w:rsidR="005E691C">
          <w:rPr>
            <w:rFonts w:ascii="仿宋" w:eastAsia="仿宋" w:hAnsi="仿宋" w:cs="仿宋" w:hint="eastAsia"/>
            <w:color w:val="FF0000"/>
            <w:sz w:val="32"/>
            <w:szCs w:val="32"/>
          </w:rPr>
          <w:t>当</w:t>
        </w:r>
        <w:r w:rsidR="005E691C">
          <w:rPr>
            <w:rFonts w:ascii="仿宋" w:eastAsia="仿宋" w:hAnsi="仿宋" w:cs="仿宋"/>
            <w:color w:val="FF0000"/>
            <w:sz w:val="32"/>
            <w:szCs w:val="32"/>
          </w:rPr>
          <w:t>地</w:t>
        </w:r>
      </w:ins>
      <w:r>
        <w:rPr>
          <w:rFonts w:ascii="仿宋" w:eastAsia="仿宋" w:hAnsi="仿宋" w:cs="仿宋" w:hint="eastAsia"/>
          <w:color w:val="FF0000"/>
          <w:sz w:val="32"/>
          <w:szCs w:val="32"/>
        </w:rPr>
        <w:t>许可大</w:t>
      </w:r>
      <w:r>
        <w:rPr>
          <w:rFonts w:ascii="仿宋" w:eastAsia="仿宋" w:hAnsi="仿宋" w:cs="仿宋" w:hint="eastAsia"/>
          <w:color w:val="FF0000"/>
          <w:sz w:val="32"/>
          <w:szCs w:val="32"/>
        </w:rPr>
        <w:lastRenderedPageBreak/>
        <w:t>厅咨询热线</w:t>
      </w:r>
      <w:del w:id="710" w:author="任坚" w:date="2018-08-27T11:22:00Z">
        <w:r w:rsidDel="005E691C">
          <w:rPr>
            <w:rFonts w:ascii="仿宋" w:eastAsia="仿宋" w:hAnsi="仿宋" w:cs="仿宋" w:hint="eastAsia"/>
            <w:color w:val="FF0000"/>
            <w:sz w:val="32"/>
            <w:szCs w:val="32"/>
          </w:rPr>
          <w:delText>、计划生育监督处业务指导电话</w:delText>
        </w:r>
      </w:del>
      <w:r>
        <w:rPr>
          <w:rFonts w:ascii="仿宋" w:eastAsia="仿宋" w:hAnsi="仿宋" w:cs="仿宋" w:hint="eastAsia"/>
          <w:color w:val="FF0000"/>
          <w:sz w:val="32"/>
          <w:szCs w:val="32"/>
        </w:rPr>
        <w:t>对所办事</w:t>
      </w:r>
      <w:proofErr w:type="gramStart"/>
      <w:r>
        <w:rPr>
          <w:rFonts w:ascii="仿宋" w:eastAsia="仿宋" w:hAnsi="仿宋" w:cs="仿宋" w:hint="eastAsia"/>
          <w:color w:val="FF0000"/>
          <w:sz w:val="32"/>
          <w:szCs w:val="32"/>
        </w:rPr>
        <w:t>项进程</w:t>
      </w:r>
      <w:proofErr w:type="gramEnd"/>
      <w:r>
        <w:rPr>
          <w:rFonts w:ascii="仿宋" w:eastAsia="仿宋" w:hAnsi="仿宋" w:cs="仿宋" w:hint="eastAsia"/>
          <w:color w:val="FF0000"/>
          <w:sz w:val="32"/>
          <w:szCs w:val="32"/>
        </w:rPr>
        <w:t>进行电话咨询</w:t>
      </w:r>
      <w:del w:id="711" w:author="任坚" w:date="2018-08-27T11:23:00Z">
        <w:r w:rsidDel="005E691C">
          <w:rPr>
            <w:rFonts w:ascii="仿宋" w:eastAsia="仿宋" w:hAnsi="仿宋" w:cs="仿宋" w:hint="eastAsia"/>
            <w:color w:val="FF0000"/>
            <w:sz w:val="32"/>
            <w:szCs w:val="32"/>
          </w:rPr>
          <w:delText>，0871-65164159、65193724、65193334</w:delText>
        </w:r>
      </w:del>
      <w:ins w:id="712" w:author="任坚" w:date="2018-08-27T11:23:00Z">
        <w:r w:rsidR="005E691C">
          <w:rPr>
            <w:rFonts w:ascii="仿宋" w:eastAsia="仿宋" w:hAnsi="仿宋" w:cs="仿宋" w:hint="eastAsia"/>
            <w:color w:val="FF0000"/>
            <w:sz w:val="32"/>
            <w:szCs w:val="32"/>
          </w:rPr>
          <w:t>XXXX</w:t>
        </w:r>
        <w:r w:rsidR="005E691C">
          <w:rPr>
            <w:rFonts w:ascii="仿宋" w:eastAsia="仿宋" w:hAnsi="仿宋" w:cs="仿宋"/>
            <w:color w:val="FF0000"/>
            <w:sz w:val="32"/>
            <w:szCs w:val="32"/>
          </w:rPr>
          <w:t xml:space="preserve"> </w:t>
        </w:r>
      </w:ins>
      <w:r>
        <w:rPr>
          <w:rFonts w:ascii="仿宋" w:eastAsia="仿宋" w:hAnsi="仿宋" w:cs="仿宋" w:hint="eastAsia"/>
          <w:color w:val="FF0000"/>
          <w:sz w:val="32"/>
          <w:szCs w:val="32"/>
        </w:rPr>
        <w:t>。</w:t>
      </w:r>
    </w:p>
    <w:p w:rsidR="00431FA8" w:rsidRDefault="00130865">
      <w:pPr>
        <w:adjustRightInd w:val="0"/>
        <w:snapToGrid w:val="0"/>
        <w:spacing w:line="560" w:lineRule="atLeast"/>
        <w:ind w:firstLineChars="200" w:firstLine="640"/>
        <w:jc w:val="left"/>
        <w:rPr>
          <w:rFonts w:ascii="黑体" w:eastAsia="黑体" w:hAnsi="黑体" w:cs="方正仿宋_GBK"/>
          <w:sz w:val="32"/>
          <w:szCs w:val="32"/>
        </w:rPr>
      </w:pPr>
      <w:r>
        <w:rPr>
          <w:rFonts w:ascii="黑体" w:eastAsia="黑体" w:hAnsi="黑体" w:cs="宋体" w:hint="eastAsia"/>
          <w:kern w:val="0"/>
          <w:sz w:val="32"/>
          <w:szCs w:val="32"/>
        </w:rPr>
        <w:t>十二 、事中事后监管</w:t>
      </w:r>
    </w:p>
    <w:p w:rsidR="00431FA8" w:rsidRDefault="00130865">
      <w:pPr>
        <w:adjustRightInd w:val="0"/>
        <w:snapToGrid w:val="0"/>
        <w:spacing w:line="560" w:lineRule="atLeast"/>
        <w:ind w:firstLineChars="200" w:firstLine="640"/>
        <w:jc w:val="left"/>
        <w:rPr>
          <w:rFonts w:ascii="楷体" w:eastAsia="楷体" w:hAnsi="楷体" w:cs="方正仿宋_GBK"/>
          <w:b/>
          <w:sz w:val="32"/>
          <w:szCs w:val="32"/>
        </w:rPr>
      </w:pPr>
      <w:r>
        <w:rPr>
          <w:rFonts w:ascii="仿宋_GB2312" w:eastAsia="仿宋_GB2312" w:hAnsi="楷体" w:hint="eastAsia"/>
          <w:bCs/>
          <w:sz w:val="32"/>
          <w:szCs w:val="32"/>
        </w:rPr>
        <w:t>投诉举报</w:t>
      </w:r>
    </w:p>
    <w:p w:rsidR="00431FA8" w:rsidRPr="00FC12F3" w:rsidRDefault="00130865">
      <w:pPr>
        <w:adjustRightInd w:val="0"/>
        <w:snapToGrid w:val="0"/>
        <w:spacing w:line="560" w:lineRule="atLeast"/>
        <w:ind w:firstLineChars="200" w:firstLine="640"/>
        <w:jc w:val="left"/>
        <w:rPr>
          <w:rFonts w:ascii="仿宋" w:eastAsia="仿宋" w:hAnsi="仿宋" w:cs="宋体"/>
          <w:kern w:val="0"/>
          <w:sz w:val="32"/>
          <w:szCs w:val="32"/>
        </w:rPr>
      </w:pPr>
      <w:r>
        <w:rPr>
          <w:rFonts w:ascii="仿宋_GB2312" w:eastAsia="仿宋_GB2312" w:hAnsi="仿宋" w:cs="宋体" w:hint="eastAsia"/>
          <w:kern w:val="0"/>
          <w:sz w:val="32"/>
          <w:szCs w:val="32"/>
        </w:rPr>
        <w:t>1.服务投诉：</w:t>
      </w:r>
      <w:r w:rsidR="00FC12F3">
        <w:rPr>
          <w:rFonts w:ascii="仿宋_GB2312" w:eastAsia="仿宋_GB2312" w:hAnsi="仿宋" w:cs="宋体" w:hint="eastAsia"/>
          <w:kern w:val="0"/>
          <w:sz w:val="32"/>
          <w:szCs w:val="32"/>
        </w:rPr>
        <w:t>*********</w:t>
      </w:r>
      <w:r>
        <w:rPr>
          <w:rFonts w:ascii="仿宋" w:eastAsia="仿宋" w:hAnsi="仿宋" w:cs="宋体"/>
          <w:kern w:val="0"/>
          <w:sz w:val="32"/>
          <w:szCs w:val="32"/>
        </w:rPr>
        <w:t>，投诉电话：</w:t>
      </w:r>
      <w:del w:id="713" w:author="任坚" w:date="2018-08-27T11:23:00Z">
        <w:r w:rsidDel="005E691C">
          <w:rPr>
            <w:rFonts w:ascii="仿宋" w:eastAsia="仿宋" w:hAnsi="仿宋" w:cs="宋体"/>
            <w:kern w:val="0"/>
            <w:sz w:val="32"/>
            <w:szCs w:val="32"/>
          </w:rPr>
          <w:delText>0873-3735800。</w:delText>
        </w:r>
      </w:del>
      <w:ins w:id="714" w:author="任坚" w:date="2018-08-27T11:23:00Z">
        <w:r w:rsidR="005E691C">
          <w:rPr>
            <w:rFonts w:ascii="仿宋" w:eastAsia="仿宋" w:hAnsi="仿宋" w:cs="宋体"/>
            <w:kern w:val="0"/>
            <w:sz w:val="32"/>
            <w:szCs w:val="32"/>
          </w:rPr>
          <w:t>*****</w:t>
        </w:r>
      </w:ins>
      <w:r>
        <w:rPr>
          <w:rFonts w:ascii="仿宋" w:eastAsia="仿宋" w:hAnsi="仿宋" w:cs="宋体"/>
          <w:kern w:val="0"/>
          <w:sz w:val="32"/>
          <w:szCs w:val="32"/>
        </w:rPr>
        <w:t>地址：</w:t>
      </w:r>
      <w:r w:rsidR="00FC12F3">
        <w:rPr>
          <w:rFonts w:ascii="仿宋" w:eastAsia="仿宋" w:hAnsi="仿宋" w:cs="宋体" w:hint="eastAsia"/>
          <w:kern w:val="0"/>
          <w:sz w:val="32"/>
          <w:szCs w:val="32"/>
        </w:rPr>
        <w:t>******</w:t>
      </w:r>
      <w:r>
        <w:rPr>
          <w:rFonts w:ascii="仿宋" w:eastAsia="仿宋" w:hAnsi="仿宋" w:cs="宋体" w:hint="eastAsia"/>
          <w:kern w:val="0"/>
          <w:sz w:val="32"/>
          <w:szCs w:val="32"/>
        </w:rPr>
        <w:t>。</w:t>
      </w:r>
      <w:r>
        <w:rPr>
          <w:rFonts w:ascii="宋体" w:eastAsia="宋体" w:hAnsi="宋体" w:cs="宋体" w:hint="eastAsia"/>
          <w:kern w:val="0"/>
          <w:sz w:val="32"/>
          <w:szCs w:val="32"/>
        </w:rPr>
        <w:t> </w:t>
      </w:r>
      <w:r>
        <w:rPr>
          <w:rFonts w:ascii="仿宋" w:eastAsia="仿宋" w:hAnsi="仿宋" w:cs="宋体"/>
          <w:kern w:val="0"/>
          <w:sz w:val="32"/>
          <w:szCs w:val="32"/>
        </w:rPr>
        <w:br/>
      </w:r>
      <w:r>
        <w:rPr>
          <w:rFonts w:ascii="仿宋" w:eastAsia="仿宋" w:hAnsi="仿宋" w:cs="宋体" w:hint="eastAsia"/>
          <w:kern w:val="0"/>
          <w:sz w:val="32"/>
          <w:szCs w:val="32"/>
        </w:rPr>
        <w:t xml:space="preserve">    </w:t>
      </w:r>
      <w:r>
        <w:rPr>
          <w:rFonts w:ascii="仿宋" w:eastAsia="仿宋" w:hAnsi="仿宋" w:cs="宋体"/>
          <w:kern w:val="0"/>
          <w:sz w:val="32"/>
          <w:szCs w:val="32"/>
        </w:rPr>
        <w:t>2.纪检监察投诉：</w:t>
      </w:r>
      <w:r w:rsidR="00FC12F3">
        <w:rPr>
          <w:rFonts w:ascii="仿宋" w:eastAsia="仿宋" w:hAnsi="仿宋" w:cs="宋体" w:hint="eastAsia"/>
          <w:kern w:val="0"/>
          <w:sz w:val="32"/>
          <w:szCs w:val="32"/>
        </w:rPr>
        <w:t>******</w:t>
      </w:r>
      <w:r>
        <w:rPr>
          <w:rFonts w:ascii="仿宋" w:eastAsia="仿宋" w:hAnsi="仿宋" w:cs="宋体"/>
          <w:kern w:val="0"/>
          <w:sz w:val="32"/>
          <w:szCs w:val="32"/>
        </w:rPr>
        <w:t>，电话号码：</w:t>
      </w:r>
      <w:r w:rsidR="00FC12F3">
        <w:rPr>
          <w:rFonts w:ascii="仿宋" w:eastAsia="仿宋" w:hAnsi="仿宋" w:cs="宋体" w:hint="eastAsia"/>
          <w:kern w:val="0"/>
          <w:sz w:val="32"/>
          <w:szCs w:val="32"/>
        </w:rPr>
        <w:t>*****</w:t>
      </w:r>
      <w:r>
        <w:rPr>
          <w:rFonts w:ascii="仿宋" w:eastAsia="仿宋" w:hAnsi="仿宋" w:cs="宋体" w:hint="eastAsia"/>
          <w:kern w:val="0"/>
          <w:sz w:val="32"/>
          <w:szCs w:val="32"/>
        </w:rPr>
        <w:t>。</w:t>
      </w:r>
      <w:r>
        <w:rPr>
          <w:rFonts w:ascii="仿宋" w:eastAsia="仿宋" w:hAnsi="仿宋" w:cs="宋体"/>
          <w:kern w:val="0"/>
          <w:sz w:val="32"/>
          <w:szCs w:val="32"/>
        </w:rPr>
        <w:br/>
      </w:r>
      <w:r>
        <w:rPr>
          <w:rFonts w:ascii="仿宋" w:eastAsia="仿宋" w:hAnsi="仿宋" w:cs="宋体" w:hint="eastAsia"/>
          <w:kern w:val="0"/>
          <w:sz w:val="32"/>
          <w:szCs w:val="32"/>
        </w:rPr>
        <w:t xml:space="preserve">    </w:t>
      </w:r>
      <w:r>
        <w:rPr>
          <w:rFonts w:ascii="仿宋" w:eastAsia="仿宋" w:hAnsi="仿宋" w:cs="宋体"/>
          <w:kern w:val="0"/>
          <w:sz w:val="32"/>
          <w:szCs w:val="32"/>
        </w:rPr>
        <w:t>3.信函投诉：</w:t>
      </w:r>
      <w:r w:rsidR="00FC12F3">
        <w:rPr>
          <w:rFonts w:ascii="仿宋" w:eastAsia="仿宋" w:hAnsi="仿宋" w:cs="宋体" w:hint="eastAsia"/>
          <w:kern w:val="0"/>
          <w:sz w:val="32"/>
          <w:szCs w:val="32"/>
        </w:rPr>
        <w:t>******</w:t>
      </w:r>
      <w:r>
        <w:rPr>
          <w:rFonts w:ascii="仿宋" w:eastAsia="仿宋" w:hAnsi="仿宋" w:cs="宋体"/>
          <w:kern w:val="0"/>
          <w:sz w:val="32"/>
          <w:szCs w:val="32"/>
        </w:rPr>
        <w:t>，通讯地址：</w:t>
      </w:r>
      <w:r w:rsidR="00FC12F3">
        <w:rPr>
          <w:rFonts w:ascii="仿宋" w:eastAsia="仿宋" w:hAnsi="仿宋" w:cs="宋体" w:hint="eastAsia"/>
          <w:kern w:val="0"/>
          <w:sz w:val="32"/>
          <w:szCs w:val="32"/>
        </w:rPr>
        <w:t>****</w:t>
      </w:r>
      <w:r>
        <w:rPr>
          <w:rFonts w:ascii="仿宋" w:eastAsia="仿宋" w:hAnsi="仿宋" w:cs="宋体"/>
          <w:kern w:val="0"/>
          <w:sz w:val="32"/>
          <w:szCs w:val="32"/>
        </w:rPr>
        <w:t>号，邮政编码</w:t>
      </w:r>
      <w:r w:rsidR="00FC12F3">
        <w:rPr>
          <w:rFonts w:ascii="仿宋" w:eastAsia="仿宋" w:hAnsi="仿宋" w:cs="宋体" w:hint="eastAsia"/>
          <w:kern w:val="0"/>
          <w:sz w:val="32"/>
          <w:szCs w:val="32"/>
        </w:rPr>
        <w:t>****</w:t>
      </w:r>
      <w:r>
        <w:rPr>
          <w:rFonts w:ascii="仿宋" w:eastAsia="仿宋" w:hAnsi="仿宋" w:cs="宋体" w:hint="eastAsia"/>
          <w:kern w:val="0"/>
          <w:sz w:val="32"/>
          <w:szCs w:val="32"/>
        </w:rPr>
        <w:t>。</w:t>
      </w:r>
    </w:p>
    <w:p w:rsidR="00431FA8" w:rsidRDefault="00130865">
      <w:pPr>
        <w:adjustRightInd w:val="0"/>
        <w:snapToGrid w:val="0"/>
        <w:spacing w:line="560" w:lineRule="atLeast"/>
        <w:ind w:firstLineChars="200" w:firstLine="640"/>
        <w:jc w:val="left"/>
        <w:rPr>
          <w:rFonts w:ascii="黑体" w:eastAsia="黑体" w:hAnsi="黑体" w:cs="方正仿宋_GBK"/>
          <w:sz w:val="32"/>
          <w:szCs w:val="32"/>
        </w:rPr>
      </w:pPr>
      <w:r>
        <w:rPr>
          <w:rFonts w:ascii="黑体" w:eastAsia="黑体" w:hAnsi="黑体" w:cs="宋体" w:hint="eastAsia"/>
          <w:kern w:val="0"/>
          <w:sz w:val="32"/>
          <w:szCs w:val="32"/>
        </w:rPr>
        <w:t>十三 、许可流程图</w:t>
      </w:r>
    </w:p>
    <w:p w:rsidR="00431FA8" w:rsidRDefault="009B0438">
      <w:pPr>
        <w:adjustRightInd w:val="0"/>
        <w:snapToGrid w:val="0"/>
        <w:spacing w:line="560" w:lineRule="atLeast"/>
        <w:ind w:firstLineChars="197" w:firstLine="630"/>
        <w:jc w:val="left"/>
        <w:rPr>
          <w:rFonts w:ascii="仿宋" w:eastAsia="仿宋" w:hAnsi="仿宋" w:cs="宋体"/>
          <w:kern w:val="0"/>
          <w:sz w:val="32"/>
          <w:szCs w:val="32"/>
        </w:rPr>
      </w:pPr>
      <w:r>
        <w:rPr>
          <w:rFonts w:ascii="仿宋_GB2312" w:eastAsia="仿宋_GB2312" w:hint="eastAsia"/>
          <w:sz w:val="32"/>
          <w:szCs w:val="32"/>
        </w:rPr>
        <w:t>附件1.</w:t>
      </w:r>
      <w:r w:rsidR="00130865">
        <w:rPr>
          <w:rFonts w:ascii="仿宋" w:eastAsia="仿宋" w:hAnsi="仿宋" w:hint="eastAsia"/>
          <w:sz w:val="32"/>
          <w:szCs w:val="32"/>
        </w:rPr>
        <w:t>公共场所卫生许可流程示意图</w:t>
      </w:r>
    </w:p>
    <w:p w:rsidR="00431FA8" w:rsidRDefault="00130865">
      <w:pPr>
        <w:adjustRightInd w:val="0"/>
        <w:snapToGrid w:val="0"/>
        <w:spacing w:line="560" w:lineRule="exact"/>
        <w:ind w:firstLineChars="200" w:firstLine="640"/>
        <w:jc w:val="left"/>
        <w:rPr>
          <w:rFonts w:ascii="黑体" w:eastAsia="黑体" w:hAnsi="黑体" w:cs="方正仿宋_GBK"/>
          <w:sz w:val="32"/>
          <w:szCs w:val="32"/>
        </w:rPr>
      </w:pPr>
      <w:r>
        <w:rPr>
          <w:rFonts w:ascii="黑体" w:eastAsia="黑体" w:hAnsi="黑体" w:cs="宋体" w:hint="eastAsia"/>
          <w:kern w:val="0"/>
          <w:sz w:val="32"/>
          <w:szCs w:val="32"/>
        </w:rPr>
        <w:t>十四 、表单及文书</w:t>
      </w:r>
    </w:p>
    <w:p w:rsidR="00431FA8" w:rsidRDefault="00130865">
      <w:pPr>
        <w:spacing w:line="560" w:lineRule="exact"/>
        <w:ind w:firstLineChars="200" w:firstLine="640"/>
        <w:outlineLvl w:val="0"/>
        <w:rPr>
          <w:rFonts w:ascii="仿宋_GB2312" w:eastAsia="仿宋_GB2312"/>
          <w:bCs/>
          <w:sz w:val="32"/>
          <w:szCs w:val="32"/>
        </w:rPr>
      </w:pPr>
      <w:r>
        <w:rPr>
          <w:rFonts w:ascii="仿宋_GB2312" w:eastAsia="仿宋_GB2312" w:hint="eastAsia"/>
          <w:sz w:val="32"/>
          <w:szCs w:val="32"/>
        </w:rPr>
        <w:t>附件2</w:t>
      </w:r>
      <w:r w:rsidR="009B0438">
        <w:rPr>
          <w:rFonts w:ascii="仿宋_GB2312" w:eastAsia="仿宋_GB2312" w:hint="eastAsia"/>
          <w:sz w:val="32"/>
          <w:szCs w:val="32"/>
        </w:rPr>
        <w:t>.</w:t>
      </w:r>
      <w:r>
        <w:rPr>
          <w:rFonts w:ascii="仿宋_GB2312" w:eastAsia="仿宋_GB2312" w:hint="eastAsia"/>
          <w:sz w:val="32"/>
          <w:szCs w:val="32"/>
        </w:rPr>
        <w:t>受理通知书</w:t>
      </w:r>
    </w:p>
    <w:p w:rsidR="00431FA8" w:rsidRDefault="00130865">
      <w:pPr>
        <w:spacing w:line="560" w:lineRule="exact"/>
        <w:ind w:firstLineChars="200" w:firstLine="640"/>
        <w:outlineLvl w:val="0"/>
        <w:rPr>
          <w:rFonts w:ascii="仿宋_GB2312" w:eastAsia="仿宋_GB2312"/>
          <w:sz w:val="32"/>
          <w:szCs w:val="32"/>
        </w:rPr>
      </w:pPr>
      <w:r>
        <w:rPr>
          <w:rFonts w:ascii="仿宋_GB2312" w:eastAsia="仿宋_GB2312" w:hint="eastAsia"/>
          <w:sz w:val="32"/>
          <w:szCs w:val="32"/>
        </w:rPr>
        <w:t>附件3</w:t>
      </w:r>
      <w:r w:rsidR="009B0438">
        <w:rPr>
          <w:rFonts w:ascii="仿宋_GB2312" w:eastAsia="仿宋_GB2312" w:hint="eastAsia"/>
          <w:sz w:val="32"/>
          <w:szCs w:val="32"/>
        </w:rPr>
        <w:t>.</w:t>
      </w:r>
      <w:r>
        <w:rPr>
          <w:rFonts w:ascii="仿宋_GB2312" w:eastAsia="仿宋_GB2312" w:hint="eastAsia"/>
          <w:sz w:val="32"/>
          <w:szCs w:val="32"/>
        </w:rPr>
        <w:t>不予受理通知书</w:t>
      </w:r>
    </w:p>
    <w:p w:rsidR="00431FA8" w:rsidRDefault="00130865">
      <w:pPr>
        <w:spacing w:line="560" w:lineRule="exact"/>
        <w:ind w:firstLineChars="200" w:firstLine="640"/>
        <w:outlineLvl w:val="0"/>
        <w:rPr>
          <w:rFonts w:ascii="仿宋_GB2312" w:eastAsia="仿宋_GB2312"/>
          <w:kern w:val="20"/>
          <w:sz w:val="32"/>
          <w:szCs w:val="32"/>
        </w:rPr>
      </w:pPr>
      <w:r>
        <w:rPr>
          <w:rFonts w:ascii="仿宋_GB2312" w:eastAsia="仿宋_GB2312" w:hint="eastAsia"/>
          <w:sz w:val="32"/>
          <w:szCs w:val="32"/>
        </w:rPr>
        <w:t>附件4</w:t>
      </w:r>
      <w:r w:rsidR="009B0438">
        <w:rPr>
          <w:rFonts w:ascii="仿宋_GB2312" w:eastAsia="仿宋_GB2312" w:hint="eastAsia"/>
          <w:sz w:val="32"/>
          <w:szCs w:val="32"/>
        </w:rPr>
        <w:t>.</w:t>
      </w:r>
      <w:r>
        <w:rPr>
          <w:rFonts w:ascii="仿宋_GB2312" w:eastAsia="仿宋_GB2312" w:hint="eastAsia"/>
          <w:sz w:val="32"/>
          <w:szCs w:val="32"/>
        </w:rPr>
        <w:t>申请材料补正通知书</w:t>
      </w:r>
    </w:p>
    <w:p w:rsidR="00431FA8" w:rsidRDefault="00130865">
      <w:pPr>
        <w:spacing w:line="560" w:lineRule="exact"/>
        <w:ind w:firstLineChars="200" w:firstLine="640"/>
        <w:outlineLvl w:val="0"/>
        <w:rPr>
          <w:rFonts w:ascii="仿宋_GB2312" w:eastAsia="仿宋_GB2312"/>
          <w:kern w:val="20"/>
          <w:sz w:val="32"/>
          <w:szCs w:val="32"/>
        </w:rPr>
      </w:pPr>
      <w:r>
        <w:rPr>
          <w:rFonts w:ascii="仿宋_GB2312" w:eastAsia="仿宋_GB2312" w:hint="eastAsia"/>
          <w:kern w:val="20"/>
          <w:sz w:val="32"/>
          <w:szCs w:val="32"/>
        </w:rPr>
        <w:t>附件5</w:t>
      </w:r>
      <w:r w:rsidR="009B0438">
        <w:rPr>
          <w:rFonts w:ascii="仿宋_GB2312" w:eastAsia="仿宋_GB2312" w:hint="eastAsia"/>
          <w:kern w:val="20"/>
          <w:sz w:val="32"/>
          <w:szCs w:val="32"/>
        </w:rPr>
        <w:t>.</w:t>
      </w:r>
      <w:r>
        <w:rPr>
          <w:rFonts w:ascii="仿宋_GB2312" w:eastAsia="仿宋_GB2312" w:hint="eastAsia"/>
          <w:kern w:val="20"/>
          <w:sz w:val="32"/>
          <w:szCs w:val="32"/>
        </w:rPr>
        <w:t>不予行政许可决定书</w:t>
      </w:r>
    </w:p>
    <w:p w:rsidR="00431FA8" w:rsidRDefault="00130865">
      <w:pPr>
        <w:spacing w:line="560" w:lineRule="exact"/>
        <w:ind w:firstLineChars="200" w:firstLine="640"/>
        <w:outlineLvl w:val="0"/>
        <w:rPr>
          <w:rFonts w:ascii="仿宋_GB2312" w:eastAsia="仿宋_GB2312"/>
          <w:kern w:val="20"/>
          <w:sz w:val="32"/>
          <w:szCs w:val="32"/>
        </w:rPr>
      </w:pPr>
      <w:r>
        <w:rPr>
          <w:rFonts w:ascii="仿宋_GB2312" w:eastAsia="仿宋_GB2312" w:hAnsiTheme="minorEastAsia" w:hint="eastAsia"/>
          <w:kern w:val="20"/>
          <w:sz w:val="32"/>
          <w:szCs w:val="32"/>
        </w:rPr>
        <w:t>附件6</w:t>
      </w:r>
      <w:r w:rsidR="009B0438">
        <w:rPr>
          <w:rFonts w:ascii="仿宋_GB2312" w:eastAsia="仿宋_GB2312" w:hAnsiTheme="minorEastAsia" w:hint="eastAsia"/>
          <w:kern w:val="20"/>
          <w:sz w:val="32"/>
          <w:szCs w:val="32"/>
        </w:rPr>
        <w:t>.</w:t>
      </w:r>
      <w:r>
        <w:rPr>
          <w:rFonts w:ascii="仿宋_GB2312" w:eastAsia="仿宋_GB2312" w:hAnsiTheme="minorEastAsia" w:hint="eastAsia"/>
          <w:sz w:val="32"/>
          <w:szCs w:val="32"/>
        </w:rPr>
        <w:t>公共场所卫生许可申请表</w:t>
      </w:r>
    </w:p>
    <w:p w:rsidR="00431FA8" w:rsidRDefault="00130865">
      <w:pPr>
        <w:spacing w:line="560" w:lineRule="exact"/>
        <w:ind w:firstLineChars="200" w:firstLine="640"/>
        <w:outlineLvl w:val="0"/>
        <w:rPr>
          <w:rFonts w:ascii="仿宋_GB2312" w:eastAsia="仿宋_GB2312"/>
          <w:kern w:val="20"/>
          <w:sz w:val="32"/>
          <w:szCs w:val="32"/>
        </w:rPr>
      </w:pPr>
      <w:r>
        <w:rPr>
          <w:rFonts w:ascii="仿宋_GB2312" w:eastAsia="仿宋_GB2312" w:hAnsiTheme="minorEastAsia" w:hint="eastAsia"/>
          <w:kern w:val="20"/>
          <w:sz w:val="32"/>
          <w:szCs w:val="32"/>
        </w:rPr>
        <w:t>附件7</w:t>
      </w:r>
      <w:r w:rsidR="009B0438">
        <w:rPr>
          <w:rFonts w:ascii="仿宋_GB2312" w:eastAsia="仿宋_GB2312" w:hAnsiTheme="minorEastAsia" w:hint="eastAsia"/>
          <w:kern w:val="20"/>
          <w:sz w:val="32"/>
          <w:szCs w:val="32"/>
        </w:rPr>
        <w:t>.</w:t>
      </w:r>
      <w:r>
        <w:rPr>
          <w:rFonts w:ascii="仿宋_GB2312" w:eastAsia="仿宋_GB2312" w:hAnsiTheme="minorEastAsia" w:hint="eastAsia"/>
          <w:sz w:val="32"/>
          <w:szCs w:val="32"/>
        </w:rPr>
        <w:t>公共场所卫生许可延续申请表</w:t>
      </w:r>
    </w:p>
    <w:p w:rsidR="00431FA8" w:rsidRDefault="00130865">
      <w:pPr>
        <w:spacing w:line="560" w:lineRule="exact"/>
        <w:ind w:firstLineChars="200" w:firstLine="640"/>
        <w:outlineLvl w:val="0"/>
        <w:rPr>
          <w:rFonts w:ascii="仿宋_GB2312" w:eastAsia="仿宋_GB2312" w:hint="eastAsia"/>
          <w:kern w:val="20"/>
          <w:sz w:val="32"/>
          <w:szCs w:val="32"/>
        </w:rPr>
      </w:pPr>
      <w:r>
        <w:rPr>
          <w:rFonts w:ascii="仿宋_GB2312" w:eastAsia="仿宋_GB2312" w:hAnsiTheme="minorEastAsia" w:hint="eastAsia"/>
          <w:kern w:val="20"/>
          <w:sz w:val="32"/>
          <w:szCs w:val="32"/>
        </w:rPr>
        <w:t>附件8</w:t>
      </w:r>
      <w:r w:rsidR="009B0438">
        <w:rPr>
          <w:rFonts w:ascii="仿宋_GB2312" w:eastAsia="仿宋_GB2312" w:hAnsiTheme="minorEastAsia" w:hint="eastAsia"/>
          <w:kern w:val="20"/>
          <w:sz w:val="32"/>
          <w:szCs w:val="32"/>
        </w:rPr>
        <w:t>.</w:t>
      </w:r>
      <w:r>
        <w:rPr>
          <w:rFonts w:ascii="仿宋_GB2312" w:eastAsia="仿宋_GB2312" w:hAnsiTheme="minorEastAsia" w:hint="eastAsia"/>
          <w:sz w:val="32"/>
          <w:szCs w:val="32"/>
        </w:rPr>
        <w:t>公共场所卫生许可变更</w:t>
      </w:r>
      <w:del w:id="715" w:author="任坚" w:date="2018-08-27T11:23:00Z">
        <w:r w:rsidDel="005E691C">
          <w:rPr>
            <w:rFonts w:ascii="仿宋_GB2312" w:eastAsia="仿宋_GB2312" w:hAnsiTheme="minorEastAsia" w:hint="eastAsia"/>
            <w:sz w:val="32"/>
            <w:szCs w:val="32"/>
          </w:rPr>
          <w:delText>申请书</w:delText>
        </w:r>
      </w:del>
      <w:ins w:id="716" w:author="任坚" w:date="2018-08-27T11:23:00Z">
        <w:r w:rsidR="005E691C">
          <w:rPr>
            <w:rFonts w:ascii="仿宋_GB2312" w:eastAsia="仿宋_GB2312" w:hAnsiTheme="minorEastAsia" w:hint="eastAsia"/>
            <w:sz w:val="32"/>
            <w:szCs w:val="32"/>
          </w:rPr>
          <w:t>申请</w:t>
        </w:r>
        <w:r w:rsidR="005E691C">
          <w:rPr>
            <w:rFonts w:ascii="仿宋_GB2312" w:eastAsia="仿宋_GB2312" w:hAnsiTheme="minorEastAsia" w:hint="eastAsia"/>
            <w:sz w:val="32"/>
            <w:szCs w:val="32"/>
          </w:rPr>
          <w:t>表</w:t>
        </w:r>
      </w:ins>
    </w:p>
    <w:p w:rsidR="00431FA8" w:rsidRDefault="00130865">
      <w:pPr>
        <w:spacing w:line="560" w:lineRule="exact"/>
        <w:ind w:firstLineChars="200" w:firstLine="640"/>
        <w:jc w:val="left"/>
        <w:rPr>
          <w:rFonts w:ascii="仿宋_GB2312" w:eastAsia="仿宋_GB2312" w:hAnsi="黑体"/>
          <w:sz w:val="32"/>
          <w:szCs w:val="32"/>
        </w:rPr>
      </w:pPr>
      <w:r>
        <w:rPr>
          <w:rFonts w:ascii="仿宋_GB2312" w:eastAsia="仿宋_GB2312" w:hAnsiTheme="minorEastAsia" w:hint="eastAsia"/>
          <w:kern w:val="20"/>
          <w:sz w:val="32"/>
          <w:szCs w:val="32"/>
        </w:rPr>
        <w:t>附件9</w:t>
      </w:r>
      <w:r w:rsidR="009B0438">
        <w:rPr>
          <w:rFonts w:ascii="仿宋_GB2312" w:eastAsia="仿宋_GB2312" w:hAnsiTheme="minorEastAsia" w:hint="eastAsia"/>
          <w:kern w:val="20"/>
          <w:sz w:val="32"/>
          <w:szCs w:val="32"/>
        </w:rPr>
        <w:t>.</w:t>
      </w:r>
      <w:r>
        <w:rPr>
          <w:rFonts w:ascii="仿宋_GB2312" w:eastAsia="仿宋_GB2312" w:hAnsiTheme="minorEastAsia" w:hint="eastAsia"/>
          <w:sz w:val="32"/>
          <w:szCs w:val="32"/>
        </w:rPr>
        <w:t>卫生许可证注销申请表</w:t>
      </w:r>
    </w:p>
    <w:p w:rsidR="00431FA8" w:rsidRDefault="00431FA8">
      <w:pPr>
        <w:spacing w:line="560" w:lineRule="exact"/>
        <w:jc w:val="left"/>
        <w:rPr>
          <w:rFonts w:ascii="仿宋_GB2312" w:eastAsia="仿宋_GB2312" w:hAnsi="黑体"/>
          <w:sz w:val="32"/>
          <w:szCs w:val="32"/>
        </w:rPr>
      </w:pPr>
    </w:p>
    <w:p w:rsidR="00431FA8" w:rsidRDefault="00431FA8">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FC12F3" w:rsidRDefault="00FC12F3">
      <w:pPr>
        <w:spacing w:line="560" w:lineRule="exact"/>
        <w:jc w:val="left"/>
        <w:rPr>
          <w:rFonts w:ascii="黑体" w:eastAsia="黑体" w:hAnsi="黑体"/>
          <w:sz w:val="32"/>
          <w:szCs w:val="32"/>
        </w:rPr>
      </w:pPr>
    </w:p>
    <w:p w:rsidR="00431FA8" w:rsidRDefault="00431FA8">
      <w:pPr>
        <w:spacing w:line="560" w:lineRule="exact"/>
        <w:jc w:val="left"/>
        <w:rPr>
          <w:rFonts w:ascii="黑体" w:eastAsia="黑体" w:hAnsi="黑体"/>
          <w:sz w:val="32"/>
          <w:szCs w:val="32"/>
        </w:rPr>
      </w:pPr>
    </w:p>
    <w:p w:rsidR="00FC12F3" w:rsidRDefault="00FC12F3">
      <w:pPr>
        <w:spacing w:line="560" w:lineRule="exact"/>
        <w:jc w:val="left"/>
        <w:rPr>
          <w:rFonts w:ascii="黑体" w:eastAsia="黑体" w:hAnsi="黑体"/>
          <w:sz w:val="32"/>
          <w:szCs w:val="32"/>
        </w:rPr>
      </w:pPr>
    </w:p>
    <w:p w:rsidR="00FC12F3" w:rsidRDefault="00FC12F3">
      <w:pPr>
        <w:spacing w:line="560" w:lineRule="exact"/>
        <w:jc w:val="left"/>
        <w:rPr>
          <w:rFonts w:ascii="黑体" w:eastAsia="黑体" w:hAnsi="黑体"/>
          <w:sz w:val="32"/>
          <w:szCs w:val="32"/>
        </w:rPr>
      </w:pPr>
    </w:p>
    <w:p w:rsidR="009B0438" w:rsidRDefault="009B0438" w:rsidP="009B0438">
      <w:pPr>
        <w:adjustRightInd w:val="0"/>
        <w:snapToGrid w:val="0"/>
        <w:spacing w:line="400" w:lineRule="exact"/>
        <w:jc w:val="center"/>
        <w:rPr>
          <w:rFonts w:ascii="黑体" w:eastAsia="黑体" w:hAnsi="黑体" w:cs="黑体"/>
          <w:sz w:val="28"/>
          <w:szCs w:val="28"/>
        </w:rPr>
      </w:pPr>
    </w:p>
    <w:p w:rsidR="002A3F97" w:rsidRPr="009B0438" w:rsidRDefault="00D86C58" w:rsidP="00D86C58">
      <w:pPr>
        <w:adjustRightInd w:val="0"/>
        <w:snapToGrid w:val="0"/>
        <w:spacing w:line="400" w:lineRule="exact"/>
        <w:rPr>
          <w:rFonts w:ascii="黑体" w:eastAsia="黑体" w:hAnsi="黑体" w:cs="黑体"/>
          <w:sz w:val="28"/>
          <w:szCs w:val="28"/>
        </w:rPr>
      </w:pPr>
      <w:r>
        <w:rPr>
          <w:rFonts w:ascii="黑体" w:eastAsia="黑体" w:hAnsi="黑体" w:cs="黑体" w:hint="eastAsia"/>
          <w:sz w:val="28"/>
          <w:szCs w:val="28"/>
        </w:rPr>
        <w:t xml:space="preserve">附件1            </w:t>
      </w:r>
      <w:r w:rsidR="002A3F97">
        <w:rPr>
          <w:rFonts w:ascii="黑体" w:eastAsia="黑体" w:hAnsi="黑体" w:cs="黑体" w:hint="eastAsia"/>
          <w:sz w:val="28"/>
          <w:szCs w:val="28"/>
        </w:rPr>
        <w:t>公共场所卫生许可办事流程示意图</w:t>
      </w:r>
    </w:p>
    <w:p w:rsidR="002A3F97" w:rsidRDefault="002A3F97" w:rsidP="002A3F97">
      <w:pPr>
        <w:jc w:val="center"/>
      </w:pPr>
      <w:r>
        <w:rPr>
          <w:noProof/>
        </w:rPr>
        <mc:AlternateContent>
          <mc:Choice Requires="wps">
            <w:drawing>
              <wp:anchor distT="0" distB="0" distL="114300" distR="114300" simplePos="0" relativeHeight="251696128" behindDoc="0" locked="0" layoutInCell="1" allowOverlap="1" wp14:anchorId="235AC819" wp14:editId="6CBB21AC">
                <wp:simplePos x="0" y="0"/>
                <wp:positionH relativeFrom="column">
                  <wp:posOffset>2657475</wp:posOffset>
                </wp:positionH>
                <wp:positionV relativeFrom="paragraph">
                  <wp:posOffset>44450</wp:posOffset>
                </wp:positionV>
                <wp:extent cx="1000125" cy="362585"/>
                <wp:effectExtent l="8255" t="9525" r="10795" b="8890"/>
                <wp:wrapNone/>
                <wp:docPr id="66" name="流程图: 终止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362585"/>
                        </a:xfrm>
                        <a:prstGeom prst="flowChartTerminator">
                          <a:avLst/>
                        </a:prstGeom>
                        <a:solidFill>
                          <a:srgbClr val="FFFFFF"/>
                        </a:solidFill>
                        <a:ln w="9525">
                          <a:solidFill>
                            <a:srgbClr val="000000"/>
                          </a:solidFill>
                          <a:miter lim="800000"/>
                          <a:headEnd/>
                          <a:tailEnd/>
                        </a:ln>
                      </wps:spPr>
                      <wps:txbx>
                        <w:txbxContent>
                          <w:p w:rsidR="002A3F97" w:rsidRDefault="002A3F97" w:rsidP="002A3F97">
                            <w:pPr>
                              <w:jc w:val="center"/>
                              <w:rPr>
                                <w:sz w:val="15"/>
                                <w:szCs w:val="15"/>
                              </w:rPr>
                            </w:pPr>
                            <w:r>
                              <w:rPr>
                                <w:rFonts w:hint="eastAsia"/>
                                <w:sz w:val="15"/>
                                <w:szCs w:val="15"/>
                              </w:rPr>
                              <w:t>提出申请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5AC819" id="_x0000_t116" coordsize="21600,21600" o:spt="116" path="m3475,qx,10800,3475,21600l18125,21600qx21600,10800,18125,xe">
                <v:stroke joinstyle="miter"/>
                <v:path gradientshapeok="t" o:connecttype="rect" textboxrect="1018,3163,20582,18437"/>
              </v:shapetype>
              <v:shape id="流程图: 终止 66" o:spid="_x0000_s1027" type="#_x0000_t116" style="position:absolute;left:0;text-align:left;margin-left:209.25pt;margin-top:3.5pt;width:78.75pt;height:28.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">
                <v:textbox>
                  <w:txbxContent>
                    <w:p w:rsidR="002A3F97" w:rsidRDefault="002A3F97" w:rsidP="002A3F97">
                      <w:pPr>
                        <w:jc w:val="center"/>
                        <w:rPr>
                          <w:sz w:val="15"/>
                          <w:szCs w:val="15"/>
                        </w:rPr>
                      </w:pPr>
                      <w:r>
                        <w:rPr>
                          <w:rFonts w:hint="eastAsia"/>
                          <w:sz w:val="15"/>
                          <w:szCs w:val="15"/>
                        </w:rPr>
                        <w:t>提出申请</w:t>
                      </w:r>
                    </w:p>
                  </w:txbxContent>
                </v:textbox>
              </v:shape>
            </w:pict>
          </mc:Fallback>
        </mc:AlternateContent>
      </w:r>
      <w:r>
        <w:rPr>
          <w:noProof/>
        </w:rPr>
        <mc:AlternateContent>
          <mc:Choice Requires="wps">
            <w:drawing>
              <wp:anchor distT="0" distB="0" distL="114300" distR="114300" simplePos="0" relativeHeight="251698176" behindDoc="0" locked="0" layoutInCell="1" allowOverlap="1" wp14:anchorId="6207C555" wp14:editId="5F2A45D6">
                <wp:simplePos x="0" y="0"/>
                <wp:positionH relativeFrom="column">
                  <wp:posOffset>2705100</wp:posOffset>
                </wp:positionH>
                <wp:positionV relativeFrom="paragraph">
                  <wp:posOffset>626110</wp:posOffset>
                </wp:positionV>
                <wp:extent cx="1095375" cy="352425"/>
                <wp:effectExtent l="8255" t="10160" r="10795" b="8890"/>
                <wp:wrapNone/>
                <wp:docPr id="65" name="流程图: 过程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52425"/>
                        </a:xfrm>
                        <a:prstGeom prst="flowChartProcess">
                          <a:avLst/>
                        </a:prstGeom>
                        <a:solidFill>
                          <a:srgbClr val="FFFFFF"/>
                        </a:solidFill>
                        <a:ln w="9525">
                          <a:solidFill>
                            <a:srgbClr val="000000"/>
                          </a:solidFill>
                          <a:miter lim="800000"/>
                          <a:headEnd/>
                          <a:tailEnd/>
                        </a:ln>
                      </wps:spPr>
                      <wps:txbx>
                        <w:txbxContent>
                          <w:p w:rsidR="002A3F97" w:rsidRDefault="002A3F97" w:rsidP="002A3F97">
                            <w:pPr>
                              <w:jc w:val="center"/>
                              <w:rPr>
                                <w:sz w:val="15"/>
                                <w:szCs w:val="15"/>
                              </w:rPr>
                            </w:pPr>
                            <w:r>
                              <w:rPr>
                                <w:rFonts w:hint="eastAsia"/>
                                <w:sz w:val="15"/>
                                <w:szCs w:val="15"/>
                              </w:rPr>
                              <w:t>审核申请材料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7C555" id="_x0000_t109" coordsize="21600,21600" o:spt="109" path="m,l,21600r21600,l21600,xe">
                <v:stroke joinstyle="miter"/>
                <v:path gradientshapeok="t" o:connecttype="rect"/>
              </v:shapetype>
              <v:shape id="流程图: 过程 65" o:spid="_x0000_s1028" type="#_x0000_t109" style="position:absolute;left:0;text-align:left;margin-left:213pt;margin-top:49.3pt;width:86.25pt;height:27.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">
                <v:textbox>
                  <w:txbxContent>
                    <w:p w:rsidR="002A3F97" w:rsidRDefault="002A3F97" w:rsidP="002A3F97">
                      <w:pPr>
                        <w:jc w:val="center"/>
                        <w:rPr>
                          <w:sz w:val="15"/>
                          <w:szCs w:val="15"/>
                        </w:rPr>
                      </w:pPr>
                      <w:r>
                        <w:rPr>
                          <w:rFonts w:hint="eastAsia"/>
                          <w:sz w:val="15"/>
                          <w:szCs w:val="15"/>
                        </w:rPr>
                        <w:t>审核申请材料</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73C61B86" wp14:editId="121ADC64">
                <wp:simplePos x="0" y="0"/>
                <wp:positionH relativeFrom="column">
                  <wp:posOffset>3171825</wp:posOffset>
                </wp:positionH>
                <wp:positionV relativeFrom="paragraph">
                  <wp:posOffset>407035</wp:posOffset>
                </wp:positionV>
                <wp:extent cx="0" cy="219075"/>
                <wp:effectExtent l="55880" t="10160" r="58420" b="18415"/>
                <wp:wrapNone/>
                <wp:docPr id="64" name="直接箭头连接符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4F0919" id="_x0000_t32" coordsize="21600,21600" o:spt="32" o:oned="t" path="m,l21600,21600e" filled="f">
                <v:path arrowok="t" fillok="f" o:connecttype="none"/>
                <o:lock v:ext="edit" shapetype="t"/>
              </v:shapetype>
              <v:shape id="直接箭头连接符 64" o:spid="_x0000_s1026" type="#_x0000_t32" style="position:absolute;left:0;text-align:left;margin-left:249.75pt;margin-top:32.05pt;width:0;height:17.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">
                <v:stroke endarrow="block"/>
              </v:shape>
            </w:pict>
          </mc:Fallback>
        </mc:AlternateContent>
      </w:r>
    </w:p>
    <w:p w:rsidR="002A3F97" w:rsidRDefault="002A3F97" w:rsidP="002A3F97"/>
    <w:p w:rsidR="002A3F97" w:rsidRDefault="002A3F97" w:rsidP="002A3F97"/>
    <w:p w:rsidR="002A3F97" w:rsidRPr="00D86C58" w:rsidRDefault="002A3F97" w:rsidP="002A3F97"/>
    <w:p w:rsidR="002A3F97" w:rsidRDefault="002A3F97" w:rsidP="002A3F97">
      <w:r>
        <w:rPr>
          <w:noProof/>
        </w:rPr>
        <mc:AlternateContent>
          <mc:Choice Requires="wps">
            <w:drawing>
              <wp:anchor distT="0" distB="0" distL="114300" distR="114300" simplePos="0" relativeHeight="251699200" behindDoc="0" locked="0" layoutInCell="1" allowOverlap="1" wp14:anchorId="2B85B3C8" wp14:editId="434ED620">
                <wp:simplePos x="0" y="0"/>
                <wp:positionH relativeFrom="column">
                  <wp:posOffset>3171825</wp:posOffset>
                </wp:positionH>
                <wp:positionV relativeFrom="paragraph">
                  <wp:posOffset>186055</wp:posOffset>
                </wp:positionV>
                <wp:extent cx="635" cy="364490"/>
                <wp:effectExtent l="55880" t="10160" r="57785" b="15875"/>
                <wp:wrapNone/>
                <wp:docPr id="63" name="直接箭头连接符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64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C0D636" id="直接箭头连接符 63" o:spid="_x0000_s1026" type="#_x0000_t32" style="position:absolute;left:0;text-align:left;margin-left:249.75pt;margin-top:14.65pt;width:.05pt;height:28.7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">
                <v:stroke endarrow="block"/>
              </v:shape>
            </w:pict>
          </mc:Fallback>
        </mc:AlternateContent>
      </w:r>
    </w:p>
    <w:p w:rsidR="002A3F97" w:rsidRDefault="002A3F97" w:rsidP="002A3F97"/>
    <w:p w:rsidR="002A3F97" w:rsidRDefault="002A3F97" w:rsidP="002A3F97">
      <w:r>
        <w:rPr>
          <w:noProof/>
        </w:rPr>
        <mc:AlternateContent>
          <mc:Choice Requires="wps">
            <w:drawing>
              <wp:anchor distT="0" distB="0" distL="114300" distR="114300" simplePos="0" relativeHeight="251700224" behindDoc="0" locked="0" layoutInCell="1" allowOverlap="1" wp14:anchorId="427954A1" wp14:editId="43B07782">
                <wp:simplePos x="0" y="0"/>
                <wp:positionH relativeFrom="column">
                  <wp:posOffset>2609850</wp:posOffset>
                </wp:positionH>
                <wp:positionV relativeFrom="paragraph">
                  <wp:posOffset>154305</wp:posOffset>
                </wp:positionV>
                <wp:extent cx="1095375" cy="793115"/>
                <wp:effectExtent l="17780" t="12700" r="20320" b="13335"/>
                <wp:wrapNone/>
                <wp:docPr id="62" name="流程图: 决策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793115"/>
                        </a:xfrm>
                        <a:prstGeom prst="flowChartDecision">
                          <a:avLst/>
                        </a:prstGeom>
                        <a:solidFill>
                          <a:srgbClr val="FFFFFF"/>
                        </a:solidFill>
                        <a:ln w="9525">
                          <a:solidFill>
                            <a:srgbClr val="000000"/>
                          </a:solidFill>
                          <a:miter lim="800000"/>
                          <a:headEnd/>
                          <a:tailEnd/>
                        </a:ln>
                      </wps:spPr>
                      <wps:txbx>
                        <w:txbxContent>
                          <w:p w:rsidR="002A3F97" w:rsidRDefault="002A3F97" w:rsidP="002A3F97">
                            <w:pPr>
                              <w:rPr>
                                <w:sz w:val="15"/>
                                <w:szCs w:val="15"/>
                              </w:rPr>
                            </w:pPr>
                            <w:r>
                              <w:rPr>
                                <w:rFonts w:hint="eastAsia"/>
                                <w:sz w:val="15"/>
                                <w:szCs w:val="15"/>
                              </w:rPr>
                              <w:t>申请材料</w:t>
                            </w:r>
                          </w:p>
                          <w:p w:rsidR="002A3F97" w:rsidRDefault="002A3F97" w:rsidP="002A3F97">
                            <w:pPr>
                              <w:rPr>
                                <w:sz w:val="15"/>
                                <w:szCs w:val="15"/>
                              </w:rPr>
                            </w:pPr>
                            <w:r>
                              <w:rPr>
                                <w:rFonts w:hint="eastAsia"/>
                                <w:sz w:val="15"/>
                                <w:szCs w:val="15"/>
                              </w:rPr>
                              <w:t>审核结果</w:t>
                            </w:r>
                          </w:p>
                          <w:p w:rsidR="002A3F97" w:rsidRDefault="002A3F97" w:rsidP="002A3F97">
                            <w:pPr>
                              <w:rPr>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954A1" id="_x0000_t110" coordsize="21600,21600" o:spt="110" path="m10800,l,10800,10800,21600,21600,10800xe">
                <v:stroke joinstyle="miter"/>
                <v:path gradientshapeok="t" o:connecttype="rect" textboxrect="5400,5400,16200,16200"/>
              </v:shapetype>
              <v:shape id="流程图: 决策 62" o:spid="_x0000_s1029" type="#_x0000_t110" style="position:absolute;left:0;text-align:left;margin-left:205.5pt;margin-top:12.15pt;width:86.25pt;height:62.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">
                <v:textbox>
                  <w:txbxContent>
                    <w:p w:rsidR="002A3F97" w:rsidRDefault="002A3F97" w:rsidP="002A3F97">
                      <w:pPr>
                        <w:rPr>
                          <w:sz w:val="15"/>
                          <w:szCs w:val="15"/>
                        </w:rPr>
                      </w:pPr>
                      <w:r>
                        <w:rPr>
                          <w:rFonts w:hint="eastAsia"/>
                          <w:sz w:val="15"/>
                          <w:szCs w:val="15"/>
                        </w:rPr>
                        <w:t>申请材料</w:t>
                      </w:r>
                    </w:p>
                    <w:p w:rsidR="002A3F97" w:rsidRDefault="002A3F97" w:rsidP="002A3F97">
                      <w:pPr>
                        <w:rPr>
                          <w:sz w:val="15"/>
                          <w:szCs w:val="15"/>
                        </w:rPr>
                      </w:pPr>
                      <w:r>
                        <w:rPr>
                          <w:rFonts w:hint="eastAsia"/>
                          <w:sz w:val="15"/>
                          <w:szCs w:val="15"/>
                        </w:rPr>
                        <w:t>审核结果</w:t>
                      </w:r>
                    </w:p>
                    <w:p w:rsidR="002A3F97" w:rsidRDefault="002A3F97" w:rsidP="002A3F97">
                      <w:pPr>
                        <w:rPr>
                          <w:sz w:val="15"/>
                          <w:szCs w:val="15"/>
                        </w:rPr>
                      </w:pPr>
                    </w:p>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63E599F4" wp14:editId="7A501CC6">
                <wp:simplePos x="0" y="0"/>
                <wp:positionH relativeFrom="column">
                  <wp:posOffset>504825</wp:posOffset>
                </wp:positionH>
                <wp:positionV relativeFrom="paragraph">
                  <wp:posOffset>154305</wp:posOffset>
                </wp:positionV>
                <wp:extent cx="1114425" cy="568960"/>
                <wp:effectExtent l="8255" t="12700" r="10795" b="8890"/>
                <wp:wrapNone/>
                <wp:docPr id="61" name="流程图: 过程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568960"/>
                        </a:xfrm>
                        <a:prstGeom prst="flowChartProcess">
                          <a:avLst/>
                        </a:prstGeom>
                        <a:solidFill>
                          <a:srgbClr val="FFFFFF"/>
                        </a:solidFill>
                        <a:ln w="9525">
                          <a:solidFill>
                            <a:srgbClr val="000000"/>
                          </a:solidFill>
                          <a:miter lim="800000"/>
                          <a:headEnd/>
                          <a:tailEnd/>
                        </a:ln>
                      </wps:spPr>
                      <wps:txbx>
                        <w:txbxContent>
                          <w:p w:rsidR="002A3F97" w:rsidRDefault="002A3F97" w:rsidP="002A3F97">
                            <w:pPr>
                              <w:jc w:val="center"/>
                              <w:rPr>
                                <w:sz w:val="15"/>
                                <w:szCs w:val="15"/>
                              </w:rPr>
                            </w:pPr>
                            <w:r>
                              <w:rPr>
                                <w:rFonts w:hint="eastAsia"/>
                                <w:sz w:val="15"/>
                                <w:szCs w:val="15"/>
                              </w:rPr>
                              <w:t>发放</w:t>
                            </w:r>
                          </w:p>
                          <w:p w:rsidR="002A3F97" w:rsidRDefault="002A3F97" w:rsidP="002A3F97">
                            <w:pPr>
                              <w:rPr>
                                <w:sz w:val="15"/>
                                <w:szCs w:val="15"/>
                              </w:rPr>
                            </w:pPr>
                            <w:r>
                              <w:rPr>
                                <w:rFonts w:hint="eastAsia"/>
                                <w:sz w:val="15"/>
                                <w:szCs w:val="15"/>
                              </w:rPr>
                              <w:t>《补正材料通知书》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599F4" id="流程图: 过程 61" o:spid="_x0000_s1030" type="#_x0000_t109" style="position:absolute;left:0;text-align:left;margin-left:39.75pt;margin-top:12.15pt;width:87.75pt;height:44.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">
                <v:textbox>
                  <w:txbxContent>
                    <w:p w:rsidR="002A3F97" w:rsidRDefault="002A3F97" w:rsidP="002A3F97">
                      <w:pPr>
                        <w:jc w:val="center"/>
                        <w:rPr>
                          <w:sz w:val="15"/>
                          <w:szCs w:val="15"/>
                        </w:rPr>
                      </w:pPr>
                      <w:r>
                        <w:rPr>
                          <w:rFonts w:hint="eastAsia"/>
                          <w:sz w:val="15"/>
                          <w:szCs w:val="15"/>
                        </w:rPr>
                        <w:t>发放</w:t>
                      </w:r>
                    </w:p>
                    <w:p w:rsidR="002A3F97" w:rsidRDefault="002A3F97" w:rsidP="002A3F97">
                      <w:pPr>
                        <w:rPr>
                          <w:sz w:val="15"/>
                          <w:szCs w:val="15"/>
                        </w:rPr>
                      </w:pPr>
                      <w:r>
                        <w:rPr>
                          <w:rFonts w:hint="eastAsia"/>
                          <w:sz w:val="15"/>
                          <w:szCs w:val="15"/>
                        </w:rPr>
                        <w:t>《补正材料通知书》</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6E6CD0C9" wp14:editId="5F92AEC5">
                <wp:simplePos x="0" y="0"/>
                <wp:positionH relativeFrom="column">
                  <wp:posOffset>4343400</wp:posOffset>
                </wp:positionH>
                <wp:positionV relativeFrom="paragraph">
                  <wp:posOffset>154305</wp:posOffset>
                </wp:positionV>
                <wp:extent cx="1838325" cy="447675"/>
                <wp:effectExtent l="8255" t="12700" r="10795" b="6350"/>
                <wp:wrapNone/>
                <wp:docPr id="60" name="流程图: 终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47675"/>
                        </a:xfrm>
                        <a:prstGeom prst="flowChartTerminator">
                          <a:avLst/>
                        </a:prstGeom>
                        <a:solidFill>
                          <a:srgbClr val="FFFFFF"/>
                        </a:solidFill>
                        <a:ln w="9525">
                          <a:solidFill>
                            <a:srgbClr val="000000"/>
                          </a:solidFill>
                          <a:miter lim="800000"/>
                          <a:headEnd/>
                          <a:tailEnd/>
                        </a:ln>
                      </wps:spPr>
                      <wps:txbx>
                        <w:txbxContent>
                          <w:p w:rsidR="002A3F97" w:rsidRDefault="002A3F97" w:rsidP="002A3F97">
                            <w:pPr>
                              <w:rPr>
                                <w:sz w:val="15"/>
                                <w:szCs w:val="15"/>
                              </w:rPr>
                            </w:pPr>
                            <w:r>
                              <w:rPr>
                                <w:rFonts w:hint="eastAsia"/>
                                <w:sz w:val="15"/>
                                <w:szCs w:val="15"/>
                              </w:rPr>
                              <w:t>不予受理（发放《不予受理通知书》）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CD0C9" id="流程图: 终止 60" o:spid="_x0000_s1031" type="#_x0000_t116" style="position:absolute;left:0;text-align:left;margin-left:342pt;margin-top:12.15pt;width:144.75pt;height:35.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">
                <v:textbox>
                  <w:txbxContent>
                    <w:p w:rsidR="002A3F97" w:rsidRDefault="002A3F97" w:rsidP="002A3F97">
                      <w:pPr>
                        <w:rPr>
                          <w:sz w:val="15"/>
                          <w:szCs w:val="15"/>
                        </w:rPr>
                      </w:pPr>
                      <w:r>
                        <w:rPr>
                          <w:rFonts w:hint="eastAsia"/>
                          <w:sz w:val="15"/>
                          <w:szCs w:val="15"/>
                        </w:rPr>
                        <w:t>不予受理（发放《不予受理通知书》）</w:t>
                      </w:r>
                    </w:p>
                  </w:txbxContent>
                </v:textbox>
              </v:shape>
            </w:pict>
          </mc:Fallback>
        </mc:AlternateContent>
      </w:r>
    </w:p>
    <w:p w:rsidR="002A3F97" w:rsidRDefault="002A3F97" w:rsidP="002A3F97">
      <w:pPr>
        <w:tabs>
          <w:tab w:val="left" w:pos="3150"/>
        </w:tabs>
        <w:rPr>
          <w:sz w:val="15"/>
          <w:szCs w:val="15"/>
        </w:rPr>
      </w:pPr>
      <w:r>
        <w:tab/>
      </w:r>
      <w:r>
        <w:rPr>
          <w:rFonts w:hint="eastAsia"/>
          <w:sz w:val="15"/>
          <w:szCs w:val="15"/>
        </w:rPr>
        <w:t>需要补正</w:t>
      </w:r>
      <w:r>
        <w:rPr>
          <w:rFonts w:hint="eastAsia"/>
          <w:sz w:val="15"/>
          <w:szCs w:val="15"/>
        </w:rPr>
        <w:t xml:space="preserve">                            </w:t>
      </w:r>
      <w:r>
        <w:rPr>
          <w:rFonts w:hint="eastAsia"/>
          <w:sz w:val="15"/>
          <w:szCs w:val="15"/>
        </w:rPr>
        <w:t>符合不予受理</w:t>
      </w:r>
    </w:p>
    <w:p w:rsidR="002A3F97" w:rsidRDefault="002A3F97" w:rsidP="002A3F97">
      <w:pPr>
        <w:tabs>
          <w:tab w:val="left" w:pos="3150"/>
        </w:tabs>
        <w:ind w:firstLineChars="2200" w:firstLine="3300"/>
        <w:rPr>
          <w:sz w:val="15"/>
          <w:szCs w:val="15"/>
        </w:rPr>
      </w:pPr>
      <w:r>
        <w:rPr>
          <w:rFonts w:hint="eastAsia"/>
          <w:sz w:val="15"/>
          <w:szCs w:val="15"/>
        </w:rPr>
        <w:t>材料</w:t>
      </w:r>
      <w:r>
        <w:rPr>
          <w:rFonts w:hint="eastAsia"/>
          <w:sz w:val="15"/>
          <w:szCs w:val="15"/>
        </w:rPr>
        <w:t xml:space="preserve">                                  </w:t>
      </w:r>
      <w:r>
        <w:rPr>
          <w:rFonts w:hint="eastAsia"/>
          <w:sz w:val="15"/>
          <w:szCs w:val="15"/>
        </w:rPr>
        <w:t>情形</w:t>
      </w:r>
    </w:p>
    <w:p w:rsidR="002A3F97" w:rsidRDefault="002A3F97" w:rsidP="002A3F97">
      <w:pPr>
        <w:tabs>
          <w:tab w:val="left" w:pos="6285"/>
        </w:tabs>
        <w:rPr>
          <w:sz w:val="15"/>
          <w:szCs w:val="15"/>
        </w:rPr>
      </w:pPr>
      <w:r>
        <w:rPr>
          <w:noProof/>
        </w:rPr>
        <mc:AlternateContent>
          <mc:Choice Requires="wps">
            <w:drawing>
              <wp:anchor distT="0" distB="0" distL="114300" distR="114300" simplePos="0" relativeHeight="251702272" behindDoc="0" locked="0" layoutInCell="1" allowOverlap="1" wp14:anchorId="1947B03C" wp14:editId="6E409A27">
                <wp:simplePos x="0" y="0"/>
                <wp:positionH relativeFrom="column">
                  <wp:posOffset>3752850</wp:posOffset>
                </wp:positionH>
                <wp:positionV relativeFrom="paragraph">
                  <wp:posOffset>20320</wp:posOffset>
                </wp:positionV>
                <wp:extent cx="590550" cy="0"/>
                <wp:effectExtent l="8255" t="53975" r="20320" b="60325"/>
                <wp:wrapNone/>
                <wp:docPr id="59" name="直接箭头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4E83F1" id="直接箭头连接符 59" o:spid="_x0000_s1026" type="#_x0000_t32" style="position:absolute;left:0;text-align:left;margin-left:295.5pt;margin-top:1.6pt;width:46.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">
                <v:stroke endarrow="block"/>
              </v:shape>
            </w:pict>
          </mc:Fallback>
        </mc:AlternateContent>
      </w:r>
      <w:r>
        <w:rPr>
          <w:noProof/>
        </w:rPr>
        <mc:AlternateContent>
          <mc:Choice Requires="wps">
            <w:drawing>
              <wp:anchor distT="0" distB="0" distL="114300" distR="114300" simplePos="0" relativeHeight="251701248" behindDoc="0" locked="0" layoutInCell="1" allowOverlap="1" wp14:anchorId="3F66B863" wp14:editId="62BC8F4B">
                <wp:simplePos x="0" y="0"/>
                <wp:positionH relativeFrom="column">
                  <wp:posOffset>1619250</wp:posOffset>
                </wp:positionH>
                <wp:positionV relativeFrom="paragraph">
                  <wp:posOffset>20955</wp:posOffset>
                </wp:positionV>
                <wp:extent cx="981075" cy="0"/>
                <wp:effectExtent l="17780" t="54610" r="10795" b="59690"/>
                <wp:wrapNone/>
                <wp:docPr id="58" name="直接箭头连接符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77DA48" id="直接箭头连接符 58" o:spid="_x0000_s1026" type="#_x0000_t32" style="position:absolute;left:0;text-align:left;margin-left:127.5pt;margin-top:1.65pt;width:77.25pt;height:0;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">
                <v:stroke endarrow="block"/>
              </v:shape>
            </w:pict>
          </mc:Fallback>
        </mc:AlternateContent>
      </w:r>
      <w:r>
        <w:rPr>
          <w:sz w:val="15"/>
          <w:szCs w:val="15"/>
        </w:rPr>
        <w:tab/>
      </w:r>
    </w:p>
    <w:p w:rsidR="002A3F97" w:rsidRDefault="002A3F97" w:rsidP="002A3F97">
      <w:r>
        <w:rPr>
          <w:noProof/>
        </w:rPr>
        <mc:AlternateContent>
          <mc:Choice Requires="wps">
            <w:drawing>
              <wp:anchor distT="0" distB="0" distL="114300" distR="114300" simplePos="0" relativeHeight="251714560" behindDoc="0" locked="0" layoutInCell="1" allowOverlap="1" wp14:anchorId="76D22E92" wp14:editId="7851A0AE">
                <wp:simplePos x="0" y="0"/>
                <wp:positionH relativeFrom="column">
                  <wp:posOffset>1066165</wp:posOffset>
                </wp:positionH>
                <wp:positionV relativeFrom="paragraph">
                  <wp:posOffset>19050</wp:posOffset>
                </wp:positionV>
                <wp:extent cx="635" cy="1221105"/>
                <wp:effectExtent l="7620" t="12700" r="10795" b="13970"/>
                <wp:wrapNone/>
                <wp:docPr id="57" name="直接箭头连接符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21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06E087" id="直接箭头连接符 57" o:spid="_x0000_s1026" type="#_x0000_t32" style="position:absolute;left:0;text-align:left;margin-left:83.95pt;margin-top:1.5pt;width:.05pt;height:96.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"/>
            </w:pict>
          </mc:Fallback>
        </mc:AlternateContent>
      </w:r>
    </w:p>
    <w:p w:rsidR="002A3F97" w:rsidRDefault="002A3F97" w:rsidP="002A3F97">
      <w:r>
        <w:rPr>
          <w:noProof/>
        </w:rPr>
        <mc:AlternateContent>
          <mc:Choice Requires="wps">
            <w:drawing>
              <wp:anchor distT="0" distB="0" distL="114300" distR="114300" simplePos="0" relativeHeight="251705344" behindDoc="0" locked="0" layoutInCell="1" allowOverlap="1" wp14:anchorId="6E8E26F9" wp14:editId="5E7A10B9">
                <wp:simplePos x="0" y="0"/>
                <wp:positionH relativeFrom="column">
                  <wp:posOffset>3170555</wp:posOffset>
                </wp:positionH>
                <wp:positionV relativeFrom="paragraph">
                  <wp:posOffset>1905</wp:posOffset>
                </wp:positionV>
                <wp:extent cx="635" cy="0"/>
                <wp:effectExtent l="6985" t="12700" r="11430" b="6350"/>
                <wp:wrapNone/>
                <wp:docPr id="56" name="直接箭头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021A0" id="直接箭头连接符 56" o:spid="_x0000_s1026" type="#_x0000_t32" style="position:absolute;left:0;text-align:left;margin-left:249.65pt;margin-top:.15pt;width:.0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"/>
            </w:pict>
          </mc:Fallback>
        </mc:AlternateContent>
      </w:r>
      <w:r>
        <w:rPr>
          <w:rFonts w:hint="eastAsia"/>
          <w:noProof/>
        </w:rPr>
        <mc:AlternateContent>
          <mc:Choice Requires="wps">
            <w:drawing>
              <wp:anchor distT="0" distB="0" distL="114300" distR="114300" simplePos="0" relativeHeight="251712512" behindDoc="0" locked="0" layoutInCell="1" allowOverlap="1" wp14:anchorId="0BE06333" wp14:editId="3A4A54C6">
                <wp:simplePos x="0" y="0"/>
                <wp:positionH relativeFrom="column">
                  <wp:posOffset>3172460</wp:posOffset>
                </wp:positionH>
                <wp:positionV relativeFrom="paragraph">
                  <wp:posOffset>1905</wp:posOffset>
                </wp:positionV>
                <wp:extent cx="0" cy="400050"/>
                <wp:effectExtent l="56515" t="12700" r="57785" b="15875"/>
                <wp:wrapNone/>
                <wp:docPr id="55" name="直接箭头连接符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763DA" id="直接箭头连接符 55" o:spid="_x0000_s1026" type="#_x0000_t32" style="position:absolute;left:0;text-align:left;margin-left:249.8pt;margin-top:.15pt;width:0;height:3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">
                <v:stroke endarrow="block"/>
              </v:shape>
            </w:pict>
          </mc:Fallback>
        </mc:AlternateContent>
      </w:r>
    </w:p>
    <w:p w:rsidR="002A3F97" w:rsidRDefault="002A3F97" w:rsidP="002A3F97"/>
    <w:p w:rsidR="002A3F97" w:rsidRDefault="002A3F97" w:rsidP="002A3F97">
      <w:pPr>
        <w:rPr>
          <w:sz w:val="15"/>
          <w:szCs w:val="15"/>
        </w:rPr>
      </w:pPr>
      <w:r>
        <w:rPr>
          <w:noProof/>
          <w:sz w:val="15"/>
          <w:szCs w:val="15"/>
        </w:rPr>
        <mc:AlternateContent>
          <mc:Choice Requires="wps">
            <w:drawing>
              <wp:anchor distT="0" distB="0" distL="114300" distR="114300" simplePos="0" relativeHeight="251706368" behindDoc="0" locked="0" layoutInCell="1" allowOverlap="1" wp14:anchorId="50A30114" wp14:editId="186D2B3E">
                <wp:simplePos x="0" y="0"/>
                <wp:positionH relativeFrom="column">
                  <wp:posOffset>2657475</wp:posOffset>
                </wp:positionH>
                <wp:positionV relativeFrom="paragraph">
                  <wp:posOffset>172720</wp:posOffset>
                </wp:positionV>
                <wp:extent cx="1190625" cy="695325"/>
                <wp:effectExtent l="8255" t="8255" r="10795" b="10795"/>
                <wp:wrapNone/>
                <wp:docPr id="54" name="矩形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695325"/>
                        </a:xfrm>
                        <a:prstGeom prst="rect">
                          <a:avLst/>
                        </a:prstGeom>
                        <a:solidFill>
                          <a:srgbClr val="FFFFFF"/>
                        </a:solidFill>
                        <a:ln w="9525">
                          <a:solidFill>
                            <a:srgbClr val="000000"/>
                          </a:solidFill>
                          <a:miter lim="800000"/>
                          <a:headEnd/>
                          <a:tailEnd/>
                        </a:ln>
                      </wps:spPr>
                      <wps:txbx>
                        <w:txbxContent>
                          <w:p w:rsidR="002A3F97" w:rsidRDefault="002A3F97" w:rsidP="002A3F97">
                            <w:pPr>
                              <w:jc w:val="center"/>
                              <w:rPr>
                                <w:sz w:val="15"/>
                                <w:szCs w:val="15"/>
                              </w:rPr>
                            </w:pPr>
                            <w:r>
                              <w:rPr>
                                <w:rFonts w:hint="eastAsia"/>
                                <w:sz w:val="15"/>
                                <w:szCs w:val="15"/>
                              </w:rPr>
                              <w:t>受理</w:t>
                            </w:r>
                          </w:p>
                          <w:p w:rsidR="002A3F97" w:rsidRDefault="002A3F97" w:rsidP="002A3F97">
                            <w:pPr>
                              <w:rPr>
                                <w:sz w:val="15"/>
                                <w:szCs w:val="15"/>
                              </w:rPr>
                            </w:pPr>
                            <w:r>
                              <w:rPr>
                                <w:rFonts w:hint="eastAsia"/>
                                <w:sz w:val="15"/>
                                <w:szCs w:val="15"/>
                              </w:rPr>
                              <w:t>（发放《受理通知书》）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30114" id="矩形 54" o:spid="_x0000_s1032" style="position:absolute;left:0;text-align:left;margin-left:209.25pt;margin-top:13.6pt;width:93.75pt;height:54.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">
                <v:textbox>
                  <w:txbxContent>
                    <w:p w:rsidR="002A3F97" w:rsidRDefault="002A3F97" w:rsidP="002A3F97">
                      <w:pPr>
                        <w:jc w:val="center"/>
                        <w:rPr>
                          <w:sz w:val="15"/>
                          <w:szCs w:val="15"/>
                        </w:rPr>
                      </w:pPr>
                      <w:r>
                        <w:rPr>
                          <w:rFonts w:hint="eastAsia"/>
                          <w:sz w:val="15"/>
                          <w:szCs w:val="15"/>
                        </w:rPr>
                        <w:t>受理</w:t>
                      </w:r>
                    </w:p>
                    <w:p w:rsidR="002A3F97" w:rsidRDefault="002A3F97" w:rsidP="002A3F97">
                      <w:pPr>
                        <w:rPr>
                          <w:sz w:val="15"/>
                          <w:szCs w:val="15"/>
                        </w:rPr>
                      </w:pPr>
                      <w:r>
                        <w:rPr>
                          <w:rFonts w:hint="eastAsia"/>
                          <w:sz w:val="15"/>
                          <w:szCs w:val="15"/>
                        </w:rPr>
                        <w:t>（发放《受理通知书》）</w:t>
                      </w:r>
                    </w:p>
                  </w:txbxContent>
                </v:textbox>
              </v:rect>
            </w:pict>
          </mc:Fallback>
        </mc:AlternateContent>
      </w:r>
      <w:r>
        <w:rPr>
          <w:rFonts w:hint="eastAsia"/>
        </w:rPr>
        <w:t xml:space="preserve">                                            </w:t>
      </w:r>
      <w:r>
        <w:rPr>
          <w:rFonts w:hint="eastAsia"/>
          <w:sz w:val="15"/>
          <w:szCs w:val="15"/>
        </w:rPr>
        <w:t>材料符合要求</w:t>
      </w:r>
    </w:p>
    <w:p w:rsidR="002A3F97" w:rsidRDefault="002A3F97" w:rsidP="002A3F97">
      <w:pPr>
        <w:rPr>
          <w:sz w:val="15"/>
          <w:szCs w:val="15"/>
        </w:rPr>
      </w:pPr>
    </w:p>
    <w:p w:rsidR="002A3F97" w:rsidRDefault="002A3F97" w:rsidP="002A3F97">
      <w:pPr>
        <w:tabs>
          <w:tab w:val="left" w:pos="2385"/>
        </w:tabs>
        <w:rPr>
          <w:sz w:val="15"/>
          <w:szCs w:val="15"/>
        </w:rPr>
      </w:pPr>
      <w:r>
        <w:rPr>
          <w:sz w:val="15"/>
          <w:szCs w:val="15"/>
        </w:rPr>
        <w:tab/>
      </w:r>
      <w:r>
        <w:rPr>
          <w:rFonts w:hint="eastAsia"/>
          <w:sz w:val="15"/>
          <w:szCs w:val="15"/>
        </w:rPr>
        <w:t>材料补正后符合要求</w:t>
      </w:r>
    </w:p>
    <w:p w:rsidR="002A3F97" w:rsidRDefault="002A3F97" w:rsidP="002A3F97">
      <w:pPr>
        <w:rPr>
          <w:sz w:val="15"/>
          <w:szCs w:val="15"/>
        </w:rPr>
      </w:pPr>
      <w:r>
        <w:rPr>
          <w:noProof/>
        </w:rPr>
        <w:lastRenderedPageBreak/>
        <mc:AlternateContent>
          <mc:Choice Requires="wps">
            <w:drawing>
              <wp:anchor distT="0" distB="0" distL="114300" distR="114300" simplePos="0" relativeHeight="251713536" behindDoc="0" locked="0" layoutInCell="1" allowOverlap="1" wp14:anchorId="2F20AE3C" wp14:editId="13C8FCEE">
                <wp:simplePos x="0" y="0"/>
                <wp:positionH relativeFrom="column">
                  <wp:posOffset>1066165</wp:posOffset>
                </wp:positionH>
                <wp:positionV relativeFrom="paragraph">
                  <wp:posOffset>51435</wp:posOffset>
                </wp:positionV>
                <wp:extent cx="1591310" cy="0"/>
                <wp:effectExtent l="7620" t="52705" r="20320" b="61595"/>
                <wp:wrapNone/>
                <wp:docPr id="53" name="直接箭头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13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9565D8" id="直接箭头连接符 53" o:spid="_x0000_s1026" type="#_x0000_t32" style="position:absolute;left:0;text-align:left;margin-left:83.95pt;margin-top:4.05pt;width:125.3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">
                <v:stroke endarrow="block"/>
              </v:shape>
            </w:pict>
          </mc:Fallback>
        </mc:AlternateContent>
      </w:r>
    </w:p>
    <w:p w:rsidR="002A3F97" w:rsidRDefault="002A3F97" w:rsidP="002A3F97">
      <w:pPr>
        <w:rPr>
          <w:sz w:val="15"/>
          <w:szCs w:val="15"/>
        </w:rPr>
      </w:pPr>
      <w:r>
        <w:rPr>
          <w:noProof/>
        </w:rPr>
        <mc:AlternateContent>
          <mc:Choice Requires="wps">
            <w:drawing>
              <wp:anchor distT="0" distB="0" distL="114300" distR="114300" simplePos="0" relativeHeight="251709440" behindDoc="0" locked="0" layoutInCell="1" allowOverlap="1" wp14:anchorId="209BF4BB" wp14:editId="1A085B3D">
                <wp:simplePos x="0" y="0"/>
                <wp:positionH relativeFrom="column">
                  <wp:posOffset>3174365</wp:posOffset>
                </wp:positionH>
                <wp:positionV relativeFrom="paragraph">
                  <wp:posOffset>75565</wp:posOffset>
                </wp:positionV>
                <wp:extent cx="0" cy="361950"/>
                <wp:effectExtent l="58420" t="8255" r="55880" b="20320"/>
                <wp:wrapNone/>
                <wp:docPr id="52" name="直接箭头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C9D659" id="直接箭头连接符 52" o:spid="_x0000_s1026" type="#_x0000_t32" style="position:absolute;left:0;text-align:left;margin-left:249.95pt;margin-top:5.95pt;width:0;height:2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">
                <v:stroke endarrow="block"/>
              </v:shape>
            </w:pict>
          </mc:Fallback>
        </mc:AlternateContent>
      </w:r>
    </w:p>
    <w:p w:rsidR="002A3F97" w:rsidRDefault="002A3F97" w:rsidP="002A3F97">
      <w:pPr>
        <w:rPr>
          <w:sz w:val="15"/>
          <w:szCs w:val="15"/>
        </w:rPr>
      </w:pPr>
    </w:p>
    <w:p w:rsidR="002A3F97" w:rsidRDefault="002A3F97" w:rsidP="002A3F97">
      <w:pPr>
        <w:rPr>
          <w:sz w:val="15"/>
          <w:szCs w:val="15"/>
        </w:rPr>
      </w:pPr>
      <w:r>
        <w:rPr>
          <w:noProof/>
          <w:sz w:val="15"/>
          <w:szCs w:val="15"/>
        </w:rPr>
        <mc:AlternateContent>
          <mc:Choice Requires="wps">
            <w:drawing>
              <wp:anchor distT="0" distB="0" distL="114300" distR="114300" simplePos="0" relativeHeight="251732992" behindDoc="0" locked="0" layoutInCell="1" allowOverlap="1" wp14:anchorId="4DA0FA91" wp14:editId="33B96A7D">
                <wp:simplePos x="0" y="0"/>
                <wp:positionH relativeFrom="column">
                  <wp:posOffset>2642235</wp:posOffset>
                </wp:positionH>
                <wp:positionV relativeFrom="paragraph">
                  <wp:posOffset>102235</wp:posOffset>
                </wp:positionV>
                <wp:extent cx="1095375" cy="793115"/>
                <wp:effectExtent l="21590" t="12065" r="16510" b="13970"/>
                <wp:wrapNone/>
                <wp:docPr id="51" name="流程图: 决策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793115"/>
                        </a:xfrm>
                        <a:prstGeom prst="flowChartDecision">
                          <a:avLst/>
                        </a:prstGeom>
                        <a:solidFill>
                          <a:srgbClr val="FFFFFF"/>
                        </a:solidFill>
                        <a:ln w="9525">
                          <a:solidFill>
                            <a:srgbClr val="000000"/>
                          </a:solidFill>
                          <a:miter lim="800000"/>
                          <a:headEnd/>
                          <a:tailEnd/>
                        </a:ln>
                      </wps:spPr>
                      <wps:txbx>
                        <w:txbxContent>
                          <w:p w:rsidR="002A3F97" w:rsidRPr="00AF10C7" w:rsidRDefault="002A3F97" w:rsidP="002A3F97">
                            <w:pPr>
                              <w:jc w:val="center"/>
                              <w:rPr>
                                <w:sz w:val="15"/>
                                <w:szCs w:val="15"/>
                              </w:rPr>
                            </w:pPr>
                            <w:r>
                              <w:rPr>
                                <w:rFonts w:hint="eastAsia"/>
                                <w:sz w:val="15"/>
                                <w:szCs w:val="15"/>
                              </w:rPr>
                              <w:t>审查（</w:t>
                            </w:r>
                            <w:proofErr w:type="gramStart"/>
                            <w:r>
                              <w:rPr>
                                <w:rFonts w:hint="eastAsia"/>
                                <w:sz w:val="15"/>
                                <w:szCs w:val="15"/>
                              </w:rPr>
                              <w:t>含现场</w:t>
                            </w:r>
                            <w:proofErr w:type="gramEnd"/>
                            <w:r>
                              <w:rPr>
                                <w:rFonts w:hint="eastAsia"/>
                                <w:sz w:val="15"/>
                                <w:szCs w:val="15"/>
                              </w:rPr>
                              <w:t>审查）</w:t>
                            </w:r>
                          </w:p>
                          <w:p w:rsidR="002A3F97" w:rsidRDefault="002A3F97" w:rsidP="002A3F97">
                            <w:pPr>
                              <w:rPr>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0FA91" id="流程图: 决策 51" o:spid="_x0000_s1033" type="#_x0000_t110" style="position:absolute;left:0;text-align:left;margin-left:208.05pt;margin-top:8.05pt;width:86.25pt;height:62.4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">
                <v:textbox>
                  <w:txbxContent>
                    <w:p w:rsidR="002A3F97" w:rsidRPr="00AF10C7" w:rsidRDefault="002A3F97" w:rsidP="002A3F97">
                      <w:pPr>
                        <w:jc w:val="center"/>
                        <w:rPr>
                          <w:sz w:val="15"/>
                          <w:szCs w:val="15"/>
                        </w:rPr>
                      </w:pPr>
                      <w:r>
                        <w:rPr>
                          <w:rFonts w:hint="eastAsia"/>
                          <w:sz w:val="15"/>
                          <w:szCs w:val="15"/>
                        </w:rPr>
                        <w:t>审查（</w:t>
                      </w:r>
                      <w:proofErr w:type="gramStart"/>
                      <w:r>
                        <w:rPr>
                          <w:rFonts w:hint="eastAsia"/>
                          <w:sz w:val="15"/>
                          <w:szCs w:val="15"/>
                        </w:rPr>
                        <w:t>含现场</w:t>
                      </w:r>
                      <w:proofErr w:type="gramEnd"/>
                      <w:r>
                        <w:rPr>
                          <w:rFonts w:hint="eastAsia"/>
                          <w:sz w:val="15"/>
                          <w:szCs w:val="15"/>
                        </w:rPr>
                        <w:t>审查）</w:t>
                      </w:r>
                    </w:p>
                    <w:p w:rsidR="002A3F97" w:rsidRDefault="002A3F97" w:rsidP="002A3F97">
                      <w:pPr>
                        <w:rPr>
                          <w:sz w:val="15"/>
                          <w:szCs w:val="15"/>
                        </w:rPr>
                      </w:pPr>
                    </w:p>
                  </w:txbxContent>
                </v:textbox>
              </v:shape>
            </w:pict>
          </mc:Fallback>
        </mc:AlternateContent>
      </w:r>
    </w:p>
    <w:p w:rsidR="002A3F97" w:rsidRDefault="002A3F97" w:rsidP="002A3F97">
      <w:pPr>
        <w:rPr>
          <w:sz w:val="15"/>
          <w:szCs w:val="15"/>
        </w:rPr>
      </w:pPr>
      <w:r>
        <w:rPr>
          <w:noProof/>
        </w:rPr>
        <mc:AlternateContent>
          <mc:Choice Requires="wps">
            <w:drawing>
              <wp:anchor distT="0" distB="0" distL="114300" distR="114300" simplePos="0" relativeHeight="251717632" behindDoc="0" locked="0" layoutInCell="1" allowOverlap="1" wp14:anchorId="6B3700C5" wp14:editId="38256AB8">
                <wp:simplePos x="0" y="0"/>
                <wp:positionH relativeFrom="column">
                  <wp:posOffset>4356735</wp:posOffset>
                </wp:positionH>
                <wp:positionV relativeFrom="paragraph">
                  <wp:posOffset>101600</wp:posOffset>
                </wp:positionV>
                <wp:extent cx="1024255" cy="260350"/>
                <wp:effectExtent l="0" t="0" r="23495" b="25400"/>
                <wp:wrapNone/>
                <wp:docPr id="50" name="矩形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255" cy="2603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A3F97" w:rsidRDefault="002A3F97" w:rsidP="002A3F97">
                            <w:pPr>
                              <w:jc w:val="center"/>
                              <w:rPr>
                                <w:sz w:val="18"/>
                                <w:szCs w:val="18"/>
                              </w:rPr>
                            </w:pPr>
                            <w:r>
                              <w:rPr>
                                <w:rFonts w:hint="eastAsia"/>
                                <w:sz w:val="18"/>
                                <w:szCs w:val="18"/>
                              </w:rPr>
                              <w:t>通知申请人整改</w:t>
                            </w:r>
                          </w:p>
                        </w:txbxContent>
                      </wps:txbx>
                      <wps:bodyPr upright="1"/>
                    </wps:wsp>
                  </a:graphicData>
                </a:graphic>
                <wp14:sizeRelH relativeFrom="page">
                  <wp14:pctWidth>0</wp14:pctWidth>
                </wp14:sizeRelH>
                <wp14:sizeRelV relativeFrom="page">
                  <wp14:pctHeight>0</wp14:pctHeight>
                </wp14:sizeRelV>
              </wp:anchor>
            </w:drawing>
          </mc:Choice>
          <mc:Fallback>
            <w:pict>
              <v:rect w14:anchorId="6B3700C5" id="矩形 50" o:spid="_x0000_s1034" style="position:absolute;left:0;text-align:left;margin-left:343.05pt;margin-top:8pt;width:80.65pt;height:2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">
                <v:path arrowok="t"/>
                <v:textbox>
                  <w:txbxContent>
                    <w:p w:rsidR="002A3F97" w:rsidRDefault="002A3F97" w:rsidP="002A3F97">
                      <w:pPr>
                        <w:jc w:val="center"/>
                        <w:rPr>
                          <w:sz w:val="18"/>
                          <w:szCs w:val="18"/>
                        </w:rPr>
                      </w:pPr>
                      <w:r>
                        <w:rPr>
                          <w:rFonts w:hint="eastAsia"/>
                          <w:sz w:val="18"/>
                          <w:szCs w:val="18"/>
                        </w:rPr>
                        <w:t>通知申请人整改</w:t>
                      </w:r>
                    </w:p>
                  </w:txbxContent>
                </v:textbox>
              </v:rect>
            </w:pict>
          </mc:Fallback>
        </mc:AlternateContent>
      </w:r>
      <w:r>
        <w:rPr>
          <w:noProof/>
        </w:rPr>
        <mc:AlternateContent>
          <mc:Choice Requires="wps">
            <w:drawing>
              <wp:anchor distT="0" distB="0" distL="114300" distR="114300" simplePos="0" relativeHeight="251715584" behindDoc="0" locked="0" layoutInCell="1" allowOverlap="1" wp14:anchorId="0E7BF6EE" wp14:editId="44BCB305">
                <wp:simplePos x="0" y="0"/>
                <wp:positionH relativeFrom="column">
                  <wp:posOffset>3705225</wp:posOffset>
                </wp:positionH>
                <wp:positionV relativeFrom="paragraph">
                  <wp:posOffset>101600</wp:posOffset>
                </wp:positionV>
                <wp:extent cx="909955" cy="101600"/>
                <wp:effectExtent l="0" t="0" r="23495" b="1270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9955" cy="101600"/>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2A3F97" w:rsidRDefault="002A3F97" w:rsidP="002A3F97">
                            <w:pPr>
                              <w:adjustRightInd w:val="0"/>
                              <w:snapToGrid w:val="0"/>
                              <w:rPr>
                                <w:sz w:val="15"/>
                                <w:szCs w:val="15"/>
                              </w:rPr>
                            </w:pPr>
                            <w:r>
                              <w:rPr>
                                <w:rFonts w:hint="eastAsia"/>
                                <w:sz w:val="15"/>
                                <w:szCs w:val="15"/>
                              </w:rPr>
                              <w:t>不合格</w:t>
                            </w:r>
                            <w:r>
                              <w:rPr>
                                <w:noProof/>
                                <w:sz w:val="15"/>
                                <w:szCs w:val="15"/>
                              </w:rPr>
                              <w:drawing>
                                <wp:inline distT="0" distB="0" distL="0" distR="0" wp14:anchorId="09CF9716" wp14:editId="7BE3E029">
                                  <wp:extent cx="53340" cy="1079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 cy="10795"/>
                                          </a:xfrm>
                                          <a:prstGeom prst="rect">
                                            <a:avLst/>
                                          </a:prstGeom>
                                          <a:noFill/>
                                          <a:ln>
                                            <a:noFill/>
                                          </a:ln>
                                        </pic:spPr>
                                      </pic:pic>
                                    </a:graphicData>
                                  </a:graphic>
                                </wp:inline>
                              </w:drawing>
                            </w:r>
                          </w:p>
                        </w:txbxContent>
                      </wps:txbx>
                      <wps:bodyPr upright="1"/>
                    </wps:wsp>
                  </a:graphicData>
                </a:graphic>
                <wp14:sizeRelH relativeFrom="page">
                  <wp14:pctWidth>0</wp14:pctWidth>
                </wp14:sizeRelH>
                <wp14:sizeRelV relativeFrom="page">
                  <wp14:pctHeight>0</wp14:pctHeight>
                </wp14:sizeRelV>
              </wp:anchor>
            </w:drawing>
          </mc:Choice>
          <mc:Fallback>
            <w:pict>
              <v:shape w14:anchorId="0E7BF6EE" id="文本框 48" o:spid="_x0000_s1035" type="#_x0000_t202" style="position:absolute;left:0;text-align:left;margin-left:291.75pt;margin-top:8pt;width:71.65pt;height: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" strokecolor="white">
                <v:path arrowok="t"/>
                <v:textbox>
                  <w:txbxContent>
                    <w:p w:rsidR="002A3F97" w:rsidRDefault="002A3F97" w:rsidP="002A3F97">
                      <w:pPr>
                        <w:adjustRightInd w:val="0"/>
                        <w:snapToGrid w:val="0"/>
                        <w:rPr>
                          <w:sz w:val="15"/>
                          <w:szCs w:val="15"/>
                        </w:rPr>
                      </w:pPr>
                      <w:r>
                        <w:rPr>
                          <w:rFonts w:hint="eastAsia"/>
                          <w:sz w:val="15"/>
                          <w:szCs w:val="15"/>
                        </w:rPr>
                        <w:t>不合格</w:t>
                      </w:r>
                      <w:r>
                        <w:rPr>
                          <w:noProof/>
                          <w:sz w:val="15"/>
                          <w:szCs w:val="15"/>
                        </w:rPr>
                        <w:drawing>
                          <wp:inline distT="0" distB="0" distL="0" distR="0" wp14:anchorId="09CF9716" wp14:editId="7BE3E029">
                            <wp:extent cx="53340" cy="1079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 cy="10795"/>
                                    </a:xfrm>
                                    <a:prstGeom prst="rect">
                                      <a:avLst/>
                                    </a:prstGeom>
                                    <a:noFill/>
                                    <a:ln>
                                      <a:noFill/>
                                    </a:ln>
                                  </pic:spPr>
                                </pic:pic>
                              </a:graphicData>
                            </a:graphic>
                          </wp:inline>
                        </w:drawing>
                      </w:r>
                    </w:p>
                  </w:txbxContent>
                </v:textbox>
              </v:shape>
            </w:pict>
          </mc:Fallback>
        </mc:AlternateContent>
      </w:r>
    </w:p>
    <w:p w:rsidR="002A3F97" w:rsidRDefault="002A3F97" w:rsidP="002A3F97">
      <w:pPr>
        <w:rPr>
          <w:sz w:val="15"/>
          <w:szCs w:val="15"/>
        </w:rPr>
      </w:pPr>
      <w:r>
        <w:rPr>
          <w:noProof/>
        </w:rPr>
        <mc:AlternateContent>
          <mc:Choice Requires="wps">
            <w:drawing>
              <wp:anchor distT="0" distB="0" distL="114300" distR="114300" simplePos="0" relativeHeight="251716608" behindDoc="0" locked="0" layoutInCell="1" allowOverlap="1" wp14:anchorId="162CA741" wp14:editId="4A191352">
                <wp:simplePos x="0" y="0"/>
                <wp:positionH relativeFrom="column">
                  <wp:posOffset>5550225</wp:posOffset>
                </wp:positionH>
                <wp:positionV relativeFrom="paragraph">
                  <wp:posOffset>79892</wp:posOffset>
                </wp:positionV>
                <wp:extent cx="6129" cy="1831975"/>
                <wp:effectExtent l="0" t="0" r="32385" b="15875"/>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129" cy="1831975"/>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B3EA82A" id="直接连接符 45" o:spid="_x0000_s1026" style="position:absolute;left:0;text-align:lef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05pt,6.3pt" to="437.55pt,1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">
                <o:lock v:ext="edit" shapetype="f"/>
              </v:line>
            </w:pict>
          </mc:Fallback>
        </mc:AlternateContent>
      </w:r>
      <w:r>
        <w:rPr>
          <w:noProof/>
        </w:rPr>
        <mc:AlternateContent>
          <mc:Choice Requires="wps">
            <w:drawing>
              <wp:anchor distT="4294967295" distB="4294967295" distL="114300" distR="114300" simplePos="0" relativeHeight="251718656" behindDoc="0" locked="0" layoutInCell="1" allowOverlap="1" wp14:anchorId="3F071F29" wp14:editId="0F4330BA">
                <wp:simplePos x="0" y="0"/>
                <wp:positionH relativeFrom="column">
                  <wp:posOffset>5380990</wp:posOffset>
                </wp:positionH>
                <wp:positionV relativeFrom="paragraph">
                  <wp:posOffset>78739</wp:posOffset>
                </wp:positionV>
                <wp:extent cx="179070" cy="0"/>
                <wp:effectExtent l="0" t="0" r="11430" b="19050"/>
                <wp:wrapNone/>
                <wp:docPr id="41"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0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F7F86BE" id="直接连接符 41" o:spid="_x0000_s1026" style="position:absolute;left:0;text-align:left;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3.7pt,6.2pt" to="437.8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">
                <o:lock v:ext="edit" shapetype="f"/>
              </v:line>
            </w:pict>
          </mc:Fallback>
        </mc:AlternateContent>
      </w:r>
      <w:r>
        <w:rPr>
          <w:noProof/>
        </w:rPr>
        <mc:AlternateContent>
          <mc:Choice Requires="wps">
            <w:drawing>
              <wp:anchor distT="0" distB="0" distL="114300" distR="114300" simplePos="0" relativeHeight="251719680" behindDoc="0" locked="0" layoutInCell="1" allowOverlap="1" wp14:anchorId="1FB11854" wp14:editId="67FF104D">
                <wp:simplePos x="0" y="0"/>
                <wp:positionH relativeFrom="column">
                  <wp:posOffset>3737610</wp:posOffset>
                </wp:positionH>
                <wp:positionV relativeFrom="paragraph">
                  <wp:posOffset>76200</wp:posOffset>
                </wp:positionV>
                <wp:extent cx="567055" cy="2540"/>
                <wp:effectExtent l="0" t="76200" r="23495" b="92710"/>
                <wp:wrapNone/>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7055" cy="2540"/>
                        </a:xfrm>
                        <a:prstGeom prst="line">
                          <a:avLst/>
                        </a:prstGeom>
                        <a:ln w="9525" cap="flat" cmpd="sng">
                          <a:solidFill>
                            <a:srgbClr val="000000"/>
                          </a:solidFill>
                          <a:prstDash val="solid"/>
                          <a:headEnd type="non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129507D" id="直接连接符 33" o:spid="_x0000_s1026" style="position:absolute;left:0;text-align:lef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3pt,6pt" to="338.9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">
                <v:stroke endarrow="block"/>
                <o:lock v:ext="edit" shapetype="f"/>
              </v:line>
            </w:pict>
          </mc:Fallback>
        </mc:AlternateContent>
      </w:r>
    </w:p>
    <w:p w:rsidR="002A3F97" w:rsidRDefault="002A3F97" w:rsidP="002A3F97">
      <w:pPr>
        <w:rPr>
          <w:sz w:val="15"/>
          <w:szCs w:val="15"/>
        </w:rPr>
      </w:pPr>
      <w:r>
        <w:rPr>
          <w:noProof/>
        </w:rPr>
        <mc:AlternateContent>
          <mc:Choice Requires="wps">
            <w:drawing>
              <wp:anchor distT="0" distB="0" distL="114300" distR="114300" simplePos="0" relativeHeight="251722752" behindDoc="0" locked="0" layoutInCell="1" allowOverlap="1" wp14:anchorId="3F21463F" wp14:editId="7A90A46B">
                <wp:simplePos x="0" y="0"/>
                <wp:positionH relativeFrom="column">
                  <wp:posOffset>5668645</wp:posOffset>
                </wp:positionH>
                <wp:positionV relativeFrom="paragraph">
                  <wp:posOffset>57785</wp:posOffset>
                </wp:positionV>
                <wp:extent cx="409575" cy="945515"/>
                <wp:effectExtent l="0" t="0" r="28575" b="26035"/>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945515"/>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2A3F97" w:rsidRDefault="002A3F97" w:rsidP="002A3F97">
                            <w:pPr>
                              <w:rPr>
                                <w:sz w:val="18"/>
                                <w:szCs w:val="18"/>
                              </w:rPr>
                            </w:pPr>
                            <w:r>
                              <w:rPr>
                                <w:rFonts w:hint="eastAsia"/>
                                <w:sz w:val="18"/>
                                <w:szCs w:val="18"/>
                              </w:rPr>
                              <w:t>到期不整改</w:t>
                            </w:r>
                          </w:p>
                        </w:txbxContent>
                      </wps:txbx>
                      <wps:bodyPr vert="eaVert" upright="1"/>
                    </wps:wsp>
                  </a:graphicData>
                </a:graphic>
                <wp14:sizeRelH relativeFrom="page">
                  <wp14:pctWidth>0</wp14:pctWidth>
                </wp14:sizeRelH>
                <wp14:sizeRelV relativeFrom="page">
                  <wp14:pctHeight>0</wp14:pctHeight>
                </wp14:sizeRelV>
              </wp:anchor>
            </w:drawing>
          </mc:Choice>
          <mc:Fallback>
            <w:pict>
              <v:shape w14:anchorId="3F21463F" id="文本框 36" o:spid="_x0000_s1036" type="#_x0000_t202" style="position:absolute;left:0;text-align:left;margin-left:446.35pt;margin-top:4.55pt;width:32.25pt;height:74.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" strokecolor="white">
                <v:path arrowok="t"/>
                <v:textbox style="layout-flow:vertical-ideographic">
                  <w:txbxContent>
                    <w:p w:rsidR="002A3F97" w:rsidRDefault="002A3F97" w:rsidP="002A3F97">
                      <w:pPr>
                        <w:rPr>
                          <w:sz w:val="18"/>
                          <w:szCs w:val="18"/>
                        </w:rPr>
                      </w:pPr>
                      <w:r>
                        <w:rPr>
                          <w:rFonts w:hint="eastAsia"/>
                          <w:sz w:val="18"/>
                          <w:szCs w:val="18"/>
                        </w:rPr>
                        <w:t>到期不整改</w:t>
                      </w:r>
                    </w:p>
                  </w:txbxContent>
                </v:textbox>
              </v:shape>
            </w:pict>
          </mc:Fallback>
        </mc:AlternateContent>
      </w:r>
      <w:r>
        <w:rPr>
          <w:noProof/>
        </w:rPr>
        <mc:AlternateContent>
          <mc:Choice Requires="wps">
            <w:drawing>
              <wp:anchor distT="0" distB="0" distL="114300" distR="114300" simplePos="0" relativeHeight="251720704" behindDoc="0" locked="0" layoutInCell="1" allowOverlap="1" wp14:anchorId="1A008C4B" wp14:editId="2212D09F">
                <wp:simplePos x="0" y="0"/>
                <wp:positionH relativeFrom="column">
                  <wp:posOffset>4818380</wp:posOffset>
                </wp:positionH>
                <wp:positionV relativeFrom="paragraph">
                  <wp:posOffset>1270</wp:posOffset>
                </wp:positionV>
                <wp:extent cx="8890" cy="299720"/>
                <wp:effectExtent l="76200" t="0" r="67310" b="62230"/>
                <wp:wrapNone/>
                <wp:docPr id="34" name="直接连接符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299720"/>
                        </a:xfrm>
                        <a:prstGeom prst="line">
                          <a:avLst/>
                        </a:prstGeom>
                        <a:ln w="9525" cap="flat" cmpd="sng">
                          <a:solidFill>
                            <a:srgbClr val="000000"/>
                          </a:solidFill>
                          <a:prstDash val="solid"/>
                          <a:headEnd type="non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50F1E87" id="直接连接符 34" o:spid="_x0000_s1026" style="position:absolute;left:0;text-align:left;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4pt,.1pt" to="380.1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">
                <v:stroke endarrow="block"/>
                <o:lock v:ext="edit" shapetype="f"/>
              </v:line>
            </w:pict>
          </mc:Fallback>
        </mc:AlternateContent>
      </w:r>
    </w:p>
    <w:p w:rsidR="002A3F97" w:rsidRDefault="002A3F97" w:rsidP="002A3F97">
      <w:pPr>
        <w:kinsoku w:val="0"/>
        <w:overflowPunct w:val="0"/>
        <w:spacing w:line="200" w:lineRule="exact"/>
        <w:rPr>
          <w:rFonts w:ascii="宋体"/>
          <w:sz w:val="20"/>
          <w:szCs w:val="20"/>
        </w:rPr>
      </w:pPr>
      <w:r>
        <w:rPr>
          <w:noProof/>
        </w:rPr>
        <mc:AlternateContent>
          <mc:Choice Requires="wps">
            <w:drawing>
              <wp:anchor distT="0" distB="0" distL="114300" distR="114300" simplePos="0" relativeHeight="251724800" behindDoc="0" locked="0" layoutInCell="1" allowOverlap="1" wp14:anchorId="46DA2027" wp14:editId="39106171">
                <wp:simplePos x="0" y="0"/>
                <wp:positionH relativeFrom="column">
                  <wp:posOffset>2657475</wp:posOffset>
                </wp:positionH>
                <wp:positionV relativeFrom="paragraph">
                  <wp:posOffset>102870</wp:posOffset>
                </wp:positionV>
                <wp:extent cx="401955" cy="326390"/>
                <wp:effectExtent l="0" t="0" r="17145" b="1651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1955" cy="326390"/>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2A3F97" w:rsidRDefault="002A3F97" w:rsidP="002A3F97">
                            <w:pPr>
                              <w:adjustRightInd w:val="0"/>
                              <w:snapToGrid w:val="0"/>
                              <w:rPr>
                                <w:sz w:val="15"/>
                                <w:szCs w:val="15"/>
                              </w:rPr>
                            </w:pPr>
                            <w:r>
                              <w:rPr>
                                <w:rFonts w:hint="eastAsia"/>
                                <w:sz w:val="15"/>
                                <w:szCs w:val="15"/>
                              </w:rPr>
                              <w:t>合格</w:t>
                            </w:r>
                            <w:r>
                              <w:rPr>
                                <w:noProof/>
                                <w:sz w:val="15"/>
                                <w:szCs w:val="15"/>
                              </w:rPr>
                              <w:drawing>
                                <wp:inline distT="0" distB="0" distL="0" distR="0" wp14:anchorId="17544EC7" wp14:editId="185EE570">
                                  <wp:extent cx="53340" cy="1079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 cy="10795"/>
                                          </a:xfrm>
                                          <a:prstGeom prst="rect">
                                            <a:avLst/>
                                          </a:prstGeom>
                                          <a:noFill/>
                                          <a:ln>
                                            <a:noFill/>
                                          </a:ln>
                                        </pic:spPr>
                                      </pic:pic>
                                    </a:graphicData>
                                  </a:graphic>
                                </wp:inline>
                              </w:drawing>
                            </w:r>
                          </w:p>
                        </w:txbxContent>
                      </wps:txbx>
                      <wps:bodyPr upright="1"/>
                    </wps:wsp>
                  </a:graphicData>
                </a:graphic>
                <wp14:sizeRelH relativeFrom="page">
                  <wp14:pctWidth>0</wp14:pctWidth>
                </wp14:sizeRelH>
                <wp14:sizeRelV relativeFrom="page">
                  <wp14:pctHeight>0</wp14:pctHeight>
                </wp14:sizeRelV>
              </wp:anchor>
            </w:drawing>
          </mc:Choice>
          <mc:Fallback>
            <w:pict>
              <v:shape w14:anchorId="46DA2027" id="文本框 38" o:spid="_x0000_s1037" type="#_x0000_t202" style="position:absolute;left:0;text-align:left;margin-left:209.25pt;margin-top:8.1pt;width:31.65pt;height:25.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" strokecolor="white">
                <v:path arrowok="t"/>
                <v:textbox>
                  <w:txbxContent>
                    <w:p w:rsidR="002A3F97" w:rsidRDefault="002A3F97" w:rsidP="002A3F97">
                      <w:pPr>
                        <w:adjustRightInd w:val="0"/>
                        <w:snapToGrid w:val="0"/>
                        <w:rPr>
                          <w:sz w:val="15"/>
                          <w:szCs w:val="15"/>
                        </w:rPr>
                      </w:pPr>
                      <w:r>
                        <w:rPr>
                          <w:rFonts w:hint="eastAsia"/>
                          <w:sz w:val="15"/>
                          <w:szCs w:val="15"/>
                        </w:rPr>
                        <w:t>合格</w:t>
                      </w:r>
                      <w:r>
                        <w:rPr>
                          <w:noProof/>
                          <w:sz w:val="15"/>
                          <w:szCs w:val="15"/>
                        </w:rPr>
                        <w:drawing>
                          <wp:inline distT="0" distB="0" distL="0" distR="0" wp14:anchorId="17544EC7" wp14:editId="185EE570">
                            <wp:extent cx="53340" cy="1079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 cy="10795"/>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299" distR="114299" simplePos="0" relativeHeight="251721728" behindDoc="0" locked="0" layoutInCell="1" allowOverlap="1" wp14:anchorId="44770DC2" wp14:editId="26579FEC">
                <wp:simplePos x="0" y="0"/>
                <wp:positionH relativeFrom="column">
                  <wp:posOffset>3199129</wp:posOffset>
                </wp:positionH>
                <wp:positionV relativeFrom="paragraph">
                  <wp:posOffset>109855</wp:posOffset>
                </wp:positionV>
                <wp:extent cx="0" cy="200025"/>
                <wp:effectExtent l="76200" t="0" r="76200" b="47625"/>
                <wp:wrapNone/>
                <wp:docPr id="35" name="直接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0025"/>
                        </a:xfrm>
                        <a:prstGeom prst="line">
                          <a:avLst/>
                        </a:prstGeom>
                        <a:ln w="9525" cap="flat" cmpd="sng">
                          <a:solidFill>
                            <a:srgbClr val="000000"/>
                          </a:solidFill>
                          <a:prstDash val="solid"/>
                          <a:headEnd type="non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682287A" id="直接连接符 35" o:spid="_x0000_s1026" style="position:absolute;left:0;text-align:left;z-index:251721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1.9pt,8.65pt" to="251.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">
                <v:stroke endarrow="block"/>
                <o:lock v:ext="edit" shapetype="f"/>
              </v:line>
            </w:pict>
          </mc:Fallback>
        </mc:AlternateContent>
      </w:r>
    </w:p>
    <w:p w:rsidR="002A3F97" w:rsidRDefault="002A3F97" w:rsidP="002A3F97">
      <w:pPr>
        <w:kinsoku w:val="0"/>
        <w:overflowPunct w:val="0"/>
        <w:spacing w:line="200" w:lineRule="exact"/>
        <w:rPr>
          <w:rFonts w:ascii="宋体"/>
          <w:sz w:val="20"/>
          <w:szCs w:val="20"/>
        </w:rPr>
      </w:pPr>
      <w:r>
        <w:rPr>
          <w:noProof/>
        </w:rPr>
        <mc:AlternateContent>
          <mc:Choice Requires="wps">
            <w:drawing>
              <wp:anchor distT="0" distB="0" distL="114300" distR="114300" simplePos="0" relativeHeight="251731968" behindDoc="0" locked="0" layoutInCell="1" allowOverlap="1" wp14:anchorId="0A9EEF6A" wp14:editId="0E535E59">
                <wp:simplePos x="0" y="0"/>
                <wp:positionH relativeFrom="column">
                  <wp:posOffset>3446780</wp:posOffset>
                </wp:positionH>
                <wp:positionV relativeFrom="paragraph">
                  <wp:posOffset>22860</wp:posOffset>
                </wp:positionV>
                <wp:extent cx="909955" cy="101600"/>
                <wp:effectExtent l="0" t="0" r="23495" b="1270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9955" cy="101600"/>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2A3F97" w:rsidRDefault="002A3F97" w:rsidP="002A3F97">
                            <w:pPr>
                              <w:adjustRightInd w:val="0"/>
                              <w:snapToGrid w:val="0"/>
                            </w:pPr>
                            <w:r>
                              <w:rPr>
                                <w:rFonts w:hint="eastAsia"/>
                                <w:sz w:val="15"/>
                                <w:szCs w:val="15"/>
                              </w:rPr>
                              <w:t>整改合格</w:t>
                            </w:r>
                          </w:p>
                        </w:txbxContent>
                      </wps:txbx>
                      <wps:bodyPr upright="1"/>
                    </wps:wsp>
                  </a:graphicData>
                </a:graphic>
                <wp14:sizeRelH relativeFrom="page">
                  <wp14:pctWidth>0</wp14:pctWidth>
                </wp14:sizeRelH>
                <wp14:sizeRelV relativeFrom="page">
                  <wp14:pctHeight>0</wp14:pctHeight>
                </wp14:sizeRelV>
              </wp:anchor>
            </w:drawing>
          </mc:Choice>
          <mc:Fallback>
            <w:pict>
              <v:shape w14:anchorId="0A9EEF6A" id="文本框 49" o:spid="_x0000_s1038" type="#_x0000_t202" style="position:absolute;left:0;text-align:left;margin-left:271.4pt;margin-top:1.8pt;width:71.65pt;height: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" strokecolor="white">
                <v:path arrowok="t"/>
                <v:textbox>
                  <w:txbxContent>
                    <w:p w:rsidR="002A3F97" w:rsidRDefault="002A3F97" w:rsidP="002A3F97">
                      <w:pPr>
                        <w:adjustRightInd w:val="0"/>
                        <w:snapToGrid w:val="0"/>
                      </w:pPr>
                      <w:r>
                        <w:rPr>
                          <w:rFonts w:hint="eastAsia"/>
                          <w:sz w:val="15"/>
                          <w:szCs w:val="15"/>
                        </w:rPr>
                        <w:t>整改合格</w:t>
                      </w:r>
                    </w:p>
                  </w:txbxContent>
                </v:textbox>
              </v:shape>
            </w:pict>
          </mc:Fallback>
        </mc:AlternateContent>
      </w:r>
      <w:r>
        <w:rPr>
          <w:noProof/>
        </w:rPr>
        <mc:AlternateContent>
          <mc:Choice Requires="wps">
            <w:drawing>
              <wp:anchor distT="0" distB="0" distL="114300" distR="114300" simplePos="0" relativeHeight="251723776" behindDoc="0" locked="0" layoutInCell="1" allowOverlap="1" wp14:anchorId="2F572F96" wp14:editId="3EC94A42">
                <wp:simplePos x="0" y="0"/>
                <wp:positionH relativeFrom="column">
                  <wp:posOffset>4237990</wp:posOffset>
                </wp:positionH>
                <wp:positionV relativeFrom="paragraph">
                  <wp:posOffset>22860</wp:posOffset>
                </wp:positionV>
                <wp:extent cx="1143000" cy="596900"/>
                <wp:effectExtent l="19050" t="19050" r="38100" b="31750"/>
                <wp:wrapNone/>
                <wp:docPr id="37" name="流程图: 决策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59690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rsidR="002A3F97" w:rsidRDefault="002A3F97" w:rsidP="002A3F97">
                            <w:pPr>
                              <w:adjustRightInd w:val="0"/>
                              <w:snapToGrid w:val="0"/>
                              <w:spacing w:beforeLines="30" w:before="93" w:afterLines="50" w:after="156" w:line="200" w:lineRule="exact"/>
                              <w:jc w:val="center"/>
                              <w:rPr>
                                <w:sz w:val="18"/>
                                <w:szCs w:val="18"/>
                              </w:rPr>
                            </w:pPr>
                            <w:r>
                              <w:rPr>
                                <w:rFonts w:hint="eastAsia"/>
                                <w:sz w:val="18"/>
                                <w:szCs w:val="18"/>
                              </w:rPr>
                              <w:t>整改结果</w:t>
                            </w:r>
                          </w:p>
                        </w:txbxContent>
                      </wps:txbx>
                      <wps:bodyPr lIns="108000" tIns="45720" rIns="108000" bIns="45720" upright="1"/>
                    </wps:wsp>
                  </a:graphicData>
                </a:graphic>
                <wp14:sizeRelH relativeFrom="page">
                  <wp14:pctWidth>0</wp14:pctWidth>
                </wp14:sizeRelH>
                <wp14:sizeRelV relativeFrom="page">
                  <wp14:pctHeight>0</wp14:pctHeight>
                </wp14:sizeRelV>
              </wp:anchor>
            </w:drawing>
          </mc:Choice>
          <mc:Fallback>
            <w:pict>
              <v:shape w14:anchorId="2F572F96" id="流程图: 决策 37" o:spid="_x0000_s1039" type="#_x0000_t110" style="position:absolute;left:0;text-align:left;margin-left:333.7pt;margin-top:1.8pt;width:90pt;height:4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">
                <v:path arrowok="t"/>
                <v:textbox inset="3mm,,3mm">
                  <w:txbxContent>
                    <w:p w:rsidR="002A3F97" w:rsidRDefault="002A3F97" w:rsidP="002A3F97">
                      <w:pPr>
                        <w:adjustRightInd w:val="0"/>
                        <w:snapToGrid w:val="0"/>
                        <w:spacing w:beforeLines="30" w:before="93" w:afterLines="50" w:after="156" w:line="200" w:lineRule="exact"/>
                        <w:jc w:val="center"/>
                        <w:rPr>
                          <w:sz w:val="18"/>
                          <w:szCs w:val="18"/>
                        </w:rPr>
                      </w:pPr>
                      <w:r>
                        <w:rPr>
                          <w:rFonts w:hint="eastAsia"/>
                          <w:sz w:val="18"/>
                          <w:szCs w:val="18"/>
                        </w:rPr>
                        <w:t>整改结果</w:t>
                      </w:r>
                    </w:p>
                  </w:txbxContent>
                </v:textbox>
              </v:shape>
            </w:pict>
          </mc:Fallback>
        </mc:AlternateContent>
      </w:r>
    </w:p>
    <w:p w:rsidR="002A3F97" w:rsidRDefault="002A3F97" w:rsidP="002A3F97">
      <w:pPr>
        <w:kinsoku w:val="0"/>
        <w:overflowPunct w:val="0"/>
        <w:spacing w:line="200" w:lineRule="exact"/>
        <w:rPr>
          <w:rFonts w:ascii="宋体"/>
          <w:sz w:val="20"/>
          <w:szCs w:val="20"/>
        </w:rPr>
      </w:pPr>
      <w:r>
        <w:rPr>
          <w:noProof/>
        </w:rPr>
        <mc:AlternateContent>
          <mc:Choice Requires="wps">
            <w:drawing>
              <wp:anchor distT="0" distB="0" distL="114300" distR="114300" simplePos="0" relativeHeight="251725824" behindDoc="0" locked="0" layoutInCell="1" allowOverlap="1" wp14:anchorId="4B32ABBB" wp14:editId="71F2F208">
                <wp:simplePos x="0" y="0"/>
                <wp:positionH relativeFrom="column">
                  <wp:posOffset>2705100</wp:posOffset>
                </wp:positionH>
                <wp:positionV relativeFrom="paragraph">
                  <wp:posOffset>78740</wp:posOffset>
                </wp:positionV>
                <wp:extent cx="932815" cy="472440"/>
                <wp:effectExtent l="0" t="0" r="19685" b="22860"/>
                <wp:wrapNone/>
                <wp:docPr id="39" name="矩形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2815" cy="4724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A3F97" w:rsidRPr="00BD7899" w:rsidRDefault="002A3F97" w:rsidP="002A3F97">
                            <w:pPr>
                              <w:adjustRightInd w:val="0"/>
                              <w:snapToGrid w:val="0"/>
                              <w:spacing w:line="240" w:lineRule="atLeast"/>
                              <w:jc w:val="center"/>
                              <w:rPr>
                                <w:rFonts w:ascii="宋体" w:hAnsi="宋体"/>
                                <w:color w:val="FF0000"/>
                                <w:sz w:val="18"/>
                                <w:szCs w:val="18"/>
                              </w:rPr>
                            </w:pPr>
                            <w:r w:rsidRPr="00BD7899">
                              <w:rPr>
                                <w:rFonts w:hint="eastAsia"/>
                                <w:color w:val="FF0000"/>
                                <w:sz w:val="18"/>
                                <w:szCs w:val="18"/>
                              </w:rPr>
                              <w:t>在</w:t>
                            </w:r>
                            <w:r w:rsidRPr="00BD7899">
                              <w:rPr>
                                <w:rFonts w:hint="eastAsia"/>
                                <w:color w:val="FF0000"/>
                                <w:sz w:val="18"/>
                                <w:szCs w:val="18"/>
                              </w:rPr>
                              <w:t>13</w:t>
                            </w:r>
                            <w:r w:rsidRPr="00BD7899">
                              <w:rPr>
                                <w:rFonts w:ascii="宋体" w:hAnsi="宋体" w:hint="eastAsia"/>
                                <w:color w:val="FF0000"/>
                                <w:sz w:val="18"/>
                                <w:szCs w:val="18"/>
                              </w:rPr>
                              <w:t>个工作日内</w:t>
                            </w:r>
                            <w:proofErr w:type="gramStart"/>
                            <w:r w:rsidRPr="00BD7899">
                              <w:rPr>
                                <w:rFonts w:ascii="宋体" w:hAnsi="宋体" w:hint="eastAsia"/>
                                <w:color w:val="FF0000"/>
                                <w:sz w:val="18"/>
                                <w:szCs w:val="18"/>
                              </w:rPr>
                              <w:t>作出</w:t>
                            </w:r>
                            <w:proofErr w:type="gramEnd"/>
                            <w:r w:rsidRPr="00BD7899">
                              <w:rPr>
                                <w:rFonts w:ascii="宋体" w:hAnsi="宋体" w:hint="eastAsia"/>
                                <w:color w:val="FF0000"/>
                                <w:sz w:val="18"/>
                                <w:szCs w:val="18"/>
                              </w:rPr>
                              <w:t>批准</w:t>
                            </w:r>
                          </w:p>
                        </w:txbxContent>
                      </wps:txbx>
                      <wps:bodyPr upright="1"/>
                    </wps:wsp>
                  </a:graphicData>
                </a:graphic>
                <wp14:sizeRelH relativeFrom="page">
                  <wp14:pctWidth>0</wp14:pctWidth>
                </wp14:sizeRelH>
                <wp14:sizeRelV relativeFrom="page">
                  <wp14:pctHeight>0</wp14:pctHeight>
                </wp14:sizeRelV>
              </wp:anchor>
            </w:drawing>
          </mc:Choice>
          <mc:Fallback>
            <w:pict>
              <v:rect w14:anchorId="4B32ABBB" id="矩形 39" o:spid="_x0000_s1040" style="position:absolute;left:0;text-align:left;margin-left:213pt;margin-top:6.2pt;width:73.45pt;height:37.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">
                <v:path arrowok="t"/>
                <v:textbox>
                  <w:txbxContent>
                    <w:p w:rsidR="002A3F97" w:rsidRPr="00BD7899" w:rsidRDefault="002A3F97" w:rsidP="002A3F97">
                      <w:pPr>
                        <w:adjustRightInd w:val="0"/>
                        <w:snapToGrid w:val="0"/>
                        <w:spacing w:line="240" w:lineRule="atLeast"/>
                        <w:jc w:val="center"/>
                        <w:rPr>
                          <w:rFonts w:ascii="宋体" w:hAnsi="宋体"/>
                          <w:color w:val="FF0000"/>
                          <w:sz w:val="18"/>
                          <w:szCs w:val="18"/>
                        </w:rPr>
                      </w:pPr>
                      <w:r w:rsidRPr="00BD7899">
                        <w:rPr>
                          <w:rFonts w:hint="eastAsia"/>
                          <w:color w:val="FF0000"/>
                          <w:sz w:val="18"/>
                          <w:szCs w:val="18"/>
                        </w:rPr>
                        <w:t>在</w:t>
                      </w:r>
                      <w:r w:rsidRPr="00BD7899">
                        <w:rPr>
                          <w:rFonts w:hint="eastAsia"/>
                          <w:color w:val="FF0000"/>
                          <w:sz w:val="18"/>
                          <w:szCs w:val="18"/>
                        </w:rPr>
                        <w:t>13</w:t>
                      </w:r>
                      <w:r w:rsidRPr="00BD7899">
                        <w:rPr>
                          <w:rFonts w:ascii="宋体" w:hAnsi="宋体" w:hint="eastAsia"/>
                          <w:color w:val="FF0000"/>
                          <w:sz w:val="18"/>
                          <w:szCs w:val="18"/>
                        </w:rPr>
                        <w:t>个工作日内</w:t>
                      </w:r>
                      <w:proofErr w:type="gramStart"/>
                      <w:r w:rsidRPr="00BD7899">
                        <w:rPr>
                          <w:rFonts w:ascii="宋体" w:hAnsi="宋体" w:hint="eastAsia"/>
                          <w:color w:val="FF0000"/>
                          <w:sz w:val="18"/>
                          <w:szCs w:val="18"/>
                        </w:rPr>
                        <w:t>作出</w:t>
                      </w:r>
                      <w:proofErr w:type="gramEnd"/>
                      <w:r w:rsidRPr="00BD7899">
                        <w:rPr>
                          <w:rFonts w:ascii="宋体" w:hAnsi="宋体" w:hint="eastAsia"/>
                          <w:color w:val="FF0000"/>
                          <w:sz w:val="18"/>
                          <w:szCs w:val="18"/>
                        </w:rPr>
                        <w:t>批准</w:t>
                      </w:r>
                    </w:p>
                  </w:txbxContent>
                </v:textbox>
              </v:rect>
            </w:pict>
          </mc:Fallback>
        </mc:AlternateContent>
      </w:r>
    </w:p>
    <w:p w:rsidR="002A3F97" w:rsidRDefault="002A3F97" w:rsidP="002A3F97">
      <w:pPr>
        <w:tabs>
          <w:tab w:val="left" w:pos="870"/>
        </w:tabs>
        <w:kinsoku w:val="0"/>
        <w:overflowPunct w:val="0"/>
        <w:spacing w:line="200" w:lineRule="exact"/>
        <w:rPr>
          <w:rFonts w:ascii="宋体"/>
          <w:sz w:val="20"/>
          <w:szCs w:val="20"/>
        </w:rPr>
      </w:pPr>
      <w:r>
        <w:rPr>
          <w:noProof/>
        </w:rPr>
        <mc:AlternateContent>
          <mc:Choice Requires="wps">
            <w:drawing>
              <wp:anchor distT="0" distB="0" distL="114300" distR="114300" simplePos="0" relativeHeight="251726848" behindDoc="0" locked="0" layoutInCell="1" allowOverlap="1" wp14:anchorId="0A1F0A25" wp14:editId="63D4E410">
                <wp:simplePos x="0" y="0"/>
                <wp:positionH relativeFrom="column">
                  <wp:posOffset>3637915</wp:posOffset>
                </wp:positionH>
                <wp:positionV relativeFrom="paragraph">
                  <wp:posOffset>76200</wp:posOffset>
                </wp:positionV>
                <wp:extent cx="567055" cy="2540"/>
                <wp:effectExtent l="38100" t="76200" r="0" b="92710"/>
                <wp:wrapNone/>
                <wp:docPr id="40" name="直接连接符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67055" cy="2540"/>
                        </a:xfrm>
                        <a:prstGeom prst="line">
                          <a:avLst/>
                        </a:prstGeom>
                        <a:ln w="9525" cap="flat" cmpd="sng">
                          <a:solidFill>
                            <a:srgbClr val="000000"/>
                          </a:solidFill>
                          <a:prstDash val="solid"/>
                          <a:headEnd type="non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50691B9" id="直接连接符 40" o:spid="_x0000_s1026" style="position:absolute;left:0;text-align:left;flip:x 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45pt,6pt" to="331.1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">
                <v:stroke endarrow="block"/>
                <o:lock v:ext="edit" shapetype="f"/>
              </v:line>
            </w:pict>
          </mc:Fallback>
        </mc:AlternateContent>
      </w:r>
      <w:r>
        <w:rPr>
          <w:rFonts w:ascii="宋体"/>
          <w:sz w:val="20"/>
          <w:szCs w:val="20"/>
        </w:rPr>
        <w:tab/>
      </w:r>
    </w:p>
    <w:p w:rsidR="002A3F97" w:rsidRDefault="002A3F97" w:rsidP="002A3F97">
      <w:pPr>
        <w:kinsoku w:val="0"/>
        <w:overflowPunct w:val="0"/>
        <w:spacing w:line="200" w:lineRule="exact"/>
        <w:rPr>
          <w:rFonts w:ascii="宋体"/>
          <w:sz w:val="20"/>
          <w:szCs w:val="20"/>
        </w:rPr>
      </w:pPr>
    </w:p>
    <w:p w:rsidR="002A3F97" w:rsidRDefault="002A3F97" w:rsidP="002A3F97">
      <w:pPr>
        <w:kinsoku w:val="0"/>
        <w:overflowPunct w:val="0"/>
        <w:spacing w:line="200" w:lineRule="exact"/>
        <w:rPr>
          <w:rFonts w:ascii="宋体"/>
          <w:sz w:val="20"/>
          <w:szCs w:val="20"/>
        </w:rPr>
      </w:pPr>
    </w:p>
    <w:p w:rsidR="002A3F97" w:rsidRDefault="00BD7899" w:rsidP="002A3F97">
      <w:pPr>
        <w:kinsoku w:val="0"/>
        <w:overflowPunct w:val="0"/>
        <w:spacing w:line="200" w:lineRule="exact"/>
        <w:rPr>
          <w:rFonts w:ascii="宋体"/>
          <w:sz w:val="20"/>
          <w:szCs w:val="20"/>
        </w:rPr>
      </w:pPr>
      <w:r>
        <w:rPr>
          <w:noProof/>
        </w:rPr>
        <mc:AlternateContent>
          <mc:Choice Requires="wps">
            <w:drawing>
              <wp:anchor distT="0" distB="0" distL="114300" distR="114300" simplePos="0" relativeHeight="251728896" behindDoc="0" locked="0" layoutInCell="1" allowOverlap="1" wp14:anchorId="55CDBB60" wp14:editId="509A32FB">
                <wp:simplePos x="0" y="0"/>
                <wp:positionH relativeFrom="column">
                  <wp:posOffset>4903603</wp:posOffset>
                </wp:positionH>
                <wp:positionV relativeFrom="paragraph">
                  <wp:posOffset>36830</wp:posOffset>
                </wp:positionV>
                <wp:extent cx="594995" cy="374015"/>
                <wp:effectExtent l="0" t="0" r="14605" b="26035"/>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374015"/>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2A3F97" w:rsidRDefault="002A3F97" w:rsidP="002A3F97">
                            <w:pPr>
                              <w:adjustRightInd w:val="0"/>
                              <w:snapToGrid w:val="0"/>
                            </w:pPr>
                            <w:r>
                              <w:rPr>
                                <w:rFonts w:hint="eastAsia"/>
                                <w:sz w:val="15"/>
                                <w:szCs w:val="15"/>
                              </w:rPr>
                              <w:t>整改后仍不合格</w:t>
                            </w:r>
                          </w:p>
                        </w:txbxContent>
                      </wps:txbx>
                      <wps:bodyPr wrap="square" upright="1">
                        <a:noAutofit/>
                      </wps:bodyPr>
                    </wps:wsp>
                  </a:graphicData>
                </a:graphic>
                <wp14:sizeRelH relativeFrom="page">
                  <wp14:pctWidth>0</wp14:pctWidth>
                </wp14:sizeRelH>
                <wp14:sizeRelV relativeFrom="page">
                  <wp14:pctHeight>0</wp14:pctHeight>
                </wp14:sizeRelV>
              </wp:anchor>
            </w:drawing>
          </mc:Choice>
          <mc:Fallback>
            <w:pict>
              <v:shape w14:anchorId="55CDBB60" id="文本框 43" o:spid="_x0000_s1041" type="#_x0000_t202" style="position:absolute;left:0;text-align:left;margin-left:386.1pt;margin-top:2.9pt;width:46.85pt;height:29.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" strokecolor="white">
                <v:path arrowok="t"/>
                <v:textbox>
                  <w:txbxContent>
                    <w:p w:rsidR="002A3F97" w:rsidRDefault="002A3F97" w:rsidP="002A3F97">
                      <w:pPr>
                        <w:adjustRightInd w:val="0"/>
                        <w:snapToGrid w:val="0"/>
                      </w:pPr>
                      <w:r>
                        <w:rPr>
                          <w:rFonts w:hint="eastAsia"/>
                          <w:sz w:val="15"/>
                          <w:szCs w:val="15"/>
                        </w:rPr>
                        <w:t>整改后仍不合格</w:t>
                      </w:r>
                    </w:p>
                  </w:txbxContent>
                </v:textbox>
              </v:shape>
            </w:pict>
          </mc:Fallback>
        </mc:AlternateContent>
      </w:r>
      <w:r>
        <w:rPr>
          <w:noProof/>
        </w:rPr>
        <mc:AlternateContent>
          <mc:Choice Requires="wps">
            <w:drawing>
              <wp:anchor distT="0" distB="0" distL="114300" distR="114300" simplePos="0" relativeHeight="251727872" behindDoc="0" locked="0" layoutInCell="1" allowOverlap="1" wp14:anchorId="11076081" wp14:editId="630DF11B">
                <wp:simplePos x="0" y="0"/>
                <wp:positionH relativeFrom="column">
                  <wp:posOffset>4828540</wp:posOffset>
                </wp:positionH>
                <wp:positionV relativeFrom="paragraph">
                  <wp:posOffset>5715</wp:posOffset>
                </wp:positionV>
                <wp:extent cx="635" cy="467360"/>
                <wp:effectExtent l="76200" t="0" r="75565" b="46990"/>
                <wp:wrapNone/>
                <wp:docPr id="42" name="直接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467360"/>
                        </a:xfrm>
                        <a:prstGeom prst="line">
                          <a:avLst/>
                        </a:prstGeom>
                        <a:ln w="9525" cap="flat" cmpd="sng">
                          <a:solidFill>
                            <a:srgbClr val="000000"/>
                          </a:solidFill>
                          <a:prstDash val="solid"/>
                          <a:headEnd type="non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3B5A10EE" id="直接连接符 42" o:spid="_x0000_s1026" style="position:absolute;left:0;text-align:lef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0.2pt,.45pt" to="380.2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">
                <v:stroke endarrow="block"/>
                <o:lock v:ext="edit" shapetype="f"/>
              </v:line>
            </w:pict>
          </mc:Fallback>
        </mc:AlternateContent>
      </w:r>
      <w:r w:rsidR="002A3F97">
        <w:rPr>
          <w:noProof/>
        </w:rPr>
        <mc:AlternateContent>
          <mc:Choice Requires="wps">
            <w:drawing>
              <wp:anchor distT="0" distB="0" distL="114300" distR="114300" simplePos="0" relativeHeight="251710464" behindDoc="0" locked="0" layoutInCell="1" allowOverlap="1" wp14:anchorId="7AF9E350" wp14:editId="5F9277B6">
                <wp:simplePos x="0" y="0"/>
                <wp:positionH relativeFrom="column">
                  <wp:posOffset>3199130</wp:posOffset>
                </wp:positionH>
                <wp:positionV relativeFrom="paragraph">
                  <wp:posOffset>57785</wp:posOffset>
                </wp:positionV>
                <wp:extent cx="0" cy="247650"/>
                <wp:effectExtent l="54610" t="7620" r="59690" b="20955"/>
                <wp:wrapNone/>
                <wp:docPr id="31" name="直接箭头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45CC3" id="直接箭头连接符 31" o:spid="_x0000_s1026" type="#_x0000_t32" style="position:absolute;left:0;text-align:left;margin-left:251.9pt;margin-top:4.55pt;width:0;height:1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">
                <v:stroke endarrow="block"/>
              </v:shape>
            </w:pict>
          </mc:Fallback>
        </mc:AlternateContent>
      </w:r>
      <w:r w:rsidR="002A3F97">
        <w:rPr>
          <w:rFonts w:ascii="宋体" w:hint="eastAsia"/>
          <w:sz w:val="20"/>
          <w:szCs w:val="20"/>
        </w:rPr>
        <w:t xml:space="preserve">                </w:t>
      </w:r>
    </w:p>
    <w:p w:rsidR="002A3F97" w:rsidRDefault="002A3F97" w:rsidP="002A3F97">
      <w:pPr>
        <w:kinsoku w:val="0"/>
        <w:overflowPunct w:val="0"/>
        <w:spacing w:line="200" w:lineRule="exact"/>
        <w:rPr>
          <w:rFonts w:ascii="宋体"/>
          <w:sz w:val="20"/>
          <w:szCs w:val="20"/>
        </w:rPr>
      </w:pPr>
    </w:p>
    <w:p w:rsidR="002A3F97" w:rsidRDefault="002A3F97" w:rsidP="002A3F97">
      <w:pPr>
        <w:kinsoku w:val="0"/>
        <w:overflowPunct w:val="0"/>
        <w:spacing w:line="200" w:lineRule="exact"/>
        <w:rPr>
          <w:rFonts w:ascii="宋体"/>
          <w:sz w:val="20"/>
          <w:szCs w:val="20"/>
        </w:rPr>
      </w:pPr>
    </w:p>
    <w:p w:rsidR="002A3F97" w:rsidRDefault="00BD7899" w:rsidP="002A3F97">
      <w:pPr>
        <w:kinsoku w:val="0"/>
        <w:overflowPunct w:val="0"/>
        <w:spacing w:line="200" w:lineRule="exact"/>
        <w:rPr>
          <w:rFonts w:ascii="宋体"/>
          <w:sz w:val="20"/>
          <w:szCs w:val="20"/>
        </w:rPr>
      </w:pPr>
      <w:r>
        <w:rPr>
          <w:noProof/>
        </w:rPr>
        <mc:AlternateContent>
          <mc:Choice Requires="wps">
            <w:drawing>
              <wp:anchor distT="0" distB="0" distL="114300" distR="114300" simplePos="0" relativeHeight="251729920" behindDoc="0" locked="0" layoutInCell="1" allowOverlap="1" wp14:anchorId="78642685" wp14:editId="3526C5F6">
                <wp:simplePos x="0" y="0"/>
                <wp:positionH relativeFrom="column">
                  <wp:posOffset>4248150</wp:posOffset>
                </wp:positionH>
                <wp:positionV relativeFrom="paragraph">
                  <wp:posOffset>96520</wp:posOffset>
                </wp:positionV>
                <wp:extent cx="1146175" cy="689610"/>
                <wp:effectExtent l="0" t="0" r="15875" b="15240"/>
                <wp:wrapNone/>
                <wp:docPr id="44" name="流程图: 终止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6175" cy="68961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rsidR="002A3F97" w:rsidRDefault="002A3F97" w:rsidP="002A3F97">
                            <w:pPr>
                              <w:rPr>
                                <w:szCs w:val="18"/>
                              </w:rPr>
                            </w:pPr>
                            <w:r>
                              <w:rPr>
                                <w:rFonts w:hint="eastAsia"/>
                                <w:sz w:val="18"/>
                                <w:szCs w:val="18"/>
                              </w:rPr>
                              <w:t>发放</w:t>
                            </w:r>
                            <w:r>
                              <w:rPr>
                                <w:rFonts w:hint="eastAsia"/>
                                <w:sz w:val="18"/>
                                <w:szCs w:val="18"/>
                              </w:rPr>
                              <w:t xml:space="preserve"> </w:t>
                            </w:r>
                            <w:r>
                              <w:rPr>
                                <w:rFonts w:hint="eastAsia"/>
                                <w:sz w:val="18"/>
                                <w:szCs w:val="18"/>
                              </w:rPr>
                              <w:t>《不予受理通知书》</w:t>
                            </w:r>
                          </w:p>
                        </w:txbxContent>
                      </wps:txbx>
                      <wps:bodyPr upright="1"/>
                    </wps:wsp>
                  </a:graphicData>
                </a:graphic>
                <wp14:sizeRelH relativeFrom="page">
                  <wp14:pctWidth>0</wp14:pctWidth>
                </wp14:sizeRelH>
                <wp14:sizeRelV relativeFrom="page">
                  <wp14:pctHeight>0</wp14:pctHeight>
                </wp14:sizeRelV>
              </wp:anchor>
            </w:drawing>
          </mc:Choice>
          <mc:Fallback>
            <w:pict>
              <v:shape w14:anchorId="78642685" id="流程图: 终止 44" o:spid="_x0000_s1042" type="#_x0000_t116" style="position:absolute;left:0;text-align:left;margin-left:334.5pt;margin-top:7.6pt;width:90.25pt;height:54.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">
                <v:path arrowok="t"/>
                <v:textbox>
                  <w:txbxContent>
                    <w:p w:rsidR="002A3F97" w:rsidRDefault="002A3F97" w:rsidP="002A3F97">
                      <w:pPr>
                        <w:rPr>
                          <w:szCs w:val="18"/>
                        </w:rPr>
                      </w:pPr>
                      <w:r>
                        <w:rPr>
                          <w:rFonts w:hint="eastAsia"/>
                          <w:sz w:val="18"/>
                          <w:szCs w:val="18"/>
                        </w:rPr>
                        <w:t>发放</w:t>
                      </w:r>
                      <w:r>
                        <w:rPr>
                          <w:rFonts w:hint="eastAsia"/>
                          <w:sz w:val="18"/>
                          <w:szCs w:val="18"/>
                        </w:rPr>
                        <w:t xml:space="preserve"> </w:t>
                      </w:r>
                      <w:r>
                        <w:rPr>
                          <w:rFonts w:hint="eastAsia"/>
                          <w:sz w:val="18"/>
                          <w:szCs w:val="18"/>
                        </w:rPr>
                        <w:t>《不予受理通知书》</w:t>
                      </w:r>
                    </w:p>
                  </w:txbxContent>
                </v:textbox>
              </v:shape>
            </w:pict>
          </mc:Fallback>
        </mc:AlternateContent>
      </w:r>
      <w:r w:rsidR="002A3F97">
        <w:rPr>
          <w:noProof/>
        </w:rPr>
        <mc:AlternateContent>
          <mc:Choice Requires="wps">
            <w:drawing>
              <wp:anchor distT="0" distB="0" distL="114300" distR="114300" simplePos="0" relativeHeight="251707392" behindDoc="0" locked="0" layoutInCell="1" allowOverlap="1" wp14:anchorId="2A3443BA" wp14:editId="3217077E">
                <wp:simplePos x="0" y="0"/>
                <wp:positionH relativeFrom="column">
                  <wp:posOffset>2642235</wp:posOffset>
                </wp:positionH>
                <wp:positionV relativeFrom="paragraph">
                  <wp:posOffset>68580</wp:posOffset>
                </wp:positionV>
                <wp:extent cx="1190625" cy="515620"/>
                <wp:effectExtent l="12065" t="8890" r="6985" b="8890"/>
                <wp:wrapNone/>
                <wp:docPr id="30" name="流程图: 过程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515620"/>
                        </a:xfrm>
                        <a:prstGeom prst="flowChartProcess">
                          <a:avLst/>
                        </a:prstGeom>
                        <a:solidFill>
                          <a:srgbClr val="FFFFFF"/>
                        </a:solidFill>
                        <a:ln w="9525">
                          <a:solidFill>
                            <a:srgbClr val="000000"/>
                          </a:solidFill>
                          <a:miter lim="800000"/>
                          <a:headEnd/>
                          <a:tailEnd/>
                        </a:ln>
                      </wps:spPr>
                      <wps:txbx>
                        <w:txbxContent>
                          <w:p w:rsidR="002A3F97" w:rsidRDefault="002A3F97" w:rsidP="002A3F97">
                            <w:pPr>
                              <w:jc w:val="center"/>
                              <w:rPr>
                                <w:sz w:val="15"/>
                                <w:szCs w:val="15"/>
                              </w:rPr>
                            </w:pPr>
                            <w:r>
                              <w:rPr>
                                <w:rFonts w:hint="eastAsia"/>
                                <w:sz w:val="15"/>
                                <w:szCs w:val="15"/>
                              </w:rPr>
                              <w:t>证件获取（在办证大厅领取）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443BA" id="流程图: 过程 30" o:spid="_x0000_s1043" type="#_x0000_t109" style="position:absolute;left:0;text-align:left;margin-left:208.05pt;margin-top:5.4pt;width:93.75pt;height:40.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">
                <v:textbox>
                  <w:txbxContent>
                    <w:p w:rsidR="002A3F97" w:rsidRDefault="002A3F97" w:rsidP="002A3F97">
                      <w:pPr>
                        <w:jc w:val="center"/>
                        <w:rPr>
                          <w:sz w:val="15"/>
                          <w:szCs w:val="15"/>
                        </w:rPr>
                      </w:pPr>
                      <w:r>
                        <w:rPr>
                          <w:rFonts w:hint="eastAsia"/>
                          <w:sz w:val="15"/>
                          <w:szCs w:val="15"/>
                        </w:rPr>
                        <w:t>证件获取（在办证大厅领取）</w:t>
                      </w:r>
                    </w:p>
                  </w:txbxContent>
                </v:textbox>
              </v:shape>
            </w:pict>
          </mc:Fallback>
        </mc:AlternateContent>
      </w:r>
    </w:p>
    <w:p w:rsidR="002A3F97" w:rsidRPr="00B2565C" w:rsidRDefault="002A3F97" w:rsidP="002A3F97">
      <w:pPr>
        <w:kinsoku w:val="0"/>
        <w:overflowPunct w:val="0"/>
        <w:spacing w:line="200" w:lineRule="exact"/>
        <w:rPr>
          <w:rFonts w:ascii="宋体"/>
          <w:sz w:val="20"/>
          <w:szCs w:val="20"/>
        </w:rPr>
      </w:pPr>
    </w:p>
    <w:p w:rsidR="002A3F97" w:rsidRDefault="00BD7899" w:rsidP="002A3F97">
      <w:pPr>
        <w:rPr>
          <w:sz w:val="15"/>
          <w:szCs w:val="15"/>
        </w:rPr>
      </w:pPr>
      <w:r>
        <w:rPr>
          <w:noProof/>
        </w:rPr>
        <mc:AlternateContent>
          <mc:Choice Requires="wps">
            <w:drawing>
              <wp:anchor distT="0" distB="0" distL="114300" distR="114300" simplePos="0" relativeHeight="251730944" behindDoc="0" locked="0" layoutInCell="1" allowOverlap="1" wp14:anchorId="50522B59" wp14:editId="7B55CC2C">
                <wp:simplePos x="0" y="0"/>
                <wp:positionH relativeFrom="column">
                  <wp:posOffset>5371465</wp:posOffset>
                </wp:positionH>
                <wp:positionV relativeFrom="paragraph">
                  <wp:posOffset>115570</wp:posOffset>
                </wp:positionV>
                <wp:extent cx="179070" cy="3175"/>
                <wp:effectExtent l="0" t="0" r="11430" b="3492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070" cy="3175"/>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B5149C4" id="直接连接符 46" o:spid="_x0000_s1026" style="position:absolute;left:0;text-align:lef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95pt,9.1pt" to="437.0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">
                <o:lock v:ext="edit" shapetype="f"/>
              </v:line>
            </w:pict>
          </mc:Fallback>
        </mc:AlternateContent>
      </w:r>
    </w:p>
    <w:p w:rsidR="002A3F97" w:rsidRDefault="002A3F97" w:rsidP="002A3F97">
      <w:pPr>
        <w:rPr>
          <w:sz w:val="15"/>
          <w:szCs w:val="15"/>
        </w:rPr>
      </w:pPr>
    </w:p>
    <w:p w:rsidR="002A3F97" w:rsidRDefault="002A3F97" w:rsidP="002A3F97">
      <w:pPr>
        <w:rPr>
          <w:sz w:val="15"/>
          <w:szCs w:val="15"/>
        </w:rPr>
      </w:pPr>
      <w:r>
        <w:rPr>
          <w:noProof/>
        </w:rPr>
        <mc:AlternateContent>
          <mc:Choice Requires="wps">
            <w:drawing>
              <wp:anchor distT="0" distB="0" distL="114300" distR="114300" simplePos="0" relativeHeight="251711488" behindDoc="0" locked="0" layoutInCell="1" allowOverlap="1" wp14:anchorId="3F844D86" wp14:editId="519ED682">
                <wp:simplePos x="0" y="0"/>
                <wp:positionH relativeFrom="column">
                  <wp:posOffset>3170555</wp:posOffset>
                </wp:positionH>
                <wp:positionV relativeFrom="paragraph">
                  <wp:posOffset>-3810</wp:posOffset>
                </wp:positionV>
                <wp:extent cx="0" cy="219075"/>
                <wp:effectExtent l="54610" t="5715" r="59690" b="22860"/>
                <wp:wrapNone/>
                <wp:docPr id="3"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ED3408" id="直接箭头连接符 3" o:spid="_x0000_s1026" type="#_x0000_t32" style="position:absolute;left:0;text-align:left;margin-left:249.65pt;margin-top:-.3pt;width:0;height:17.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">
                <v:stroke endarrow="block"/>
              </v:shape>
            </w:pict>
          </mc:Fallback>
        </mc:AlternateContent>
      </w:r>
    </w:p>
    <w:p w:rsidR="002A3F97" w:rsidRDefault="002A3F97" w:rsidP="002A3F97">
      <w:pPr>
        <w:rPr>
          <w:sz w:val="15"/>
          <w:szCs w:val="15"/>
        </w:rPr>
      </w:pPr>
      <w:r>
        <w:rPr>
          <w:noProof/>
        </w:rPr>
        <mc:AlternateContent>
          <mc:Choice Requires="wps">
            <w:drawing>
              <wp:anchor distT="0" distB="0" distL="114300" distR="114300" simplePos="0" relativeHeight="251708416" behindDoc="0" locked="0" layoutInCell="1" allowOverlap="1" wp14:anchorId="55982858" wp14:editId="4950A01E">
                <wp:simplePos x="0" y="0"/>
                <wp:positionH relativeFrom="column">
                  <wp:posOffset>2609850</wp:posOffset>
                </wp:positionH>
                <wp:positionV relativeFrom="paragraph">
                  <wp:posOffset>77470</wp:posOffset>
                </wp:positionV>
                <wp:extent cx="1352550" cy="438150"/>
                <wp:effectExtent l="8255" t="8890" r="10795" b="10160"/>
                <wp:wrapNone/>
                <wp:docPr id="2" name="流程图: 终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438150"/>
                        </a:xfrm>
                        <a:prstGeom prst="flowChartTerminator">
                          <a:avLst/>
                        </a:prstGeom>
                        <a:solidFill>
                          <a:srgbClr val="FFFFFF"/>
                        </a:solidFill>
                        <a:ln w="9525">
                          <a:solidFill>
                            <a:srgbClr val="000000"/>
                          </a:solidFill>
                          <a:miter lim="800000"/>
                          <a:headEnd/>
                          <a:tailEnd/>
                        </a:ln>
                      </wps:spPr>
                      <wps:txbx>
                        <w:txbxContent>
                          <w:p w:rsidR="002A3F97" w:rsidRDefault="002A3F97" w:rsidP="002A3F97">
                            <w:pPr>
                              <w:jc w:val="center"/>
                              <w:rPr>
                                <w:sz w:val="15"/>
                                <w:szCs w:val="15"/>
                              </w:rPr>
                            </w:pPr>
                            <w:r>
                              <w:rPr>
                                <w:rFonts w:hint="eastAsia"/>
                                <w:sz w:val="15"/>
                                <w:szCs w:val="15"/>
                              </w:rPr>
                              <w:t>决定公开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82858" id="流程图: 终止 2" o:spid="_x0000_s1044" type="#_x0000_t116" style="position:absolute;left:0;text-align:left;margin-left:205.5pt;margin-top:6.1pt;width:106.5pt;height:3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">
                <v:textbox>
                  <w:txbxContent>
                    <w:p w:rsidR="002A3F97" w:rsidRDefault="002A3F97" w:rsidP="002A3F97">
                      <w:pPr>
                        <w:jc w:val="center"/>
                        <w:rPr>
                          <w:sz w:val="15"/>
                          <w:szCs w:val="15"/>
                        </w:rPr>
                      </w:pPr>
                      <w:r>
                        <w:rPr>
                          <w:rFonts w:hint="eastAsia"/>
                          <w:sz w:val="15"/>
                          <w:szCs w:val="15"/>
                        </w:rPr>
                        <w:t>决定公开</w:t>
                      </w:r>
                    </w:p>
                  </w:txbxContent>
                </v:textbox>
              </v:shape>
            </w:pict>
          </mc:Fallback>
        </mc:AlternateContent>
      </w:r>
    </w:p>
    <w:p w:rsidR="002A3F97" w:rsidRPr="0088395F" w:rsidRDefault="009B0438" w:rsidP="002A3F97">
      <w:pPr>
        <w:rPr>
          <w:sz w:val="15"/>
          <w:szCs w:val="15"/>
        </w:rPr>
        <w:sectPr w:rsidR="002A3F97" w:rsidRPr="0088395F">
          <w:footerReference w:type="default" r:id="rId13"/>
          <w:pgSz w:w="11906" w:h="16838"/>
          <w:pgMar w:top="2098" w:right="1474" w:bottom="1985" w:left="1588" w:header="851" w:footer="992" w:gutter="0"/>
          <w:pgNumType w:start="1"/>
          <w:cols w:space="720"/>
          <w:docGrid w:type="lines" w:linePitch="312"/>
        </w:sectPr>
      </w:pPr>
      <w:r>
        <w:rPr>
          <w:rFonts w:hint="eastAsia"/>
          <w:sz w:val="15"/>
          <w:szCs w:val="15"/>
        </w:rPr>
        <w:t xml:space="preserve">              </w:t>
      </w:r>
    </w:p>
    <w:p w:rsidR="00431FA8" w:rsidRDefault="00130865">
      <w:r>
        <w:rPr>
          <w:rFonts w:ascii="宋体" w:hint="eastAsia"/>
          <w:b/>
          <w:szCs w:val="21"/>
        </w:rPr>
        <w:lastRenderedPageBreak/>
        <w:t>附件</w:t>
      </w:r>
      <w:r>
        <w:rPr>
          <w:rFonts w:hint="eastAsia"/>
        </w:rPr>
        <w:t>2</w:t>
      </w:r>
    </w:p>
    <w:p w:rsidR="00431FA8" w:rsidDel="005E691C" w:rsidRDefault="00130865">
      <w:pPr>
        <w:spacing w:line="400" w:lineRule="exact"/>
        <w:ind w:firstLineChars="200" w:firstLine="562"/>
        <w:jc w:val="center"/>
        <w:rPr>
          <w:del w:id="717" w:author="任坚" w:date="2018-08-27T11:24:00Z"/>
          <w:rFonts w:ascii="宋体" w:hAnsi="宋体"/>
          <w:b/>
          <w:sz w:val="28"/>
          <w:szCs w:val="28"/>
        </w:rPr>
      </w:pPr>
      <w:del w:id="718" w:author="任坚" w:date="2018-08-27T11:24:00Z">
        <w:r w:rsidDel="005E691C">
          <w:rPr>
            <w:rFonts w:ascii="宋体" w:hAnsi="宋体" w:hint="eastAsia"/>
            <w:b/>
            <w:sz w:val="28"/>
            <w:szCs w:val="28"/>
          </w:rPr>
          <w:delText>受理通知书</w:delText>
        </w:r>
      </w:del>
    </w:p>
    <w:p w:rsidR="00431FA8" w:rsidRDefault="00130865">
      <w:pPr>
        <w:jc w:val="center"/>
      </w:pPr>
      <w:r>
        <w:rPr>
          <w:rFonts w:hint="eastAsia"/>
          <w:noProof/>
        </w:rPr>
        <w:drawing>
          <wp:inline distT="0" distB="0" distL="0" distR="0">
            <wp:extent cx="5260975" cy="752919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60975" cy="7529195"/>
                    </a:xfrm>
                    <a:prstGeom prst="rect">
                      <a:avLst/>
                    </a:prstGeom>
                    <a:noFill/>
                    <a:ln>
                      <a:noFill/>
                    </a:ln>
                  </pic:spPr>
                </pic:pic>
              </a:graphicData>
            </a:graphic>
          </wp:inline>
        </w:drawing>
      </w:r>
    </w:p>
    <w:p w:rsidR="00431FA8" w:rsidRDefault="00130865">
      <w:pPr>
        <w:rPr>
          <w:b/>
        </w:rPr>
      </w:pPr>
      <w:r>
        <w:rPr>
          <w:rFonts w:hint="eastAsia"/>
          <w:b/>
        </w:rPr>
        <w:lastRenderedPageBreak/>
        <w:t>附件</w:t>
      </w:r>
      <w:r>
        <w:rPr>
          <w:rFonts w:hint="eastAsia"/>
          <w:b/>
        </w:rPr>
        <w:t>3</w:t>
      </w:r>
      <w:r>
        <w:rPr>
          <w:rFonts w:hint="eastAsia"/>
          <w:b/>
        </w:rPr>
        <w:t>：</w:t>
      </w:r>
    </w:p>
    <w:p w:rsidR="00431FA8" w:rsidDel="005E691C" w:rsidRDefault="00130865">
      <w:pPr>
        <w:jc w:val="center"/>
        <w:rPr>
          <w:del w:id="719" w:author="任坚" w:date="2018-08-27T11:24:00Z"/>
          <w:rFonts w:ascii="宋体" w:hAnsi="宋体"/>
          <w:b/>
          <w:sz w:val="28"/>
          <w:szCs w:val="28"/>
        </w:rPr>
      </w:pPr>
      <w:del w:id="720" w:author="任坚" w:date="2018-08-27T11:24:00Z">
        <w:r w:rsidDel="005E691C">
          <w:rPr>
            <w:rFonts w:ascii="宋体" w:hAnsi="宋体" w:hint="eastAsia"/>
            <w:b/>
            <w:sz w:val="28"/>
            <w:szCs w:val="28"/>
          </w:rPr>
          <w:delText>不予受理通知书</w:delText>
        </w:r>
      </w:del>
    </w:p>
    <w:p w:rsidR="00431FA8" w:rsidRDefault="00130865">
      <w:pPr>
        <w:jc w:val="center"/>
        <w:rPr>
          <w:rFonts w:ascii="宋体" w:hAnsi="宋体"/>
          <w:b/>
          <w:sz w:val="28"/>
          <w:szCs w:val="28"/>
        </w:rPr>
      </w:pPr>
      <w:r>
        <w:rPr>
          <w:rFonts w:ascii="宋体" w:hint="eastAsia"/>
          <w:b/>
          <w:noProof/>
          <w:szCs w:val="21"/>
        </w:rPr>
        <w:drawing>
          <wp:inline distT="0" distB="0" distL="0" distR="0">
            <wp:extent cx="5141595" cy="7467600"/>
            <wp:effectExtent l="0" t="0" r="190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144502" cy="7471596"/>
                    </a:xfrm>
                    <a:prstGeom prst="rect">
                      <a:avLst/>
                    </a:prstGeom>
                    <a:noFill/>
                    <a:ln>
                      <a:noFill/>
                    </a:ln>
                  </pic:spPr>
                </pic:pic>
              </a:graphicData>
            </a:graphic>
          </wp:inline>
        </w:drawing>
      </w:r>
    </w:p>
    <w:p w:rsidR="00431FA8" w:rsidRDefault="00130865">
      <w:pPr>
        <w:rPr>
          <w:b/>
        </w:rPr>
      </w:pPr>
      <w:r>
        <w:rPr>
          <w:rFonts w:hint="eastAsia"/>
          <w:b/>
        </w:rPr>
        <w:lastRenderedPageBreak/>
        <w:t>附件</w:t>
      </w:r>
      <w:r>
        <w:rPr>
          <w:rFonts w:hint="eastAsia"/>
          <w:b/>
        </w:rPr>
        <w:t>4</w:t>
      </w:r>
      <w:r>
        <w:rPr>
          <w:rFonts w:hint="eastAsia"/>
          <w:b/>
        </w:rPr>
        <w:t>：</w:t>
      </w:r>
    </w:p>
    <w:p w:rsidR="00431FA8" w:rsidDel="005E691C" w:rsidRDefault="00130865">
      <w:pPr>
        <w:spacing w:line="400" w:lineRule="exact"/>
        <w:ind w:firstLineChars="200" w:firstLine="562"/>
        <w:jc w:val="center"/>
        <w:rPr>
          <w:del w:id="721" w:author="任坚" w:date="2018-08-27T11:25:00Z"/>
          <w:rFonts w:ascii="宋体" w:hAnsi="宋体"/>
          <w:b/>
          <w:sz w:val="28"/>
          <w:szCs w:val="28"/>
        </w:rPr>
      </w:pPr>
      <w:del w:id="722" w:author="任坚" w:date="2018-08-27T11:25:00Z">
        <w:r w:rsidDel="005E691C">
          <w:rPr>
            <w:rFonts w:ascii="宋体" w:hAnsi="宋体" w:hint="eastAsia"/>
            <w:b/>
            <w:sz w:val="28"/>
            <w:szCs w:val="28"/>
          </w:rPr>
          <w:delText>补正材料告知书</w:delText>
        </w:r>
      </w:del>
    </w:p>
    <w:p w:rsidR="00431FA8" w:rsidRDefault="00130865">
      <w:pPr>
        <w:jc w:val="center"/>
      </w:pPr>
      <w:r>
        <w:rPr>
          <w:rFonts w:hint="eastAsia"/>
          <w:noProof/>
        </w:rPr>
        <w:drawing>
          <wp:inline distT="0" distB="0" distL="0" distR="0">
            <wp:extent cx="5256530" cy="752856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56921" cy="7528945"/>
                    </a:xfrm>
                    <a:prstGeom prst="rect">
                      <a:avLst/>
                    </a:prstGeom>
                    <a:noFill/>
                    <a:ln>
                      <a:noFill/>
                    </a:ln>
                  </pic:spPr>
                </pic:pic>
              </a:graphicData>
            </a:graphic>
          </wp:inline>
        </w:drawing>
      </w:r>
    </w:p>
    <w:p w:rsidR="00431FA8" w:rsidRDefault="00130865">
      <w:pPr>
        <w:rPr>
          <w:b/>
        </w:rPr>
      </w:pPr>
      <w:r>
        <w:rPr>
          <w:rFonts w:hint="eastAsia"/>
          <w:b/>
        </w:rPr>
        <w:lastRenderedPageBreak/>
        <w:t>附件</w:t>
      </w:r>
      <w:r>
        <w:rPr>
          <w:rFonts w:hint="eastAsia"/>
          <w:b/>
        </w:rPr>
        <w:t>5</w:t>
      </w:r>
      <w:r>
        <w:rPr>
          <w:rFonts w:hint="eastAsia"/>
          <w:b/>
        </w:rPr>
        <w:t>：</w:t>
      </w:r>
    </w:p>
    <w:p w:rsidR="00431FA8" w:rsidRDefault="00130865">
      <w:pPr>
        <w:jc w:val="center"/>
        <w:rPr>
          <w:b/>
          <w:sz w:val="28"/>
          <w:szCs w:val="28"/>
        </w:rPr>
      </w:pPr>
      <w:r>
        <w:rPr>
          <w:rFonts w:hint="eastAsia"/>
          <w:b/>
          <w:sz w:val="28"/>
          <w:szCs w:val="28"/>
        </w:rPr>
        <w:t>不予行政许可决定书</w:t>
      </w:r>
    </w:p>
    <w:p w:rsidR="00431FA8" w:rsidRDefault="00130865">
      <w:pPr>
        <w:spacing w:line="560" w:lineRule="exact"/>
        <w:rPr>
          <w:rFonts w:ascii="黑体" w:eastAsia="黑体" w:hAnsi="黑体"/>
          <w:sz w:val="32"/>
          <w:szCs w:val="32"/>
        </w:rPr>
      </w:pPr>
      <w:r>
        <w:rPr>
          <w:rFonts w:hint="eastAsia"/>
          <w:b/>
          <w:noProof/>
        </w:rPr>
        <w:drawing>
          <wp:anchor distT="0" distB="0" distL="114300" distR="114300" simplePos="0" relativeHeight="251688960" behindDoc="0" locked="0" layoutInCell="1" allowOverlap="1">
            <wp:simplePos x="0" y="0"/>
            <wp:positionH relativeFrom="column">
              <wp:posOffset>276225</wp:posOffset>
            </wp:positionH>
            <wp:positionV relativeFrom="paragraph">
              <wp:posOffset>8890</wp:posOffset>
            </wp:positionV>
            <wp:extent cx="5059045" cy="7383780"/>
            <wp:effectExtent l="0" t="0" r="8890" b="762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058888" cy="7384049"/>
                    </a:xfrm>
                    <a:prstGeom prst="rect">
                      <a:avLst/>
                    </a:prstGeom>
                    <a:noFill/>
                    <a:ln>
                      <a:noFill/>
                    </a:ln>
                  </pic:spPr>
                </pic:pic>
              </a:graphicData>
            </a:graphic>
          </wp:anchor>
        </w:drawing>
      </w: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431FA8">
      <w:pPr>
        <w:spacing w:line="560" w:lineRule="exact"/>
        <w:rPr>
          <w:rFonts w:ascii="黑体" w:eastAsia="黑体" w:hAnsi="黑体"/>
          <w:sz w:val="32"/>
          <w:szCs w:val="32"/>
        </w:rPr>
      </w:pPr>
    </w:p>
    <w:p w:rsidR="00431FA8" w:rsidRDefault="00130865">
      <w:pPr>
        <w:rPr>
          <w:b/>
        </w:rPr>
      </w:pPr>
      <w:r>
        <w:rPr>
          <w:rFonts w:hint="eastAsia"/>
          <w:b/>
        </w:rPr>
        <w:lastRenderedPageBreak/>
        <w:t>附件</w:t>
      </w:r>
      <w:r>
        <w:rPr>
          <w:rFonts w:hint="eastAsia"/>
          <w:b/>
        </w:rPr>
        <w:t>6</w:t>
      </w:r>
      <w:r>
        <w:rPr>
          <w:rFonts w:hint="eastAsia"/>
          <w:b/>
        </w:rPr>
        <w:t>：</w:t>
      </w:r>
    </w:p>
    <w:p w:rsidR="00431FA8" w:rsidRDefault="00130865">
      <w:pPr>
        <w:spacing w:line="560" w:lineRule="exact"/>
        <w:jc w:val="center"/>
        <w:rPr>
          <w:rFonts w:ascii="黑体" w:eastAsia="黑体" w:hAnsi="黑体"/>
          <w:sz w:val="32"/>
          <w:szCs w:val="32"/>
        </w:rPr>
      </w:pPr>
      <w:r>
        <w:rPr>
          <w:rFonts w:hint="eastAsia"/>
          <w:b/>
          <w:sz w:val="28"/>
          <w:szCs w:val="28"/>
        </w:rPr>
        <w:t>公共场所卫生许可申请表</w:t>
      </w:r>
    </w:p>
    <w:p w:rsidR="00431FA8" w:rsidRDefault="00431FA8">
      <w:pPr>
        <w:spacing w:line="560" w:lineRule="exact"/>
        <w:ind w:firstLineChars="200" w:firstLine="640"/>
        <w:jc w:val="center"/>
        <w:rPr>
          <w:rFonts w:ascii="黑体" w:eastAsia="黑体" w:hAnsi="黑体"/>
          <w:sz w:val="32"/>
          <w:szCs w:val="32"/>
        </w:rPr>
      </w:pPr>
    </w:p>
    <w:p w:rsidR="00431FA8" w:rsidRDefault="00130865">
      <w:pPr>
        <w:tabs>
          <w:tab w:val="left" w:pos="6240"/>
        </w:tabs>
        <w:rPr>
          <w:sz w:val="28"/>
        </w:rPr>
      </w:pPr>
      <w:r>
        <w:rPr>
          <w:b/>
          <w:noProof/>
          <w:spacing w:val="20"/>
          <w:sz w:val="52"/>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1028700" cy="990600"/>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a:lum contrast="6000"/>
                      <a:extLst>
                        <a:ext uri="{28A0092B-C50C-407E-A947-70E740481C1C}">
                          <a14:useLocalDpi xmlns:a14="http://schemas.microsoft.com/office/drawing/2010/main" val="0"/>
                        </a:ext>
                      </a:extLst>
                    </a:blip>
                    <a:srcRect/>
                    <a:stretch>
                      <a:fillRect/>
                    </a:stretch>
                  </pic:blipFill>
                  <pic:spPr>
                    <a:xfrm>
                      <a:off x="0" y="0"/>
                      <a:ext cx="1028700" cy="990600"/>
                    </a:xfrm>
                    <a:prstGeom prst="rect">
                      <a:avLst/>
                    </a:prstGeom>
                    <a:noFill/>
                    <a:ln>
                      <a:noFill/>
                    </a:ln>
                  </pic:spPr>
                </pic:pic>
              </a:graphicData>
            </a:graphic>
          </wp:anchor>
        </w:drawing>
      </w:r>
      <w:r>
        <w:rPr>
          <w:rFonts w:hint="eastAsia"/>
          <w:b/>
          <w:sz w:val="44"/>
        </w:rPr>
        <w:t xml:space="preserve"> </w:t>
      </w:r>
      <w:r>
        <w:rPr>
          <w:noProof/>
        </w:rPr>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1028700" cy="99060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lum contrast="6000"/>
                      <a:extLst>
                        <a:ext uri="{28A0092B-C50C-407E-A947-70E740481C1C}">
                          <a14:useLocalDpi xmlns:a14="http://schemas.microsoft.com/office/drawing/2010/main" val="0"/>
                        </a:ext>
                      </a:extLst>
                    </a:blip>
                    <a:srcRect/>
                    <a:stretch>
                      <a:fillRect/>
                    </a:stretch>
                  </pic:blipFill>
                  <pic:spPr>
                    <a:xfrm>
                      <a:off x="0" y="0"/>
                      <a:ext cx="1028700" cy="990600"/>
                    </a:xfrm>
                    <a:prstGeom prst="rect">
                      <a:avLst/>
                    </a:prstGeom>
                    <a:noFill/>
                    <a:ln>
                      <a:noFill/>
                    </a:ln>
                  </pic:spPr>
                </pic:pic>
              </a:graphicData>
            </a:graphic>
          </wp:anchor>
        </w:drawing>
      </w:r>
      <w:r>
        <w:rPr>
          <w:noProof/>
        </w:rPr>
        <mc:AlternateContent>
          <mc:Choice Requires="wps">
            <w:drawing>
              <wp:anchor distT="0" distB="0" distL="114300" distR="114300" simplePos="0" relativeHeight="251668480" behindDoc="0" locked="0" layoutInCell="1" allowOverlap="1">
                <wp:simplePos x="0" y="0"/>
                <wp:positionH relativeFrom="column">
                  <wp:posOffset>2857500</wp:posOffset>
                </wp:positionH>
                <wp:positionV relativeFrom="paragraph">
                  <wp:posOffset>0</wp:posOffset>
                </wp:positionV>
                <wp:extent cx="10160" cy="792480"/>
                <wp:effectExtent l="9525" t="9525" r="8890" b="762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792480"/>
                        </a:xfrm>
                        <a:prstGeom prst="line">
                          <a:avLst/>
                        </a:prstGeom>
                        <a:noFill/>
                        <a:ln w="9525">
                          <a:solidFill>
                            <a:srgbClr val="000000"/>
                          </a:solidFill>
                          <a:round/>
                        </a:ln>
                      </wps:spPr>
                      <wps:bodyPr/>
                    </wps:wsp>
                  </a:graphicData>
                </a:graphic>
              </wp:anchor>
            </w:drawing>
          </mc:Choice>
          <mc:Fallback>
            <w:pict>
              <v:line w14:anchorId="19439905" id="直接连接符 9" o:spid="_x0000_s1026" style="position:absolute;left:0;text-align:left;flip:x;z-index:251668480;visibility:visible;mso-wrap-style:square;mso-wrap-distance-left:9pt;mso-wrap-distance-top:0;mso-wrap-distance-right:9pt;mso-wrap-distance-bottom:0;mso-position-horizontal:absolute;mso-position-horizontal-relative:text;mso-position-vertical:absolute;mso-position-vertical-relative:text" from="225pt,0" to="225.8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5257800</wp:posOffset>
                </wp:positionH>
                <wp:positionV relativeFrom="paragraph">
                  <wp:posOffset>0</wp:posOffset>
                </wp:positionV>
                <wp:extent cx="635" cy="792480"/>
                <wp:effectExtent l="9525" t="9525" r="8890" b="762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92480"/>
                        </a:xfrm>
                        <a:prstGeom prst="line">
                          <a:avLst/>
                        </a:prstGeom>
                        <a:noFill/>
                        <a:ln w="9525">
                          <a:solidFill>
                            <a:srgbClr val="000000"/>
                          </a:solidFill>
                          <a:round/>
                        </a:ln>
                      </wps:spPr>
                      <wps:bodyPr/>
                    </wps:wsp>
                  </a:graphicData>
                </a:graphic>
              </wp:anchor>
            </w:drawing>
          </mc:Choice>
          <mc:Fallback>
            <w:pict>
              <v:line w14:anchorId="337D508F" id="直接连接符 8"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414pt,0" to="414.0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"/>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2857500</wp:posOffset>
                </wp:positionH>
                <wp:positionV relativeFrom="paragraph">
                  <wp:posOffset>0</wp:posOffset>
                </wp:positionV>
                <wp:extent cx="2400300" cy="635"/>
                <wp:effectExtent l="9525" t="9525" r="9525" b="889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635"/>
                        </a:xfrm>
                        <a:prstGeom prst="line">
                          <a:avLst/>
                        </a:prstGeom>
                        <a:noFill/>
                        <a:ln w="9525">
                          <a:solidFill>
                            <a:srgbClr val="000000"/>
                          </a:solidFill>
                          <a:round/>
                        </a:ln>
                      </wps:spPr>
                      <wps:bodyPr/>
                    </wps:wsp>
                  </a:graphicData>
                </a:graphic>
              </wp:anchor>
            </w:drawing>
          </mc:Choice>
          <mc:Fallback>
            <w:pict>
              <v:line w14:anchorId="7024BEAF" id="直接连接符 7"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225pt,0" to="41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"/>
            </w:pict>
          </mc:Fallback>
        </mc:AlternateContent>
      </w:r>
      <w:r>
        <w:rPr>
          <w:b/>
          <w:sz w:val="44"/>
        </w:rPr>
        <w:t xml:space="preserve">                    </w:t>
      </w:r>
      <w:r>
        <w:rPr>
          <w:rFonts w:hint="eastAsia"/>
          <w:sz w:val="28"/>
        </w:rPr>
        <w:t>申请号：</w:t>
      </w:r>
      <w:r>
        <w:rPr>
          <w:sz w:val="28"/>
        </w:rPr>
        <w:tab/>
      </w:r>
    </w:p>
    <w:p w:rsidR="00431FA8" w:rsidRDefault="00130865">
      <w:pPr>
        <w:rPr>
          <w:b/>
          <w:sz w:val="28"/>
        </w:rPr>
      </w:pPr>
      <w:r>
        <w:rPr>
          <w:b/>
          <w:sz w:val="44"/>
        </w:rPr>
        <w:t xml:space="preserve">                    </w:t>
      </w:r>
      <w:r>
        <w:rPr>
          <w:rFonts w:hint="eastAsia"/>
          <w:b/>
          <w:sz w:val="44"/>
        </w:rPr>
        <w:t xml:space="preserve"> </w:t>
      </w:r>
      <w:r>
        <w:rPr>
          <w:rFonts w:hint="eastAsia"/>
          <w:sz w:val="28"/>
        </w:rPr>
        <w:t>申请日期：</w:t>
      </w:r>
    </w:p>
    <w:p w:rsidR="00431FA8" w:rsidRDefault="00130865">
      <w:pPr>
        <w:rPr>
          <w:b/>
          <w:sz w:val="44"/>
        </w:rPr>
      </w:pPr>
      <w:r>
        <w:rPr>
          <w:noProof/>
        </w:rPr>
        <mc:AlternateContent>
          <mc:Choice Requires="wps">
            <w:drawing>
              <wp:anchor distT="0" distB="0" distL="114300" distR="114300" simplePos="0" relativeHeight="251666432" behindDoc="0" locked="0" layoutInCell="1" allowOverlap="1">
                <wp:simplePos x="0" y="0"/>
                <wp:positionH relativeFrom="column">
                  <wp:posOffset>2857500</wp:posOffset>
                </wp:positionH>
                <wp:positionV relativeFrom="paragraph">
                  <wp:posOffset>0</wp:posOffset>
                </wp:positionV>
                <wp:extent cx="2400300" cy="635"/>
                <wp:effectExtent l="9525" t="9525" r="9525" b="889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635"/>
                        </a:xfrm>
                        <a:prstGeom prst="line">
                          <a:avLst/>
                        </a:prstGeom>
                        <a:noFill/>
                        <a:ln w="9525">
                          <a:solidFill>
                            <a:srgbClr val="000000"/>
                          </a:solidFill>
                          <a:round/>
                        </a:ln>
                      </wps:spPr>
                      <wps:bodyPr/>
                    </wps:wsp>
                  </a:graphicData>
                </a:graphic>
              </wp:anchor>
            </w:drawing>
          </mc:Choice>
          <mc:Fallback>
            <w:pict>
              <v:line w14:anchorId="3FAEC039" id="直接连接符 6"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225pt,0" to="41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"/>
            </w:pict>
          </mc:Fallback>
        </mc:AlternateContent>
      </w:r>
    </w:p>
    <w:p w:rsidR="00431FA8" w:rsidRDefault="00130865">
      <w:pPr>
        <w:jc w:val="center"/>
        <w:rPr>
          <w:b/>
          <w:spacing w:val="20"/>
          <w:sz w:val="52"/>
        </w:rPr>
      </w:pPr>
      <w:r>
        <w:rPr>
          <w:b/>
          <w:spacing w:val="20"/>
          <w:sz w:val="52"/>
        </w:rPr>
        <w:t xml:space="preserve">  </w:t>
      </w:r>
    </w:p>
    <w:p w:rsidR="00431FA8" w:rsidRDefault="00130865">
      <w:pPr>
        <w:jc w:val="center"/>
        <w:rPr>
          <w:b/>
          <w:sz w:val="56"/>
        </w:rPr>
      </w:pPr>
      <w:r>
        <w:rPr>
          <w:rFonts w:hint="eastAsia"/>
          <w:b/>
          <w:spacing w:val="20"/>
          <w:sz w:val="56"/>
        </w:rPr>
        <w:t>公共场所卫生许可申请表</w:t>
      </w:r>
    </w:p>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130865">
      <w:pPr>
        <w:ind w:firstLineChars="350" w:firstLine="1120"/>
        <w:jc w:val="left"/>
        <w:rPr>
          <w:sz w:val="24"/>
        </w:rPr>
      </w:pPr>
      <w:r>
        <w:rPr>
          <w:rFonts w:hint="eastAsia"/>
          <w:sz w:val="32"/>
        </w:rPr>
        <w:t>申请单位</w:t>
      </w:r>
      <w:r>
        <w:rPr>
          <w:rFonts w:hint="eastAsia"/>
          <w:sz w:val="24"/>
        </w:rPr>
        <w:t>（公章）</w:t>
      </w:r>
      <w:r>
        <w:rPr>
          <w:rFonts w:ascii="宋体" w:eastAsia="宋体" w:hAnsi="宋体" w:cs="宋体" w:hint="eastAsia"/>
          <w:bCs/>
          <w:sz w:val="36"/>
          <w:szCs w:val="36"/>
        </w:rPr>
        <w:t>XX(与营业执照上一致）</w:t>
      </w:r>
    </w:p>
    <w:p w:rsidR="00431FA8" w:rsidRDefault="00130865">
      <w:pPr>
        <w:ind w:firstLineChars="281" w:firstLine="843"/>
        <w:jc w:val="left"/>
        <w:rPr>
          <w:sz w:val="32"/>
        </w:rPr>
      </w:pPr>
      <w:r>
        <w:rPr>
          <w:noProof/>
          <w:sz w:val="30"/>
        </w:rPr>
        <mc:AlternateContent>
          <mc:Choice Requires="wps">
            <w:drawing>
              <wp:anchor distT="0" distB="0" distL="114300" distR="114300" simplePos="0" relativeHeight="251670528" behindDoc="0" locked="0" layoutInCell="1" allowOverlap="1">
                <wp:simplePos x="0" y="0"/>
                <wp:positionH relativeFrom="column">
                  <wp:posOffset>1600200</wp:posOffset>
                </wp:positionH>
                <wp:positionV relativeFrom="paragraph">
                  <wp:posOffset>0</wp:posOffset>
                </wp:positionV>
                <wp:extent cx="3200400" cy="635"/>
                <wp:effectExtent l="9525" t="9525" r="9525" b="889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635"/>
                        </a:xfrm>
                        <a:prstGeom prst="line">
                          <a:avLst/>
                        </a:prstGeom>
                        <a:noFill/>
                        <a:ln w="9525" cap="rnd">
                          <a:solidFill>
                            <a:srgbClr val="000000"/>
                          </a:solidFill>
                          <a:prstDash val="sysDot"/>
                          <a:round/>
                        </a:ln>
                      </wps:spPr>
                      <wps:bodyPr/>
                    </wps:wsp>
                  </a:graphicData>
                </a:graphic>
              </wp:anchor>
            </w:drawing>
          </mc:Choice>
          <mc:Fallback>
            <w:pict>
              <v:line w14:anchorId="643D87D1" id="直接连接符 5"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126pt,0" to="37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">
                <v:stroke dashstyle="1 1" endcap="round"/>
              </v:line>
            </w:pict>
          </mc:Fallback>
        </mc:AlternateContent>
      </w:r>
    </w:p>
    <w:p w:rsidR="00431FA8" w:rsidRDefault="00130865">
      <w:pPr>
        <w:ind w:firstLineChars="350" w:firstLine="1120"/>
        <w:jc w:val="left"/>
        <w:rPr>
          <w:sz w:val="32"/>
        </w:rPr>
      </w:pPr>
      <w:r>
        <w:rPr>
          <w:rFonts w:hint="eastAsia"/>
          <w:sz w:val="32"/>
        </w:rPr>
        <w:t>填表日期</w:t>
      </w:r>
      <w:r>
        <w:rPr>
          <w:rFonts w:hint="eastAsia"/>
          <w:sz w:val="32"/>
        </w:rPr>
        <w:t xml:space="preserve">     X    </w:t>
      </w:r>
      <w:r>
        <w:rPr>
          <w:rFonts w:hint="eastAsia"/>
          <w:sz w:val="28"/>
        </w:rPr>
        <w:t>年</w:t>
      </w:r>
      <w:r>
        <w:rPr>
          <w:rFonts w:hint="eastAsia"/>
          <w:sz w:val="32"/>
        </w:rPr>
        <w:t xml:space="preserve">   X  </w:t>
      </w:r>
      <w:r>
        <w:rPr>
          <w:rFonts w:hint="eastAsia"/>
          <w:sz w:val="28"/>
        </w:rPr>
        <w:t>月</w:t>
      </w:r>
      <w:r>
        <w:rPr>
          <w:rFonts w:hint="eastAsia"/>
          <w:sz w:val="32"/>
        </w:rPr>
        <w:t xml:space="preserve">  X   </w:t>
      </w:r>
      <w:r>
        <w:rPr>
          <w:rFonts w:hint="eastAsia"/>
          <w:sz w:val="28"/>
        </w:rPr>
        <w:t>日</w:t>
      </w:r>
    </w:p>
    <w:p w:rsidR="00431FA8" w:rsidRDefault="00130865">
      <w:pPr>
        <w:jc w:val="center"/>
        <w:rPr>
          <w:spacing w:val="20"/>
          <w:sz w:val="36"/>
        </w:rPr>
      </w:pPr>
      <w:r>
        <w:rPr>
          <w:noProof/>
          <w:sz w:val="32"/>
        </w:rPr>
        <mc:AlternateContent>
          <mc:Choice Requires="wps">
            <w:drawing>
              <wp:anchor distT="0" distB="0" distL="114300" distR="114300" simplePos="0" relativeHeight="251671552" behindDoc="0" locked="0" layoutInCell="1" allowOverlap="1">
                <wp:simplePos x="0" y="0"/>
                <wp:positionH relativeFrom="column">
                  <wp:posOffset>1600200</wp:posOffset>
                </wp:positionH>
                <wp:positionV relativeFrom="paragraph">
                  <wp:posOffset>0</wp:posOffset>
                </wp:positionV>
                <wp:extent cx="3200400" cy="635"/>
                <wp:effectExtent l="9525" t="9525" r="9525" b="889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635"/>
                        </a:xfrm>
                        <a:prstGeom prst="line">
                          <a:avLst/>
                        </a:prstGeom>
                        <a:noFill/>
                        <a:ln w="9525">
                          <a:solidFill>
                            <a:srgbClr val="000000"/>
                          </a:solidFill>
                          <a:prstDash val="sysDot"/>
                          <a:round/>
                        </a:ln>
                      </wps:spPr>
                      <wps:bodyPr/>
                    </wps:wsp>
                  </a:graphicData>
                </a:graphic>
              </wp:anchor>
            </w:drawing>
          </mc:Choice>
          <mc:Fallback>
            <w:pict>
              <v:line w14:anchorId="73CB8E5A" id="直接连接符 4"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126pt,0" to="37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">
                <v:stroke dashstyle="1 1"/>
              </v:line>
            </w:pict>
          </mc:Fallback>
        </mc:AlternateContent>
      </w:r>
    </w:p>
    <w:p w:rsidR="00431FA8" w:rsidRDefault="00431FA8">
      <w:pPr>
        <w:jc w:val="center"/>
        <w:rPr>
          <w:spacing w:val="20"/>
          <w:sz w:val="36"/>
        </w:rPr>
      </w:pPr>
    </w:p>
    <w:p w:rsidR="00431FA8" w:rsidRDefault="00130865">
      <w:pPr>
        <w:jc w:val="center"/>
        <w:rPr>
          <w:b/>
          <w:spacing w:val="20"/>
          <w:sz w:val="36"/>
        </w:rPr>
      </w:pPr>
      <w:del w:id="723" w:author="任坚" w:date="2018-08-27T11:26:00Z">
        <w:r w:rsidDel="005E691C">
          <w:rPr>
            <w:rFonts w:hint="eastAsia"/>
            <w:b/>
            <w:spacing w:val="20"/>
            <w:sz w:val="36"/>
          </w:rPr>
          <w:delText>红河州卫生和计划生育委员会</w:delText>
        </w:r>
      </w:del>
      <w:ins w:id="724" w:author="任坚" w:date="2018-08-27T11:26:00Z">
        <w:r w:rsidR="005E691C">
          <w:rPr>
            <w:rFonts w:hint="eastAsia"/>
            <w:b/>
            <w:spacing w:val="20"/>
            <w:sz w:val="36"/>
          </w:rPr>
          <w:t>*</w:t>
        </w:r>
        <w:r w:rsidR="005E691C">
          <w:rPr>
            <w:b/>
            <w:spacing w:val="20"/>
            <w:sz w:val="36"/>
          </w:rPr>
          <w:t>****</w:t>
        </w:r>
      </w:ins>
      <w:r>
        <w:rPr>
          <w:rFonts w:hint="eastAsia"/>
          <w:b/>
          <w:spacing w:val="20"/>
          <w:sz w:val="36"/>
        </w:rPr>
        <w:t>制</w:t>
      </w:r>
    </w:p>
    <w:p w:rsidR="00431FA8" w:rsidRDefault="00130865">
      <w:pPr>
        <w:jc w:val="center"/>
        <w:rPr>
          <w:b/>
          <w:sz w:val="36"/>
        </w:rPr>
      </w:pPr>
      <w:r>
        <w:rPr>
          <w:rFonts w:hint="eastAsia"/>
          <w:b/>
          <w:sz w:val="36"/>
        </w:rPr>
        <w:lastRenderedPageBreak/>
        <w:t>填</w:t>
      </w:r>
      <w:r>
        <w:rPr>
          <w:rFonts w:hint="eastAsia"/>
          <w:b/>
          <w:sz w:val="36"/>
        </w:rPr>
        <w:t xml:space="preserve">  </w:t>
      </w:r>
      <w:r>
        <w:rPr>
          <w:rFonts w:hint="eastAsia"/>
          <w:b/>
          <w:sz w:val="36"/>
        </w:rPr>
        <w:t>写</w:t>
      </w:r>
      <w:r>
        <w:rPr>
          <w:rFonts w:hint="eastAsia"/>
          <w:b/>
          <w:sz w:val="36"/>
        </w:rPr>
        <w:t xml:space="preserve">  </w:t>
      </w:r>
      <w:r>
        <w:rPr>
          <w:rFonts w:hint="eastAsia"/>
          <w:b/>
          <w:sz w:val="36"/>
        </w:rPr>
        <w:t>说</w:t>
      </w:r>
      <w:r>
        <w:rPr>
          <w:rFonts w:hint="eastAsia"/>
          <w:b/>
          <w:sz w:val="36"/>
        </w:rPr>
        <w:t xml:space="preserve">  </w:t>
      </w:r>
      <w:r>
        <w:rPr>
          <w:rFonts w:hint="eastAsia"/>
          <w:b/>
          <w:sz w:val="36"/>
        </w:rPr>
        <w:t>明</w:t>
      </w:r>
    </w:p>
    <w:p w:rsidR="00431FA8" w:rsidRDefault="00130865">
      <w:pPr>
        <w:tabs>
          <w:tab w:val="left" w:pos="2520"/>
        </w:tabs>
        <w:ind w:firstLineChars="200" w:firstLine="624"/>
        <w:jc w:val="left"/>
        <w:rPr>
          <w:rFonts w:ascii="宋体" w:hAnsi="宋体"/>
          <w:sz w:val="28"/>
        </w:rPr>
      </w:pPr>
      <w:r>
        <w:rPr>
          <w:rFonts w:ascii="宋体" w:hAnsi="宋体" w:hint="eastAsia"/>
          <w:spacing w:val="16"/>
          <w:sz w:val="28"/>
        </w:rPr>
        <w:t>1、本</w:t>
      </w:r>
      <w:r>
        <w:rPr>
          <w:rFonts w:ascii="宋体" w:hAnsi="宋体" w:hint="eastAsia"/>
          <w:sz w:val="28"/>
        </w:rPr>
        <w:t>申请表用于公共场所卫生许可证新办申请；</w:t>
      </w:r>
    </w:p>
    <w:p w:rsidR="00431FA8" w:rsidRDefault="00130865">
      <w:pPr>
        <w:adjustRightInd w:val="0"/>
        <w:snapToGrid w:val="0"/>
        <w:spacing w:line="360" w:lineRule="auto"/>
        <w:ind w:firstLineChars="196" w:firstLine="612"/>
        <w:rPr>
          <w:rFonts w:ascii="宋体" w:hAnsi="宋体"/>
          <w:spacing w:val="16"/>
          <w:sz w:val="28"/>
        </w:rPr>
      </w:pPr>
      <w:r>
        <w:rPr>
          <w:rFonts w:ascii="宋体" w:hAnsi="宋体" w:hint="eastAsia"/>
          <w:spacing w:val="16"/>
          <w:sz w:val="28"/>
        </w:rPr>
        <w:t xml:space="preserve">2、填写本表前，请认真阅读有关法规、申报指南与受理规定，未按要求提供申报材料的，将不予受理； </w:t>
      </w:r>
    </w:p>
    <w:p w:rsidR="00431FA8" w:rsidRDefault="00130865">
      <w:pPr>
        <w:adjustRightInd w:val="0"/>
        <w:snapToGrid w:val="0"/>
        <w:spacing w:line="360" w:lineRule="auto"/>
        <w:ind w:firstLineChars="200" w:firstLine="624"/>
        <w:rPr>
          <w:rFonts w:ascii="宋体" w:hAnsi="宋体"/>
          <w:spacing w:val="16"/>
          <w:sz w:val="28"/>
        </w:rPr>
      </w:pPr>
      <w:r>
        <w:rPr>
          <w:rFonts w:ascii="宋体" w:hAnsi="宋体" w:hint="eastAsia"/>
          <w:spacing w:val="16"/>
          <w:sz w:val="28"/>
        </w:rPr>
        <w:t>3、本表封面“申请单位”处须加盖单位公章，无公章应</w:t>
      </w:r>
      <w:proofErr w:type="gramStart"/>
      <w:r>
        <w:rPr>
          <w:rFonts w:ascii="宋体" w:hAnsi="宋体" w:hint="eastAsia"/>
          <w:spacing w:val="16"/>
          <w:sz w:val="28"/>
        </w:rPr>
        <w:t>附情况</w:t>
      </w:r>
      <w:proofErr w:type="gramEnd"/>
      <w:r>
        <w:rPr>
          <w:rFonts w:ascii="宋体" w:hAnsi="宋体" w:hint="eastAsia"/>
          <w:spacing w:val="16"/>
          <w:sz w:val="28"/>
        </w:rPr>
        <w:t xml:space="preserve">说明； </w:t>
      </w:r>
    </w:p>
    <w:p w:rsidR="00431FA8" w:rsidRDefault="00130865">
      <w:pPr>
        <w:adjustRightInd w:val="0"/>
        <w:snapToGrid w:val="0"/>
        <w:spacing w:line="360" w:lineRule="auto"/>
        <w:ind w:firstLineChars="200" w:firstLine="624"/>
        <w:rPr>
          <w:rFonts w:ascii="宋体" w:hAnsi="宋体"/>
          <w:spacing w:val="16"/>
          <w:sz w:val="28"/>
        </w:rPr>
      </w:pPr>
      <w:r>
        <w:rPr>
          <w:rFonts w:ascii="宋体" w:hAnsi="宋体" w:hint="eastAsia"/>
          <w:spacing w:val="16"/>
          <w:sz w:val="28"/>
        </w:rPr>
        <w:t xml:space="preserve">4、填写本表须用钢笔、碳素笔或电脑打印，要求书写工整、清楚，文字要完整、简练，不得涂改，空格处以“无”字填写； </w:t>
      </w:r>
    </w:p>
    <w:p w:rsidR="00431FA8" w:rsidRDefault="00130865">
      <w:pPr>
        <w:adjustRightInd w:val="0"/>
        <w:snapToGrid w:val="0"/>
        <w:spacing w:line="360" w:lineRule="auto"/>
        <w:ind w:firstLineChars="200" w:firstLine="624"/>
        <w:rPr>
          <w:rFonts w:ascii="宋体" w:hAnsi="宋体"/>
          <w:spacing w:val="16"/>
          <w:sz w:val="28"/>
        </w:rPr>
      </w:pPr>
      <w:r>
        <w:rPr>
          <w:rFonts w:ascii="宋体" w:hAnsi="宋体" w:hint="eastAsia"/>
          <w:spacing w:val="16"/>
          <w:sz w:val="28"/>
        </w:rPr>
        <w:t xml:space="preserve">5、本表“申请许可项目”栏应填写拟申请经营项目或范围； </w:t>
      </w:r>
    </w:p>
    <w:p w:rsidR="00431FA8" w:rsidRDefault="00130865">
      <w:pPr>
        <w:adjustRightInd w:val="0"/>
        <w:snapToGrid w:val="0"/>
        <w:spacing w:line="360" w:lineRule="auto"/>
        <w:ind w:firstLineChars="200" w:firstLine="624"/>
        <w:rPr>
          <w:rFonts w:ascii="宋体" w:hAnsi="宋体"/>
          <w:spacing w:val="16"/>
          <w:sz w:val="28"/>
        </w:rPr>
      </w:pPr>
      <w:r>
        <w:rPr>
          <w:rFonts w:ascii="宋体" w:hAnsi="宋体" w:hint="eastAsia"/>
          <w:spacing w:val="16"/>
          <w:sz w:val="28"/>
        </w:rPr>
        <w:t>6、本表一式一份，下载时</w:t>
      </w:r>
      <w:r>
        <w:rPr>
          <w:rFonts w:ascii="宋体" w:hAnsi="宋体" w:hint="eastAsia"/>
          <w:sz w:val="28"/>
        </w:rPr>
        <w:t>双面打印。</w:t>
      </w:r>
    </w:p>
    <w:p w:rsidR="00431FA8" w:rsidRDefault="00431FA8">
      <w:pPr>
        <w:ind w:firstLineChars="200" w:firstLine="560"/>
        <w:rPr>
          <w:rFonts w:ascii="宋体" w:hAnsi="宋体"/>
          <w:sz w:val="28"/>
        </w:rPr>
      </w:pPr>
    </w:p>
    <w:p w:rsidR="00431FA8" w:rsidRDefault="00431FA8">
      <w:pPr>
        <w:adjustRightInd w:val="0"/>
        <w:snapToGrid w:val="0"/>
        <w:ind w:firstLineChars="200" w:firstLine="624"/>
        <w:rPr>
          <w:spacing w:val="16"/>
          <w:sz w:val="28"/>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tbl>
      <w:tblPr>
        <w:tblW w:w="8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1337"/>
        <w:gridCol w:w="67"/>
        <w:gridCol w:w="1270"/>
        <w:gridCol w:w="11"/>
        <w:gridCol w:w="123"/>
        <w:gridCol w:w="1404"/>
        <w:gridCol w:w="133"/>
        <w:gridCol w:w="1271"/>
        <w:gridCol w:w="66"/>
        <w:gridCol w:w="1339"/>
      </w:tblGrid>
      <w:tr w:rsidR="00431FA8">
        <w:trPr>
          <w:trHeight w:val="618"/>
          <w:jc w:val="center"/>
        </w:trPr>
        <w:tc>
          <w:tcPr>
            <w:tcW w:w="1671" w:type="dxa"/>
            <w:vAlign w:val="center"/>
          </w:tcPr>
          <w:p w:rsidR="00431FA8" w:rsidRDefault="00130865">
            <w:pPr>
              <w:jc w:val="center"/>
              <w:rPr>
                <w:sz w:val="28"/>
              </w:rPr>
            </w:pPr>
            <w:r>
              <w:rPr>
                <w:rFonts w:hint="eastAsia"/>
                <w:sz w:val="28"/>
              </w:rPr>
              <w:lastRenderedPageBreak/>
              <w:t>申请单位</w:t>
            </w:r>
          </w:p>
        </w:tc>
        <w:tc>
          <w:tcPr>
            <w:tcW w:w="7021" w:type="dxa"/>
            <w:gridSpan w:val="10"/>
            <w:vAlign w:val="center"/>
          </w:tcPr>
          <w:p w:rsidR="00431FA8" w:rsidRDefault="00130865">
            <w:pPr>
              <w:jc w:val="center"/>
              <w:rPr>
                <w:sz w:val="28"/>
              </w:rPr>
            </w:pPr>
            <w:r>
              <w:rPr>
                <w:rFonts w:hint="eastAsia"/>
                <w:sz w:val="24"/>
                <w:szCs w:val="24"/>
              </w:rPr>
              <w:t>XX(</w:t>
            </w:r>
            <w:r>
              <w:rPr>
                <w:rFonts w:hint="eastAsia"/>
                <w:sz w:val="24"/>
                <w:szCs w:val="24"/>
              </w:rPr>
              <w:t>与营业执照上一致）</w:t>
            </w:r>
          </w:p>
        </w:tc>
      </w:tr>
      <w:tr w:rsidR="00431FA8">
        <w:trPr>
          <w:trHeight w:val="144"/>
          <w:jc w:val="center"/>
        </w:trPr>
        <w:tc>
          <w:tcPr>
            <w:tcW w:w="1671" w:type="dxa"/>
            <w:vAlign w:val="center"/>
          </w:tcPr>
          <w:p w:rsidR="00431FA8" w:rsidRDefault="00130865">
            <w:pPr>
              <w:adjustRightInd w:val="0"/>
              <w:snapToGrid w:val="0"/>
              <w:jc w:val="center"/>
              <w:rPr>
                <w:sz w:val="28"/>
              </w:rPr>
            </w:pPr>
            <w:r>
              <w:rPr>
                <w:rFonts w:hint="eastAsia"/>
                <w:sz w:val="28"/>
              </w:rPr>
              <w:t>经济性质</w:t>
            </w:r>
          </w:p>
        </w:tc>
        <w:tc>
          <w:tcPr>
            <w:tcW w:w="1404" w:type="dxa"/>
            <w:gridSpan w:val="2"/>
            <w:vAlign w:val="center"/>
          </w:tcPr>
          <w:p w:rsidR="00431FA8" w:rsidRDefault="00130865">
            <w:pPr>
              <w:adjustRightInd w:val="0"/>
              <w:snapToGrid w:val="0"/>
              <w:jc w:val="center"/>
              <w:rPr>
                <w:sz w:val="28"/>
              </w:rPr>
            </w:pPr>
            <w:r>
              <w:rPr>
                <w:rFonts w:hint="eastAsia"/>
                <w:sz w:val="28"/>
              </w:rPr>
              <w:t>XX</w:t>
            </w:r>
          </w:p>
        </w:tc>
        <w:tc>
          <w:tcPr>
            <w:tcW w:w="1404" w:type="dxa"/>
            <w:gridSpan w:val="3"/>
            <w:vAlign w:val="center"/>
          </w:tcPr>
          <w:p w:rsidR="00431FA8" w:rsidRDefault="00130865">
            <w:pPr>
              <w:adjustRightInd w:val="0"/>
              <w:snapToGrid w:val="0"/>
              <w:jc w:val="center"/>
              <w:rPr>
                <w:sz w:val="28"/>
              </w:rPr>
            </w:pPr>
            <w:r>
              <w:rPr>
                <w:rFonts w:hint="eastAsia"/>
                <w:sz w:val="28"/>
              </w:rPr>
              <w:t>法人代表</w:t>
            </w:r>
          </w:p>
          <w:p w:rsidR="00431FA8" w:rsidRDefault="00130865">
            <w:pPr>
              <w:adjustRightInd w:val="0"/>
              <w:snapToGrid w:val="0"/>
              <w:jc w:val="center"/>
              <w:rPr>
                <w:sz w:val="28"/>
              </w:rPr>
            </w:pPr>
            <w:r>
              <w:rPr>
                <w:rFonts w:hint="eastAsia"/>
                <w:sz w:val="28"/>
              </w:rPr>
              <w:t>或负责人</w:t>
            </w:r>
          </w:p>
        </w:tc>
        <w:tc>
          <w:tcPr>
            <w:tcW w:w="1404" w:type="dxa"/>
            <w:vAlign w:val="center"/>
          </w:tcPr>
          <w:p w:rsidR="00431FA8" w:rsidRDefault="00130865">
            <w:pPr>
              <w:adjustRightInd w:val="0"/>
              <w:snapToGrid w:val="0"/>
              <w:jc w:val="center"/>
              <w:rPr>
                <w:sz w:val="28"/>
              </w:rPr>
            </w:pPr>
            <w:r>
              <w:rPr>
                <w:rFonts w:hint="eastAsia"/>
                <w:sz w:val="28"/>
              </w:rPr>
              <w:t>XXX</w:t>
            </w:r>
          </w:p>
        </w:tc>
        <w:tc>
          <w:tcPr>
            <w:tcW w:w="1404" w:type="dxa"/>
            <w:gridSpan w:val="2"/>
            <w:vAlign w:val="center"/>
          </w:tcPr>
          <w:p w:rsidR="00431FA8" w:rsidRDefault="00130865">
            <w:pPr>
              <w:adjustRightInd w:val="0"/>
              <w:snapToGrid w:val="0"/>
              <w:jc w:val="center"/>
              <w:rPr>
                <w:sz w:val="28"/>
              </w:rPr>
            </w:pPr>
            <w:r>
              <w:rPr>
                <w:rFonts w:ascii="宋体" w:hAnsi="宋体" w:hint="eastAsia"/>
                <w:sz w:val="28"/>
              </w:rPr>
              <w:t>经办人</w:t>
            </w:r>
          </w:p>
        </w:tc>
        <w:tc>
          <w:tcPr>
            <w:tcW w:w="1405" w:type="dxa"/>
            <w:gridSpan w:val="2"/>
            <w:vAlign w:val="center"/>
          </w:tcPr>
          <w:p w:rsidR="00431FA8" w:rsidRDefault="00130865">
            <w:pPr>
              <w:adjustRightInd w:val="0"/>
              <w:snapToGrid w:val="0"/>
              <w:jc w:val="center"/>
              <w:rPr>
                <w:sz w:val="28"/>
              </w:rPr>
            </w:pPr>
            <w:r>
              <w:rPr>
                <w:rFonts w:hint="eastAsia"/>
                <w:sz w:val="28"/>
              </w:rPr>
              <w:t>XXX</w:t>
            </w:r>
          </w:p>
        </w:tc>
      </w:tr>
      <w:tr w:rsidR="00431FA8">
        <w:trPr>
          <w:trHeight w:val="637"/>
          <w:jc w:val="center"/>
        </w:trPr>
        <w:tc>
          <w:tcPr>
            <w:tcW w:w="1671" w:type="dxa"/>
            <w:vAlign w:val="center"/>
          </w:tcPr>
          <w:p w:rsidR="00431FA8" w:rsidRDefault="00130865">
            <w:pPr>
              <w:jc w:val="center"/>
              <w:rPr>
                <w:sz w:val="28"/>
              </w:rPr>
            </w:pPr>
            <w:r>
              <w:rPr>
                <w:rFonts w:hint="eastAsia"/>
                <w:sz w:val="28"/>
              </w:rPr>
              <w:t>单位地址</w:t>
            </w:r>
          </w:p>
        </w:tc>
        <w:tc>
          <w:tcPr>
            <w:tcW w:w="7021" w:type="dxa"/>
            <w:gridSpan w:val="10"/>
            <w:vAlign w:val="center"/>
          </w:tcPr>
          <w:p w:rsidR="00431FA8" w:rsidRDefault="00130865">
            <w:pPr>
              <w:jc w:val="center"/>
              <w:rPr>
                <w:sz w:val="28"/>
              </w:rPr>
            </w:pPr>
            <w:r>
              <w:rPr>
                <w:rFonts w:hint="eastAsia"/>
                <w:sz w:val="24"/>
                <w:szCs w:val="24"/>
              </w:rPr>
              <w:t>XX(</w:t>
            </w:r>
            <w:r>
              <w:rPr>
                <w:rFonts w:hint="eastAsia"/>
                <w:sz w:val="24"/>
                <w:szCs w:val="24"/>
              </w:rPr>
              <w:t>与营业执照上一致）</w:t>
            </w:r>
          </w:p>
        </w:tc>
      </w:tr>
      <w:tr w:rsidR="00431FA8">
        <w:trPr>
          <w:trHeight w:val="277"/>
          <w:jc w:val="center"/>
        </w:trPr>
        <w:tc>
          <w:tcPr>
            <w:tcW w:w="1671" w:type="dxa"/>
            <w:vAlign w:val="center"/>
          </w:tcPr>
          <w:p w:rsidR="00431FA8" w:rsidRDefault="00130865">
            <w:pPr>
              <w:jc w:val="center"/>
              <w:rPr>
                <w:sz w:val="28"/>
              </w:rPr>
            </w:pPr>
            <w:r>
              <w:rPr>
                <w:rFonts w:hint="eastAsia"/>
                <w:sz w:val="28"/>
              </w:rPr>
              <w:t>电</w:t>
            </w:r>
            <w:r>
              <w:rPr>
                <w:rFonts w:hint="eastAsia"/>
                <w:sz w:val="28"/>
              </w:rPr>
              <w:t xml:space="preserve">  </w:t>
            </w:r>
            <w:r>
              <w:rPr>
                <w:rFonts w:hint="eastAsia"/>
                <w:sz w:val="28"/>
              </w:rPr>
              <w:t>话</w:t>
            </w:r>
          </w:p>
        </w:tc>
        <w:tc>
          <w:tcPr>
            <w:tcW w:w="1337" w:type="dxa"/>
            <w:vAlign w:val="center"/>
          </w:tcPr>
          <w:p w:rsidR="00431FA8" w:rsidRDefault="00130865">
            <w:pPr>
              <w:jc w:val="center"/>
              <w:rPr>
                <w:sz w:val="28"/>
              </w:rPr>
            </w:pPr>
            <w:r>
              <w:rPr>
                <w:rFonts w:hint="eastAsia"/>
                <w:sz w:val="28"/>
              </w:rPr>
              <w:t>XXXX</w:t>
            </w:r>
          </w:p>
        </w:tc>
        <w:tc>
          <w:tcPr>
            <w:tcW w:w="1337" w:type="dxa"/>
            <w:gridSpan w:val="2"/>
            <w:vAlign w:val="center"/>
          </w:tcPr>
          <w:p w:rsidR="00431FA8" w:rsidRDefault="00130865">
            <w:pPr>
              <w:jc w:val="center"/>
              <w:rPr>
                <w:sz w:val="28"/>
              </w:rPr>
            </w:pPr>
            <w:r>
              <w:rPr>
                <w:rFonts w:hint="eastAsia"/>
                <w:sz w:val="28"/>
              </w:rPr>
              <w:t>传</w:t>
            </w:r>
            <w:r>
              <w:rPr>
                <w:rFonts w:hint="eastAsia"/>
                <w:sz w:val="28"/>
              </w:rPr>
              <w:t xml:space="preserve">  </w:t>
            </w:r>
            <w:r>
              <w:rPr>
                <w:rFonts w:hint="eastAsia"/>
                <w:sz w:val="28"/>
              </w:rPr>
              <w:t>真</w:t>
            </w:r>
          </w:p>
        </w:tc>
        <w:tc>
          <w:tcPr>
            <w:tcW w:w="1671" w:type="dxa"/>
            <w:gridSpan w:val="4"/>
            <w:vAlign w:val="center"/>
          </w:tcPr>
          <w:p w:rsidR="00431FA8" w:rsidRDefault="00130865">
            <w:pPr>
              <w:jc w:val="center"/>
              <w:rPr>
                <w:sz w:val="28"/>
              </w:rPr>
            </w:pPr>
            <w:r>
              <w:rPr>
                <w:rFonts w:hint="eastAsia"/>
                <w:sz w:val="28"/>
              </w:rPr>
              <w:t>XXXX</w:t>
            </w:r>
          </w:p>
        </w:tc>
        <w:tc>
          <w:tcPr>
            <w:tcW w:w="1337" w:type="dxa"/>
            <w:gridSpan w:val="2"/>
            <w:vAlign w:val="center"/>
          </w:tcPr>
          <w:p w:rsidR="00431FA8" w:rsidRDefault="00130865">
            <w:pPr>
              <w:jc w:val="center"/>
              <w:rPr>
                <w:sz w:val="28"/>
              </w:rPr>
            </w:pPr>
            <w:proofErr w:type="gramStart"/>
            <w:r>
              <w:rPr>
                <w:rFonts w:hint="eastAsia"/>
                <w:sz w:val="28"/>
              </w:rPr>
              <w:t>邮</w:t>
            </w:r>
            <w:proofErr w:type="gramEnd"/>
            <w:r>
              <w:rPr>
                <w:rFonts w:hint="eastAsia"/>
                <w:sz w:val="28"/>
              </w:rPr>
              <w:t xml:space="preserve">  </w:t>
            </w:r>
            <w:r>
              <w:rPr>
                <w:rFonts w:hint="eastAsia"/>
                <w:sz w:val="28"/>
              </w:rPr>
              <w:t>编</w:t>
            </w:r>
          </w:p>
        </w:tc>
        <w:tc>
          <w:tcPr>
            <w:tcW w:w="1339" w:type="dxa"/>
            <w:vAlign w:val="center"/>
          </w:tcPr>
          <w:p w:rsidR="00431FA8" w:rsidRDefault="00130865">
            <w:pPr>
              <w:jc w:val="center"/>
              <w:rPr>
                <w:sz w:val="28"/>
              </w:rPr>
            </w:pPr>
            <w:r>
              <w:rPr>
                <w:rFonts w:hint="eastAsia"/>
                <w:sz w:val="28"/>
              </w:rPr>
              <w:t>XXXX</w:t>
            </w:r>
          </w:p>
        </w:tc>
      </w:tr>
      <w:tr w:rsidR="00431FA8">
        <w:trPr>
          <w:trHeight w:val="144"/>
          <w:jc w:val="center"/>
        </w:trPr>
        <w:tc>
          <w:tcPr>
            <w:tcW w:w="1671" w:type="dxa"/>
            <w:vAlign w:val="center"/>
          </w:tcPr>
          <w:p w:rsidR="00431FA8" w:rsidRDefault="00130865">
            <w:pPr>
              <w:jc w:val="center"/>
              <w:rPr>
                <w:sz w:val="28"/>
              </w:rPr>
            </w:pPr>
            <w:r>
              <w:rPr>
                <w:rFonts w:hint="eastAsia"/>
                <w:sz w:val="28"/>
              </w:rPr>
              <w:t>职工人数</w:t>
            </w:r>
          </w:p>
        </w:tc>
        <w:tc>
          <w:tcPr>
            <w:tcW w:w="2685" w:type="dxa"/>
            <w:gridSpan w:val="4"/>
            <w:vAlign w:val="center"/>
          </w:tcPr>
          <w:p w:rsidR="00431FA8" w:rsidRDefault="00130865">
            <w:pPr>
              <w:jc w:val="center"/>
              <w:rPr>
                <w:sz w:val="28"/>
              </w:rPr>
            </w:pPr>
            <w:r>
              <w:rPr>
                <w:rFonts w:hint="eastAsia"/>
                <w:sz w:val="28"/>
              </w:rPr>
              <w:t>XX</w:t>
            </w:r>
          </w:p>
        </w:tc>
        <w:tc>
          <w:tcPr>
            <w:tcW w:w="1660" w:type="dxa"/>
            <w:gridSpan w:val="3"/>
            <w:vAlign w:val="center"/>
          </w:tcPr>
          <w:p w:rsidR="00431FA8" w:rsidRDefault="00130865">
            <w:pPr>
              <w:jc w:val="center"/>
              <w:rPr>
                <w:sz w:val="28"/>
              </w:rPr>
            </w:pPr>
            <w:r>
              <w:rPr>
                <w:rFonts w:hint="eastAsia"/>
                <w:sz w:val="28"/>
              </w:rPr>
              <w:t>应体检人数</w:t>
            </w:r>
          </w:p>
        </w:tc>
        <w:tc>
          <w:tcPr>
            <w:tcW w:w="2676" w:type="dxa"/>
            <w:gridSpan w:val="3"/>
            <w:vAlign w:val="center"/>
          </w:tcPr>
          <w:p w:rsidR="00431FA8" w:rsidRDefault="00130865">
            <w:pPr>
              <w:jc w:val="center"/>
              <w:rPr>
                <w:sz w:val="28"/>
              </w:rPr>
            </w:pPr>
            <w:r>
              <w:rPr>
                <w:rFonts w:hint="eastAsia"/>
                <w:sz w:val="28"/>
              </w:rPr>
              <w:t>XX</w:t>
            </w:r>
          </w:p>
        </w:tc>
      </w:tr>
      <w:tr w:rsidR="00431FA8">
        <w:trPr>
          <w:trHeight w:val="144"/>
          <w:jc w:val="center"/>
        </w:trPr>
        <w:tc>
          <w:tcPr>
            <w:tcW w:w="1671" w:type="dxa"/>
            <w:vAlign w:val="center"/>
          </w:tcPr>
          <w:p w:rsidR="00431FA8" w:rsidRDefault="00130865">
            <w:pPr>
              <w:adjustRightInd w:val="0"/>
              <w:snapToGrid w:val="0"/>
              <w:jc w:val="center"/>
              <w:rPr>
                <w:sz w:val="28"/>
              </w:rPr>
            </w:pPr>
            <w:r>
              <w:rPr>
                <w:rFonts w:hint="eastAsia"/>
                <w:sz w:val="28"/>
              </w:rPr>
              <w:t>固定资产</w:t>
            </w:r>
          </w:p>
          <w:p w:rsidR="00431FA8" w:rsidRDefault="00130865">
            <w:pPr>
              <w:adjustRightInd w:val="0"/>
              <w:snapToGrid w:val="0"/>
              <w:jc w:val="center"/>
              <w:rPr>
                <w:sz w:val="28"/>
              </w:rPr>
            </w:pPr>
            <w:r>
              <w:rPr>
                <w:rFonts w:hint="eastAsia"/>
                <w:sz w:val="28"/>
              </w:rPr>
              <w:t>（万</w:t>
            </w:r>
            <w:r>
              <w:rPr>
                <w:rFonts w:hint="eastAsia"/>
                <w:sz w:val="28"/>
              </w:rPr>
              <w:t xml:space="preserve">   </w:t>
            </w:r>
            <w:r>
              <w:rPr>
                <w:rFonts w:hint="eastAsia"/>
                <w:sz w:val="28"/>
              </w:rPr>
              <w:t>元）</w:t>
            </w:r>
          </w:p>
        </w:tc>
        <w:tc>
          <w:tcPr>
            <w:tcW w:w="2685" w:type="dxa"/>
            <w:gridSpan w:val="4"/>
            <w:vAlign w:val="center"/>
          </w:tcPr>
          <w:p w:rsidR="00431FA8" w:rsidRDefault="00130865">
            <w:pPr>
              <w:adjustRightInd w:val="0"/>
              <w:snapToGrid w:val="0"/>
              <w:jc w:val="center"/>
              <w:rPr>
                <w:sz w:val="28"/>
              </w:rPr>
            </w:pPr>
            <w:r>
              <w:rPr>
                <w:rFonts w:hint="eastAsia"/>
                <w:sz w:val="28"/>
              </w:rPr>
              <w:t>XX</w:t>
            </w:r>
          </w:p>
        </w:tc>
        <w:tc>
          <w:tcPr>
            <w:tcW w:w="1660" w:type="dxa"/>
            <w:gridSpan w:val="3"/>
            <w:vAlign w:val="center"/>
          </w:tcPr>
          <w:p w:rsidR="00431FA8" w:rsidRDefault="00130865">
            <w:pPr>
              <w:adjustRightInd w:val="0"/>
              <w:snapToGrid w:val="0"/>
              <w:jc w:val="center"/>
              <w:rPr>
                <w:sz w:val="28"/>
              </w:rPr>
            </w:pPr>
            <w:r>
              <w:rPr>
                <w:rFonts w:hint="eastAsia"/>
                <w:sz w:val="28"/>
              </w:rPr>
              <w:t>使用面积</w:t>
            </w:r>
          </w:p>
        </w:tc>
        <w:tc>
          <w:tcPr>
            <w:tcW w:w="2676" w:type="dxa"/>
            <w:gridSpan w:val="3"/>
            <w:vAlign w:val="center"/>
          </w:tcPr>
          <w:p w:rsidR="00431FA8" w:rsidRDefault="00130865">
            <w:pPr>
              <w:adjustRightInd w:val="0"/>
              <w:snapToGrid w:val="0"/>
              <w:jc w:val="center"/>
              <w:rPr>
                <w:sz w:val="28"/>
              </w:rPr>
            </w:pPr>
            <w:r>
              <w:rPr>
                <w:rFonts w:hint="eastAsia"/>
                <w:sz w:val="28"/>
              </w:rPr>
              <w:t>XX</w:t>
            </w:r>
          </w:p>
        </w:tc>
      </w:tr>
      <w:tr w:rsidR="00431FA8">
        <w:trPr>
          <w:trHeight w:val="144"/>
          <w:jc w:val="center"/>
        </w:trPr>
        <w:tc>
          <w:tcPr>
            <w:tcW w:w="1671" w:type="dxa"/>
            <w:vAlign w:val="center"/>
          </w:tcPr>
          <w:p w:rsidR="00431FA8" w:rsidRDefault="00130865">
            <w:pPr>
              <w:adjustRightInd w:val="0"/>
              <w:snapToGrid w:val="0"/>
              <w:jc w:val="center"/>
              <w:rPr>
                <w:sz w:val="28"/>
              </w:rPr>
            </w:pPr>
            <w:r>
              <w:rPr>
                <w:rFonts w:hint="eastAsia"/>
                <w:sz w:val="28"/>
              </w:rPr>
              <w:t>竣工验收</w:t>
            </w:r>
          </w:p>
          <w:p w:rsidR="00431FA8" w:rsidRDefault="00130865">
            <w:pPr>
              <w:adjustRightInd w:val="0"/>
              <w:snapToGrid w:val="0"/>
              <w:jc w:val="center"/>
              <w:rPr>
                <w:sz w:val="28"/>
              </w:rPr>
            </w:pPr>
            <w:r>
              <w:rPr>
                <w:rFonts w:hint="eastAsia"/>
                <w:sz w:val="28"/>
              </w:rPr>
              <w:t>认可证书</w:t>
            </w:r>
          </w:p>
        </w:tc>
        <w:tc>
          <w:tcPr>
            <w:tcW w:w="7021" w:type="dxa"/>
            <w:gridSpan w:val="10"/>
            <w:vAlign w:val="center"/>
          </w:tcPr>
          <w:p w:rsidR="00431FA8" w:rsidRDefault="00130865">
            <w:pPr>
              <w:adjustRightInd w:val="0"/>
              <w:snapToGrid w:val="0"/>
              <w:jc w:val="center"/>
              <w:rPr>
                <w:sz w:val="28"/>
              </w:rPr>
            </w:pPr>
            <w:r>
              <w:rPr>
                <w:rFonts w:hint="eastAsia"/>
                <w:sz w:val="28"/>
              </w:rPr>
              <w:t>XXXXXX</w:t>
            </w:r>
          </w:p>
        </w:tc>
      </w:tr>
      <w:tr w:rsidR="00431FA8">
        <w:trPr>
          <w:cantSplit/>
          <w:trHeight w:val="3316"/>
          <w:jc w:val="center"/>
        </w:trPr>
        <w:tc>
          <w:tcPr>
            <w:tcW w:w="8692" w:type="dxa"/>
            <w:gridSpan w:val="11"/>
          </w:tcPr>
          <w:p w:rsidR="00431FA8" w:rsidRDefault="00130865">
            <w:pPr>
              <w:rPr>
                <w:rFonts w:ascii="宋体" w:hAnsi="宋体"/>
                <w:sz w:val="24"/>
              </w:rPr>
            </w:pPr>
            <w:r>
              <w:rPr>
                <w:rFonts w:hint="eastAsia"/>
                <w:sz w:val="28"/>
              </w:rPr>
              <w:t>申请许可项目：</w:t>
            </w:r>
            <w:r>
              <w:rPr>
                <w:rFonts w:ascii="宋体" w:hAnsi="宋体" w:hint="eastAsia"/>
                <w:sz w:val="24"/>
              </w:rPr>
              <w:t xml:space="preserve"> </w:t>
            </w:r>
          </w:p>
          <w:p w:rsidR="00431FA8" w:rsidRDefault="00130865">
            <w:pPr>
              <w:rPr>
                <w:rFonts w:ascii="宋体" w:hAnsi="宋体"/>
                <w:sz w:val="24"/>
              </w:rPr>
            </w:pPr>
            <w:r>
              <w:rPr>
                <w:rFonts w:ascii="宋体" w:hAnsi="宋体" w:hint="eastAsia"/>
                <w:sz w:val="28"/>
              </w:rPr>
              <w:t>公共场所卫生许可申请</w:t>
            </w:r>
          </w:p>
          <w:p w:rsidR="00431FA8" w:rsidRDefault="00431FA8">
            <w:pPr>
              <w:rPr>
                <w:rFonts w:ascii="宋体" w:hAnsi="宋体"/>
                <w:sz w:val="24"/>
              </w:rPr>
            </w:pPr>
          </w:p>
          <w:p w:rsidR="00431FA8" w:rsidRDefault="00431FA8">
            <w:pPr>
              <w:rPr>
                <w:sz w:val="28"/>
              </w:rPr>
            </w:pPr>
          </w:p>
        </w:tc>
      </w:tr>
      <w:tr w:rsidR="00431FA8">
        <w:trPr>
          <w:cantSplit/>
          <w:trHeight w:val="4229"/>
          <w:jc w:val="center"/>
        </w:trPr>
        <w:tc>
          <w:tcPr>
            <w:tcW w:w="8692" w:type="dxa"/>
            <w:gridSpan w:val="11"/>
          </w:tcPr>
          <w:p w:rsidR="00431FA8" w:rsidRDefault="00130865">
            <w:pPr>
              <w:spacing w:beforeLines="100" w:before="312" w:line="300" w:lineRule="auto"/>
              <w:rPr>
                <w:rFonts w:ascii="宋体" w:hAnsi="宋体"/>
                <w:sz w:val="28"/>
              </w:rPr>
            </w:pPr>
            <w:r>
              <w:rPr>
                <w:rFonts w:ascii="宋体" w:hAnsi="宋体" w:hint="eastAsia"/>
                <w:sz w:val="28"/>
              </w:rPr>
              <w:t>卫生设施:</w:t>
            </w:r>
          </w:p>
          <w:p w:rsidR="00431FA8" w:rsidRDefault="00130865">
            <w:pPr>
              <w:spacing w:beforeLines="100" w:before="312" w:line="300" w:lineRule="auto"/>
              <w:rPr>
                <w:sz w:val="28"/>
              </w:rPr>
            </w:pPr>
            <w:r>
              <w:rPr>
                <w:rFonts w:hint="eastAsia"/>
                <w:sz w:val="28"/>
              </w:rPr>
              <w:t>XXXXXXX</w:t>
            </w:r>
          </w:p>
        </w:tc>
      </w:tr>
      <w:tr w:rsidR="00431FA8">
        <w:trPr>
          <w:cantSplit/>
          <w:trHeight w:val="7077"/>
          <w:jc w:val="center"/>
        </w:trPr>
        <w:tc>
          <w:tcPr>
            <w:tcW w:w="8692" w:type="dxa"/>
            <w:gridSpan w:val="11"/>
          </w:tcPr>
          <w:p w:rsidR="00431FA8" w:rsidRDefault="00130865">
            <w:pPr>
              <w:spacing w:beforeLines="30" w:before="93" w:line="360" w:lineRule="auto"/>
              <w:rPr>
                <w:sz w:val="28"/>
              </w:rPr>
            </w:pPr>
            <w:r>
              <w:rPr>
                <w:rFonts w:hint="eastAsia"/>
                <w:sz w:val="28"/>
              </w:rPr>
              <w:lastRenderedPageBreak/>
              <w:t>申请需附资料（请在所提供资料的</w:t>
            </w:r>
            <w:r>
              <w:rPr>
                <w:rFonts w:ascii="宋体" w:hint="eastAsia"/>
                <w:sz w:val="28"/>
              </w:rPr>
              <w:t>□内打“√”</w:t>
            </w:r>
            <w:r>
              <w:rPr>
                <w:rFonts w:hint="eastAsia"/>
                <w:sz w:val="28"/>
              </w:rPr>
              <w:t>）</w:t>
            </w:r>
            <w:r>
              <w:rPr>
                <w:rFonts w:ascii="宋体" w:hAnsi="宋体" w:hint="eastAsia"/>
                <w:sz w:val="28"/>
              </w:rPr>
              <w:t xml:space="preserve">                              </w:t>
            </w:r>
          </w:p>
          <w:p w:rsidR="00431FA8" w:rsidRDefault="00130865">
            <w:pPr>
              <w:spacing w:line="360" w:lineRule="auto"/>
              <w:ind w:left="2074" w:hangingChars="850" w:hanging="2074"/>
              <w:jc w:val="left"/>
              <w:rPr>
                <w:rFonts w:ascii="宋体" w:hAnsi="宋体"/>
                <w:spacing w:val="-18"/>
                <w:sz w:val="28"/>
              </w:rPr>
            </w:pPr>
            <w:r>
              <w:rPr>
                <w:rFonts w:ascii="宋体" w:hAnsi="宋体" w:hint="eastAsia"/>
                <w:spacing w:val="-18"/>
                <w:sz w:val="28"/>
              </w:rPr>
              <w:t xml:space="preserve">□ </w:t>
            </w:r>
            <w:r>
              <w:rPr>
                <w:rFonts w:ascii="宋体" w:hAnsi="宋体" w:hint="eastAsia"/>
                <w:sz w:val="28"/>
              </w:rPr>
              <w:t>1．《公共场所卫生许可申请表》；</w:t>
            </w:r>
            <w:r>
              <w:rPr>
                <w:rFonts w:ascii="宋体" w:hAnsi="宋体" w:hint="eastAsia"/>
                <w:spacing w:val="-18"/>
                <w:sz w:val="28"/>
              </w:rPr>
              <w:t xml:space="preserve"> </w:t>
            </w:r>
          </w:p>
          <w:p w:rsidR="00431FA8" w:rsidRDefault="00130865">
            <w:pPr>
              <w:spacing w:line="360" w:lineRule="auto"/>
              <w:ind w:left="2074" w:hangingChars="850" w:hanging="2074"/>
              <w:jc w:val="left"/>
              <w:rPr>
                <w:rFonts w:ascii="宋体" w:hAnsi="宋体"/>
                <w:spacing w:val="-18"/>
                <w:sz w:val="28"/>
              </w:rPr>
            </w:pPr>
            <w:r>
              <w:rPr>
                <w:rFonts w:ascii="宋体" w:hAnsi="宋体" w:hint="eastAsia"/>
                <w:spacing w:val="-18"/>
                <w:sz w:val="28"/>
              </w:rPr>
              <w:t xml:space="preserve">□ </w:t>
            </w:r>
            <w:r>
              <w:rPr>
                <w:rFonts w:ascii="宋体" w:hAnsi="宋体" w:hint="eastAsia"/>
                <w:sz w:val="28"/>
              </w:rPr>
              <w:t>2．法定代表人或负责人</w:t>
            </w:r>
            <w:del w:id="725" w:author="任坚" w:date="2018-08-27T11:28:00Z">
              <w:r w:rsidDel="005E691C">
                <w:rPr>
                  <w:rFonts w:ascii="宋体" w:hAnsi="宋体" w:hint="eastAsia"/>
                  <w:sz w:val="28"/>
                </w:rPr>
                <w:delText>资格</w:delText>
              </w:r>
            </w:del>
            <w:ins w:id="726" w:author="任坚" w:date="2018-08-27T11:28:00Z">
              <w:r w:rsidR="005E691C">
                <w:rPr>
                  <w:rFonts w:ascii="宋体" w:hAnsi="宋体" w:hint="eastAsia"/>
                  <w:sz w:val="28"/>
                </w:rPr>
                <w:t>身份</w:t>
              </w:r>
            </w:ins>
            <w:r>
              <w:rPr>
                <w:rFonts w:ascii="宋体" w:hAnsi="宋体" w:hint="eastAsia"/>
                <w:sz w:val="28"/>
              </w:rPr>
              <w:t>证明</w:t>
            </w:r>
            <w:del w:id="727" w:author="任坚" w:date="2018-08-27T11:28:00Z">
              <w:r w:rsidDel="005E691C">
                <w:rPr>
                  <w:rFonts w:ascii="宋体" w:hAnsi="宋体" w:hint="eastAsia"/>
                  <w:sz w:val="28"/>
                </w:rPr>
                <w:delText>材料</w:delText>
              </w:r>
            </w:del>
            <w:r>
              <w:rPr>
                <w:rFonts w:ascii="宋体" w:hAnsi="宋体" w:hint="eastAsia"/>
                <w:sz w:val="28"/>
              </w:rPr>
              <w:t>；</w:t>
            </w:r>
          </w:p>
          <w:p w:rsidR="00431FA8" w:rsidRDefault="00130865">
            <w:pPr>
              <w:spacing w:line="360" w:lineRule="auto"/>
              <w:jc w:val="left"/>
              <w:rPr>
                <w:rFonts w:ascii="宋体" w:hAnsi="宋体"/>
                <w:spacing w:val="-18"/>
                <w:sz w:val="28"/>
              </w:rPr>
            </w:pPr>
            <w:r>
              <w:rPr>
                <w:rFonts w:ascii="宋体" w:hAnsi="宋体" w:hint="eastAsia"/>
                <w:spacing w:val="-18"/>
                <w:sz w:val="28"/>
              </w:rPr>
              <w:t xml:space="preserve">□ </w:t>
            </w:r>
            <w:r>
              <w:rPr>
                <w:rFonts w:ascii="宋体" w:hAnsi="宋体" w:hint="eastAsia"/>
                <w:sz w:val="28"/>
              </w:rPr>
              <w:t>3．</w:t>
            </w:r>
            <w:r>
              <w:rPr>
                <w:rFonts w:ascii="宋体" w:hAnsi="宋体" w:hint="eastAsia"/>
                <w:bCs/>
                <w:sz w:val="28"/>
                <w:szCs w:val="28"/>
              </w:rPr>
              <w:t>申请单位地址方位示意图、平面布局图</w:t>
            </w:r>
            <w:del w:id="728" w:author="任坚" w:date="2018-08-27T11:29:00Z">
              <w:r w:rsidDel="005E691C">
                <w:rPr>
                  <w:rFonts w:ascii="宋体" w:hAnsi="宋体" w:hint="eastAsia"/>
                  <w:bCs/>
                  <w:sz w:val="28"/>
                  <w:szCs w:val="28"/>
                </w:rPr>
                <w:delText>、</w:delText>
              </w:r>
            </w:del>
            <w:r>
              <w:rPr>
                <w:rFonts w:ascii="宋体" w:hAnsi="宋体" w:hint="eastAsia"/>
                <w:bCs/>
                <w:sz w:val="28"/>
                <w:szCs w:val="28"/>
              </w:rPr>
              <w:t>和卫生设施平面布局图</w:t>
            </w:r>
            <w:r>
              <w:rPr>
                <w:rFonts w:ascii="宋体" w:hAnsi="宋体" w:hint="eastAsia"/>
                <w:sz w:val="28"/>
              </w:rPr>
              <w:t xml:space="preserve">；            </w:t>
            </w:r>
          </w:p>
          <w:p w:rsidR="00431FA8" w:rsidRDefault="00130865">
            <w:pPr>
              <w:spacing w:line="360" w:lineRule="auto"/>
              <w:jc w:val="left"/>
              <w:rPr>
                <w:rFonts w:ascii="宋体" w:hAnsi="宋体"/>
                <w:sz w:val="28"/>
              </w:rPr>
            </w:pPr>
            <w:r>
              <w:rPr>
                <w:rFonts w:ascii="宋体" w:hAnsi="宋体" w:hint="eastAsia"/>
                <w:spacing w:val="-18"/>
                <w:sz w:val="28"/>
              </w:rPr>
              <w:t xml:space="preserve">□ </w:t>
            </w:r>
            <w:r>
              <w:rPr>
                <w:rFonts w:ascii="宋体" w:hAnsi="宋体" w:hint="eastAsia"/>
                <w:sz w:val="28"/>
              </w:rPr>
              <w:t xml:space="preserve">4．公共场所卫生管理制度； </w:t>
            </w:r>
          </w:p>
          <w:p w:rsidR="00431FA8" w:rsidRDefault="00130865">
            <w:pPr>
              <w:spacing w:line="360" w:lineRule="auto"/>
              <w:jc w:val="left"/>
              <w:rPr>
                <w:rFonts w:ascii="宋体" w:hAnsi="宋体"/>
                <w:spacing w:val="-18"/>
                <w:sz w:val="28"/>
                <w:szCs w:val="28"/>
              </w:rPr>
            </w:pPr>
            <w:r>
              <w:rPr>
                <w:rFonts w:ascii="宋体" w:hAnsi="宋体" w:hint="eastAsia"/>
                <w:spacing w:val="-18"/>
                <w:sz w:val="28"/>
              </w:rPr>
              <w:t xml:space="preserve">□ </w:t>
            </w:r>
            <w:r>
              <w:rPr>
                <w:rFonts w:ascii="宋体" w:hAnsi="宋体" w:hint="eastAsia"/>
                <w:sz w:val="28"/>
              </w:rPr>
              <w:t>5</w:t>
            </w:r>
            <w:r>
              <w:rPr>
                <w:rFonts w:ascii="宋体" w:hAnsi="宋体" w:hint="eastAsia"/>
                <w:sz w:val="28"/>
                <w:szCs w:val="28"/>
              </w:rPr>
              <w:t>．</w:t>
            </w:r>
            <w:r>
              <w:rPr>
                <w:rFonts w:ascii="宋体" w:hAnsi="宋体" w:cs="宋体" w:hint="eastAsia"/>
                <w:sz w:val="28"/>
                <w:szCs w:val="28"/>
              </w:rPr>
              <w:t>从业人员</w:t>
            </w:r>
            <w:del w:id="729" w:author="任坚" w:date="2018-08-27T11:29:00Z">
              <w:r w:rsidDel="005E691C">
                <w:rPr>
                  <w:rFonts w:ascii="宋体" w:hAnsi="宋体" w:cs="宋体" w:hint="eastAsia"/>
                  <w:sz w:val="28"/>
                  <w:szCs w:val="28"/>
                </w:rPr>
                <w:delText>《</w:delText>
              </w:r>
            </w:del>
            <w:r>
              <w:rPr>
                <w:rFonts w:ascii="宋体" w:hAnsi="宋体" w:cs="宋体" w:hint="eastAsia"/>
                <w:sz w:val="28"/>
                <w:szCs w:val="28"/>
              </w:rPr>
              <w:t>健康合格证明</w:t>
            </w:r>
            <w:del w:id="730" w:author="任坚" w:date="2018-08-27T11:29:00Z">
              <w:r w:rsidDel="005E691C">
                <w:rPr>
                  <w:rFonts w:ascii="宋体" w:hAnsi="宋体" w:cs="宋体" w:hint="eastAsia"/>
                  <w:sz w:val="28"/>
                  <w:szCs w:val="28"/>
                </w:rPr>
                <w:delText>》</w:delText>
              </w:r>
              <w:r w:rsidDel="005E691C">
                <w:rPr>
                  <w:rFonts w:ascii="宋体" w:hAnsi="宋体" w:hint="eastAsia"/>
                  <w:sz w:val="28"/>
                  <w:szCs w:val="28"/>
                </w:rPr>
                <w:delText>和</w:delText>
              </w:r>
              <w:r w:rsidDel="005E691C">
                <w:rPr>
                  <w:rFonts w:ascii="宋体" w:hAnsi="宋体" w:cs="宋体" w:hint="eastAsia"/>
                  <w:sz w:val="28"/>
                  <w:szCs w:val="28"/>
                </w:rPr>
                <w:delText>卫生知识培训合格</w:delText>
              </w:r>
              <w:r w:rsidDel="005E691C">
                <w:rPr>
                  <w:rFonts w:ascii="宋体" w:hAnsi="宋体" w:hint="eastAsia"/>
                  <w:sz w:val="28"/>
                  <w:szCs w:val="28"/>
                </w:rPr>
                <w:delText>记录；</w:delText>
              </w:r>
            </w:del>
            <w:r>
              <w:rPr>
                <w:rFonts w:ascii="宋体" w:hAnsi="宋体" w:hint="eastAsia"/>
                <w:sz w:val="28"/>
                <w:szCs w:val="28"/>
              </w:rPr>
              <w:t xml:space="preserve">    </w:t>
            </w:r>
          </w:p>
          <w:p w:rsidR="00431FA8" w:rsidRDefault="00130865">
            <w:pPr>
              <w:spacing w:line="360" w:lineRule="auto"/>
              <w:jc w:val="left"/>
              <w:rPr>
                <w:rFonts w:ascii="宋体" w:hAnsi="宋体"/>
                <w:spacing w:val="-18"/>
                <w:sz w:val="28"/>
                <w:szCs w:val="28"/>
              </w:rPr>
            </w:pPr>
            <w:r>
              <w:rPr>
                <w:rFonts w:ascii="宋体" w:hAnsi="宋体" w:hint="eastAsia"/>
                <w:spacing w:val="-18"/>
                <w:sz w:val="28"/>
                <w:szCs w:val="28"/>
              </w:rPr>
              <w:t xml:space="preserve">□ </w:t>
            </w:r>
            <w:r>
              <w:rPr>
                <w:rFonts w:ascii="宋体" w:hAnsi="宋体" w:hint="eastAsia"/>
                <w:sz w:val="28"/>
                <w:szCs w:val="28"/>
              </w:rPr>
              <w:t>6．</w:t>
            </w:r>
            <w:r>
              <w:rPr>
                <w:rFonts w:ascii="宋体" w:hAnsi="宋体" w:cs="宋体" w:hint="eastAsia"/>
                <w:sz w:val="28"/>
                <w:szCs w:val="28"/>
              </w:rPr>
              <w:t>公共场所卫生检测</w:t>
            </w:r>
            <w:del w:id="731" w:author="任坚" w:date="2018-08-27T11:29:00Z">
              <w:r w:rsidDel="005E691C">
                <w:rPr>
                  <w:rFonts w:ascii="宋体" w:hAnsi="宋体" w:cs="宋体" w:hint="eastAsia"/>
                  <w:sz w:val="28"/>
                  <w:szCs w:val="28"/>
                </w:rPr>
                <w:delText>（</w:delText>
              </w:r>
            </w:del>
            <w:r>
              <w:rPr>
                <w:rFonts w:ascii="宋体" w:hAnsi="宋体" w:cs="宋体" w:hint="eastAsia"/>
                <w:sz w:val="28"/>
                <w:szCs w:val="28"/>
              </w:rPr>
              <w:t>或评价报告</w:t>
            </w:r>
            <w:del w:id="732" w:author="任坚" w:date="2018-08-27T11:29:00Z">
              <w:r w:rsidDel="005E691C">
                <w:rPr>
                  <w:rFonts w:ascii="宋体" w:hAnsi="宋体" w:cs="宋体" w:hint="eastAsia"/>
                  <w:sz w:val="28"/>
                  <w:szCs w:val="28"/>
                </w:rPr>
                <w:delText>）</w:delText>
              </w:r>
            </w:del>
            <w:del w:id="733" w:author="任坚" w:date="2018-08-27T11:30:00Z">
              <w:r w:rsidDel="005E691C">
                <w:rPr>
                  <w:rFonts w:ascii="宋体" w:hAnsi="宋体" w:cs="宋体" w:hint="eastAsia"/>
                  <w:sz w:val="28"/>
                  <w:szCs w:val="28"/>
                </w:rPr>
                <w:delText>（</w:delText>
              </w:r>
            </w:del>
            <w:ins w:id="734" w:author="任坚" w:date="2018-08-27T11:30:00Z">
              <w:r w:rsidR="005E691C">
                <w:rPr>
                  <w:rFonts w:ascii="宋体" w:hAnsi="宋体" w:cs="宋体" w:hint="eastAsia"/>
                  <w:sz w:val="28"/>
                  <w:szCs w:val="28"/>
                </w:rPr>
                <w:t>，</w:t>
              </w:r>
            </w:ins>
            <w:ins w:id="735" w:author="任坚" w:date="2018-08-27T11:29:00Z">
              <w:r w:rsidR="005E691C">
                <w:rPr>
                  <w:rFonts w:ascii="宋体" w:hAnsi="宋体" w:cs="宋体" w:hint="eastAsia"/>
                  <w:sz w:val="28"/>
                  <w:szCs w:val="28"/>
                </w:rPr>
                <w:t>使用</w:t>
              </w:r>
            </w:ins>
            <w:r>
              <w:rPr>
                <w:rFonts w:ascii="宋体" w:hAnsi="宋体" w:cs="宋体" w:hint="eastAsia"/>
                <w:sz w:val="28"/>
                <w:szCs w:val="28"/>
              </w:rPr>
              <w:t>集中空调</w:t>
            </w:r>
            <w:ins w:id="736" w:author="任坚" w:date="2018-08-27T11:29:00Z">
              <w:r w:rsidR="005E691C">
                <w:rPr>
                  <w:rFonts w:ascii="宋体" w:hAnsi="宋体" w:cs="宋体" w:hint="eastAsia"/>
                  <w:sz w:val="28"/>
                  <w:szCs w:val="28"/>
                </w:rPr>
                <w:t>通风</w:t>
              </w:r>
              <w:r w:rsidR="005E691C">
                <w:rPr>
                  <w:rFonts w:ascii="宋体" w:hAnsi="宋体" w:cs="宋体"/>
                  <w:sz w:val="28"/>
                  <w:szCs w:val="28"/>
                </w:rPr>
                <w:t>系统的，</w:t>
              </w:r>
            </w:ins>
            <w:del w:id="737" w:author="任坚" w:date="2018-08-27T11:29:00Z">
              <w:r w:rsidDel="005E691C">
                <w:rPr>
                  <w:rFonts w:ascii="宋体" w:hAnsi="宋体" w:cs="宋体" w:hint="eastAsia"/>
                  <w:sz w:val="28"/>
                  <w:szCs w:val="28"/>
                </w:rPr>
                <w:delText>使用单位</w:delText>
              </w:r>
            </w:del>
            <w:del w:id="738" w:author="任坚" w:date="2018-08-27T11:30:00Z">
              <w:r w:rsidDel="005E691C">
                <w:rPr>
                  <w:rFonts w:ascii="宋体" w:hAnsi="宋体" w:cs="宋体" w:hint="eastAsia"/>
                  <w:sz w:val="28"/>
                  <w:szCs w:val="28"/>
                </w:rPr>
                <w:delText>需</w:delText>
              </w:r>
            </w:del>
            <w:ins w:id="739" w:author="任坚" w:date="2018-08-27T11:30:00Z">
              <w:r w:rsidR="005E691C">
                <w:rPr>
                  <w:rFonts w:ascii="宋体" w:hAnsi="宋体" w:cs="宋体" w:hint="eastAsia"/>
                  <w:sz w:val="28"/>
                  <w:szCs w:val="28"/>
                </w:rPr>
                <w:t>应当</w:t>
              </w:r>
            </w:ins>
            <w:r>
              <w:rPr>
                <w:rFonts w:ascii="宋体" w:hAnsi="宋体" w:cs="宋体" w:hint="eastAsia"/>
                <w:sz w:val="28"/>
                <w:szCs w:val="28"/>
              </w:rPr>
              <w:t>提交</w:t>
            </w:r>
            <w:ins w:id="740" w:author="任坚" w:date="2018-08-27T11:30:00Z">
              <w:r w:rsidR="005E691C">
                <w:rPr>
                  <w:rFonts w:ascii="宋体" w:hAnsi="宋体" w:cs="宋体" w:hint="eastAsia"/>
                  <w:sz w:val="28"/>
                  <w:szCs w:val="28"/>
                </w:rPr>
                <w:t>集中</w:t>
              </w:r>
              <w:r w:rsidR="005E691C">
                <w:rPr>
                  <w:rFonts w:ascii="宋体" w:hAnsi="宋体" w:cs="宋体"/>
                  <w:sz w:val="28"/>
                  <w:szCs w:val="28"/>
                </w:rPr>
                <w:t>空调通风系统</w:t>
              </w:r>
            </w:ins>
            <w:r>
              <w:rPr>
                <w:rFonts w:ascii="宋体" w:hAnsi="宋体" w:cs="宋体" w:hint="eastAsia"/>
                <w:sz w:val="28"/>
                <w:szCs w:val="28"/>
              </w:rPr>
              <w:t>卫生</w:t>
            </w:r>
            <w:ins w:id="741" w:author="任坚" w:date="2018-08-27T11:30:00Z">
              <w:r w:rsidR="005E691C">
                <w:rPr>
                  <w:rFonts w:ascii="宋体" w:hAnsi="宋体" w:cs="宋体" w:hint="eastAsia"/>
                  <w:sz w:val="28"/>
                  <w:szCs w:val="28"/>
                </w:rPr>
                <w:t>检测</w:t>
              </w:r>
              <w:r w:rsidR="005E691C">
                <w:rPr>
                  <w:rFonts w:ascii="宋体" w:hAnsi="宋体" w:cs="宋体"/>
                  <w:sz w:val="28"/>
                  <w:szCs w:val="28"/>
                </w:rPr>
                <w:t>或者</w:t>
              </w:r>
            </w:ins>
            <w:del w:id="742" w:author="任坚" w:date="2018-08-27T11:30:00Z">
              <w:r w:rsidDel="005E691C">
                <w:rPr>
                  <w:rFonts w:ascii="宋体" w:hAnsi="宋体" w:cs="宋体" w:hint="eastAsia"/>
                  <w:sz w:val="28"/>
                  <w:szCs w:val="28"/>
                </w:rPr>
                <w:delText>学</w:delText>
              </w:r>
            </w:del>
            <w:r>
              <w:rPr>
                <w:rFonts w:ascii="宋体" w:hAnsi="宋体" w:cs="宋体" w:hint="eastAsia"/>
                <w:sz w:val="28"/>
                <w:szCs w:val="28"/>
              </w:rPr>
              <w:t>评价报告</w:t>
            </w:r>
            <w:del w:id="743" w:author="任坚" w:date="2018-08-27T11:30:00Z">
              <w:r w:rsidDel="005E691C">
                <w:rPr>
                  <w:rFonts w:ascii="宋体" w:hAnsi="宋体" w:cs="宋体" w:hint="eastAsia"/>
                  <w:sz w:val="28"/>
                  <w:szCs w:val="28"/>
                </w:rPr>
                <w:delText>）</w:delText>
              </w:r>
            </w:del>
            <w:r>
              <w:rPr>
                <w:rFonts w:ascii="宋体" w:hAnsi="宋体" w:hint="eastAsia"/>
                <w:sz w:val="28"/>
                <w:szCs w:val="28"/>
              </w:rPr>
              <w:t>；</w:t>
            </w:r>
            <w:r>
              <w:rPr>
                <w:rFonts w:ascii="宋体" w:hAnsi="宋体" w:hint="eastAsia"/>
                <w:spacing w:val="-18"/>
                <w:sz w:val="28"/>
                <w:szCs w:val="28"/>
              </w:rPr>
              <w:t xml:space="preserve"> </w:t>
            </w:r>
          </w:p>
          <w:p w:rsidR="00431FA8" w:rsidRDefault="00130865">
            <w:pPr>
              <w:spacing w:line="360" w:lineRule="auto"/>
              <w:ind w:left="4148" w:hangingChars="1700" w:hanging="4148"/>
              <w:jc w:val="left"/>
              <w:rPr>
                <w:rFonts w:ascii="宋体" w:hAnsi="宋体" w:hint="eastAsia"/>
                <w:sz w:val="28"/>
                <w:szCs w:val="28"/>
              </w:rPr>
            </w:pPr>
            <w:r>
              <w:rPr>
                <w:rFonts w:ascii="宋体" w:hAnsi="宋体" w:hint="eastAsia"/>
                <w:spacing w:val="-18"/>
                <w:sz w:val="28"/>
                <w:szCs w:val="28"/>
              </w:rPr>
              <w:t xml:space="preserve">□ </w:t>
            </w:r>
            <w:r>
              <w:rPr>
                <w:rFonts w:ascii="宋体" w:hAnsi="宋体" w:hint="eastAsia"/>
                <w:sz w:val="28"/>
                <w:szCs w:val="28"/>
              </w:rPr>
              <w:t>7．</w:t>
            </w:r>
            <w:del w:id="744" w:author="任坚" w:date="2018-08-27T11:31:00Z">
              <w:r w:rsidDel="005E691C">
                <w:rPr>
                  <w:rFonts w:ascii="宋体" w:hAnsi="宋体" w:hint="eastAsia"/>
                  <w:bCs/>
                  <w:sz w:val="28"/>
                  <w:szCs w:val="28"/>
                </w:rPr>
                <w:delText>工商营业执照复印件；</w:delText>
              </w:r>
            </w:del>
            <w:r>
              <w:rPr>
                <w:rFonts w:ascii="宋体" w:hAnsi="宋体" w:hint="eastAsia"/>
                <w:sz w:val="28"/>
                <w:szCs w:val="28"/>
              </w:rPr>
              <w:t xml:space="preserve"> </w:t>
            </w:r>
            <w:ins w:id="745" w:author="任坚" w:date="2018-08-27T11:38:00Z">
              <w:r w:rsidR="00D26520">
                <w:rPr>
                  <w:rFonts w:ascii="宋体" w:hAnsi="宋体" w:hint="eastAsia"/>
                  <w:sz w:val="28"/>
                  <w:szCs w:val="28"/>
                </w:rPr>
                <w:t>营业</w:t>
              </w:r>
              <w:r w:rsidR="00D26520">
                <w:rPr>
                  <w:rFonts w:ascii="宋体" w:hAnsi="宋体"/>
                  <w:sz w:val="28"/>
                  <w:szCs w:val="28"/>
                </w:rPr>
                <w:t>执照复印件</w:t>
              </w:r>
            </w:ins>
          </w:p>
          <w:p w:rsidR="00431FA8" w:rsidRDefault="00130865">
            <w:pPr>
              <w:spacing w:line="360" w:lineRule="auto"/>
              <w:ind w:left="4148" w:hangingChars="1700" w:hanging="4148"/>
              <w:jc w:val="left"/>
              <w:rPr>
                <w:rFonts w:ascii="宋体" w:hAnsi="宋体"/>
                <w:sz w:val="28"/>
                <w:szCs w:val="28"/>
              </w:rPr>
            </w:pPr>
            <w:r>
              <w:rPr>
                <w:rFonts w:ascii="宋体" w:hAnsi="宋体" w:hint="eastAsia"/>
                <w:spacing w:val="-18"/>
                <w:sz w:val="28"/>
                <w:szCs w:val="28"/>
              </w:rPr>
              <w:t>□ 8</w:t>
            </w:r>
            <w:r>
              <w:rPr>
                <w:rFonts w:ascii="宋体" w:hAnsi="宋体" w:hint="eastAsia"/>
                <w:sz w:val="28"/>
                <w:szCs w:val="28"/>
              </w:rPr>
              <w:t>．</w:t>
            </w:r>
            <w:r>
              <w:rPr>
                <w:rFonts w:ascii="宋体" w:hAnsi="宋体" w:cs="宋体" w:hint="eastAsia"/>
                <w:sz w:val="28"/>
                <w:szCs w:val="28"/>
              </w:rPr>
              <w:t>授权委托书（属委托办理的）</w:t>
            </w:r>
            <w:r>
              <w:rPr>
                <w:rFonts w:ascii="宋体" w:hAnsi="宋体" w:hint="eastAsia"/>
                <w:sz w:val="28"/>
                <w:szCs w:val="28"/>
              </w:rPr>
              <w:t xml:space="preserve">。   </w:t>
            </w:r>
          </w:p>
          <w:p w:rsidR="00431FA8" w:rsidRDefault="00130865">
            <w:pPr>
              <w:spacing w:line="360" w:lineRule="auto"/>
              <w:ind w:left="4760" w:hangingChars="1700" w:hanging="4760"/>
              <w:jc w:val="left"/>
              <w:rPr>
                <w:rFonts w:ascii="宋体" w:hAnsi="宋体"/>
                <w:sz w:val="28"/>
              </w:rPr>
            </w:pPr>
            <w:r>
              <w:rPr>
                <w:rFonts w:ascii="宋体" w:hAnsi="宋体" w:hint="eastAsia"/>
                <w:sz w:val="28"/>
                <w:szCs w:val="28"/>
              </w:rPr>
              <w:t xml:space="preserve"> </w:t>
            </w:r>
            <w:r>
              <w:rPr>
                <w:rFonts w:ascii="宋体" w:hAnsi="宋体" w:hint="eastAsia"/>
                <w:sz w:val="28"/>
              </w:rPr>
              <w:t>以上材料（申请表除外）每页均应加盖申请单位公章。</w:t>
            </w:r>
          </w:p>
        </w:tc>
      </w:tr>
      <w:tr w:rsidR="00431FA8">
        <w:trPr>
          <w:cantSplit/>
          <w:trHeight w:val="3118"/>
          <w:jc w:val="center"/>
        </w:trPr>
        <w:tc>
          <w:tcPr>
            <w:tcW w:w="8692" w:type="dxa"/>
            <w:gridSpan w:val="11"/>
          </w:tcPr>
          <w:p w:rsidR="00431FA8" w:rsidRDefault="00130865">
            <w:pPr>
              <w:ind w:firstLineChars="1005" w:firstLine="3632"/>
              <w:rPr>
                <w:b/>
                <w:sz w:val="36"/>
              </w:rPr>
            </w:pPr>
            <w:r>
              <w:rPr>
                <w:rFonts w:hint="eastAsia"/>
                <w:b/>
                <w:sz w:val="36"/>
              </w:rPr>
              <w:t>保</w:t>
            </w:r>
            <w:r>
              <w:rPr>
                <w:rFonts w:hint="eastAsia"/>
                <w:b/>
                <w:sz w:val="36"/>
              </w:rPr>
              <w:t xml:space="preserve"> </w:t>
            </w:r>
            <w:r>
              <w:rPr>
                <w:rFonts w:hint="eastAsia"/>
                <w:b/>
                <w:sz w:val="36"/>
              </w:rPr>
              <w:t>证</w:t>
            </w:r>
            <w:r>
              <w:rPr>
                <w:rFonts w:hint="eastAsia"/>
                <w:b/>
                <w:sz w:val="36"/>
              </w:rPr>
              <w:t xml:space="preserve"> </w:t>
            </w:r>
            <w:r>
              <w:rPr>
                <w:rFonts w:hint="eastAsia"/>
                <w:b/>
                <w:sz w:val="36"/>
              </w:rPr>
              <w:t>书</w:t>
            </w:r>
          </w:p>
          <w:p w:rsidR="00431FA8" w:rsidRDefault="00130865">
            <w:pPr>
              <w:spacing w:beforeLines="50" w:before="156" w:line="300" w:lineRule="auto"/>
              <w:ind w:firstLineChars="200" w:firstLine="544"/>
              <w:rPr>
                <w:spacing w:val="16"/>
                <w:sz w:val="24"/>
              </w:rPr>
            </w:pPr>
            <w:r>
              <w:rPr>
                <w:rFonts w:hint="eastAsia"/>
                <w:spacing w:val="16"/>
                <w:sz w:val="24"/>
              </w:rPr>
              <w:t>申请单位保证</w:t>
            </w:r>
            <w:r>
              <w:rPr>
                <w:rFonts w:hint="eastAsia"/>
                <w:spacing w:val="16"/>
                <w:sz w:val="24"/>
              </w:rPr>
              <w:t>:</w:t>
            </w:r>
            <w:r>
              <w:rPr>
                <w:rFonts w:hint="eastAsia"/>
                <w:spacing w:val="16"/>
                <w:sz w:val="24"/>
              </w:rPr>
              <w:t>本申请书中所申报的内容和所附资料均真实、合法</w:t>
            </w:r>
            <w:r>
              <w:rPr>
                <w:rFonts w:ascii="宋体" w:hAnsi="宋体" w:hint="eastAsia"/>
                <w:spacing w:val="16"/>
                <w:sz w:val="24"/>
              </w:rPr>
              <w:t>。</w:t>
            </w:r>
            <w:r>
              <w:rPr>
                <w:rFonts w:hint="eastAsia"/>
                <w:spacing w:val="16"/>
                <w:sz w:val="24"/>
              </w:rPr>
              <w:t>如有不实之处，我单位愿负相应法律责任，并承担由此造成的一切后果。</w:t>
            </w:r>
          </w:p>
          <w:p w:rsidR="00431FA8" w:rsidRDefault="00431FA8">
            <w:pPr>
              <w:spacing w:line="300" w:lineRule="auto"/>
              <w:rPr>
                <w:spacing w:val="16"/>
                <w:sz w:val="24"/>
              </w:rPr>
            </w:pPr>
          </w:p>
          <w:p w:rsidR="00431FA8" w:rsidRDefault="00130865">
            <w:pPr>
              <w:spacing w:line="300" w:lineRule="auto"/>
              <w:rPr>
                <w:spacing w:val="16"/>
                <w:sz w:val="24"/>
              </w:rPr>
            </w:pPr>
            <w:r>
              <w:rPr>
                <w:rFonts w:hint="eastAsia"/>
                <w:spacing w:val="16"/>
                <w:sz w:val="24"/>
              </w:rPr>
              <w:t>法人代表（负责人）签名：</w:t>
            </w:r>
            <w:r>
              <w:rPr>
                <w:rFonts w:hint="eastAsia"/>
                <w:spacing w:val="16"/>
                <w:sz w:val="24"/>
              </w:rPr>
              <w:t xml:space="preserve"> XXX       </w:t>
            </w:r>
            <w:r>
              <w:rPr>
                <w:rFonts w:hint="eastAsia"/>
                <w:spacing w:val="16"/>
                <w:sz w:val="24"/>
              </w:rPr>
              <w:t>申请单位</w:t>
            </w:r>
            <w:r>
              <w:rPr>
                <w:rFonts w:hint="eastAsia"/>
                <w:spacing w:val="16"/>
                <w:sz w:val="24"/>
              </w:rPr>
              <w:t xml:space="preserve">  </w:t>
            </w:r>
            <w:r>
              <w:rPr>
                <w:rFonts w:hint="eastAsia"/>
                <w:spacing w:val="16"/>
                <w:sz w:val="24"/>
              </w:rPr>
              <w:t>（公</w:t>
            </w:r>
            <w:r>
              <w:rPr>
                <w:rFonts w:hint="eastAsia"/>
                <w:spacing w:val="16"/>
                <w:sz w:val="24"/>
              </w:rPr>
              <w:t xml:space="preserve"> </w:t>
            </w:r>
            <w:r>
              <w:rPr>
                <w:rFonts w:hint="eastAsia"/>
                <w:spacing w:val="16"/>
                <w:sz w:val="24"/>
              </w:rPr>
              <w:t>章）</w:t>
            </w:r>
          </w:p>
          <w:p w:rsidR="00431FA8" w:rsidRDefault="00130865">
            <w:pPr>
              <w:spacing w:beforeLines="100" w:before="312"/>
              <w:jc w:val="left"/>
              <w:rPr>
                <w:sz w:val="28"/>
              </w:rPr>
            </w:pPr>
            <w:r>
              <w:rPr>
                <w:rFonts w:hint="eastAsia"/>
                <w:spacing w:val="16"/>
                <w:sz w:val="24"/>
              </w:rPr>
              <w:t xml:space="preserve">                        X    </w:t>
            </w:r>
            <w:r>
              <w:rPr>
                <w:rFonts w:hint="eastAsia"/>
                <w:spacing w:val="16"/>
                <w:sz w:val="24"/>
              </w:rPr>
              <w:t>年</w:t>
            </w:r>
            <w:r>
              <w:rPr>
                <w:rFonts w:hint="eastAsia"/>
                <w:spacing w:val="16"/>
                <w:sz w:val="24"/>
              </w:rPr>
              <w:t xml:space="preserve">  X </w:t>
            </w:r>
            <w:r>
              <w:rPr>
                <w:rFonts w:hint="eastAsia"/>
                <w:spacing w:val="16"/>
                <w:sz w:val="24"/>
              </w:rPr>
              <w:t>月</w:t>
            </w:r>
            <w:r>
              <w:rPr>
                <w:rFonts w:hint="eastAsia"/>
                <w:spacing w:val="16"/>
                <w:sz w:val="24"/>
              </w:rPr>
              <w:t xml:space="preserve"> X  </w:t>
            </w:r>
            <w:r>
              <w:rPr>
                <w:rFonts w:hint="eastAsia"/>
                <w:spacing w:val="16"/>
                <w:sz w:val="24"/>
              </w:rPr>
              <w:t>日</w:t>
            </w:r>
            <w:r>
              <w:rPr>
                <w:rFonts w:hint="eastAsia"/>
                <w:spacing w:val="16"/>
                <w:sz w:val="24"/>
              </w:rPr>
              <w:t xml:space="preserve">                     </w:t>
            </w:r>
          </w:p>
        </w:tc>
      </w:tr>
      <w:tr w:rsidR="00431FA8">
        <w:trPr>
          <w:cantSplit/>
          <w:trHeight w:val="2179"/>
          <w:jc w:val="center"/>
        </w:trPr>
        <w:tc>
          <w:tcPr>
            <w:tcW w:w="8692" w:type="dxa"/>
            <w:gridSpan w:val="11"/>
          </w:tcPr>
          <w:p w:rsidR="00431FA8" w:rsidRDefault="00130865">
            <w:pPr>
              <w:spacing w:beforeLines="50" w:before="156"/>
              <w:ind w:firstLineChars="200" w:firstLine="560"/>
              <w:rPr>
                <w:sz w:val="28"/>
              </w:rPr>
            </w:pPr>
            <w:r>
              <w:rPr>
                <w:rFonts w:hint="eastAsia"/>
                <w:sz w:val="28"/>
              </w:rPr>
              <w:lastRenderedPageBreak/>
              <w:t>正式受理申请日期：</w:t>
            </w:r>
          </w:p>
          <w:p w:rsidR="00431FA8" w:rsidRDefault="00130865">
            <w:pPr>
              <w:ind w:firstLineChars="1750" w:firstLine="4900"/>
              <w:rPr>
                <w:sz w:val="28"/>
              </w:rPr>
            </w:pPr>
            <w:r>
              <w:rPr>
                <w:rFonts w:hint="eastAsia"/>
                <w:sz w:val="28"/>
                <w:u w:val="single"/>
              </w:rPr>
              <w:t xml:space="preserve">        </w:t>
            </w:r>
            <w:r>
              <w:rPr>
                <w:rFonts w:hint="eastAsia"/>
                <w:sz w:val="28"/>
              </w:rPr>
              <w:t>年</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w:t>
            </w:r>
          </w:p>
          <w:p w:rsidR="00431FA8" w:rsidRDefault="00130865">
            <w:pPr>
              <w:spacing w:beforeLines="50" w:before="156"/>
              <w:ind w:firstLineChars="1750" w:firstLine="4900"/>
              <w:rPr>
                <w:sz w:val="28"/>
              </w:rPr>
            </w:pPr>
            <w:r>
              <w:rPr>
                <w:rFonts w:hint="eastAsia"/>
                <w:sz w:val="28"/>
              </w:rPr>
              <w:t>卫生监督员：</w:t>
            </w:r>
          </w:p>
        </w:tc>
      </w:tr>
    </w:tbl>
    <w:p w:rsidR="00431FA8" w:rsidRDefault="00431FA8">
      <w:pPr>
        <w:rPr>
          <w:b/>
        </w:rPr>
      </w:pPr>
    </w:p>
    <w:p w:rsidR="00431FA8" w:rsidRDefault="00130865">
      <w:pPr>
        <w:rPr>
          <w:b/>
        </w:rPr>
      </w:pPr>
      <w:r>
        <w:rPr>
          <w:rFonts w:hint="eastAsia"/>
          <w:b/>
        </w:rPr>
        <w:t>附件</w:t>
      </w:r>
      <w:r>
        <w:rPr>
          <w:rFonts w:hint="eastAsia"/>
          <w:b/>
        </w:rPr>
        <w:t>7</w:t>
      </w:r>
      <w:r>
        <w:rPr>
          <w:rFonts w:hint="eastAsia"/>
          <w:b/>
        </w:rPr>
        <w:t>：</w:t>
      </w:r>
    </w:p>
    <w:p w:rsidR="00431FA8" w:rsidRDefault="00130865">
      <w:pPr>
        <w:spacing w:line="560" w:lineRule="exact"/>
        <w:jc w:val="center"/>
        <w:rPr>
          <w:rFonts w:ascii="黑体" w:eastAsia="黑体" w:hAnsi="黑体"/>
          <w:sz w:val="32"/>
          <w:szCs w:val="32"/>
        </w:rPr>
      </w:pPr>
      <w:r>
        <w:rPr>
          <w:rFonts w:hint="eastAsia"/>
          <w:b/>
          <w:sz w:val="28"/>
          <w:szCs w:val="28"/>
        </w:rPr>
        <w:t>公共场所卫生许可延续申请表</w:t>
      </w:r>
    </w:p>
    <w:p w:rsidR="00431FA8" w:rsidRDefault="00431FA8">
      <w:pPr>
        <w:spacing w:line="560" w:lineRule="exact"/>
        <w:jc w:val="left"/>
        <w:rPr>
          <w:rFonts w:ascii="黑体" w:eastAsia="黑体" w:hAnsi="黑体"/>
          <w:sz w:val="32"/>
          <w:szCs w:val="32"/>
        </w:rPr>
      </w:pPr>
    </w:p>
    <w:p w:rsidR="00431FA8" w:rsidRDefault="00130865">
      <w:pPr>
        <w:tabs>
          <w:tab w:val="left" w:pos="6240"/>
        </w:tabs>
        <w:rPr>
          <w:sz w:val="28"/>
        </w:rPr>
      </w:pPr>
      <w:r>
        <w:rPr>
          <w:noProof/>
        </w:rPr>
        <w:drawing>
          <wp:anchor distT="0" distB="0" distL="114300" distR="114300" simplePos="0" relativeHeight="251677696" behindDoc="0" locked="0" layoutInCell="1" allowOverlap="1">
            <wp:simplePos x="0" y="0"/>
            <wp:positionH relativeFrom="column">
              <wp:posOffset>0</wp:posOffset>
            </wp:positionH>
            <wp:positionV relativeFrom="paragraph">
              <wp:posOffset>0</wp:posOffset>
            </wp:positionV>
            <wp:extent cx="1028700" cy="990600"/>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8">
                      <a:lum contrast="6000"/>
                      <a:extLst>
                        <a:ext uri="{28A0092B-C50C-407E-A947-70E740481C1C}">
                          <a14:useLocalDpi xmlns:a14="http://schemas.microsoft.com/office/drawing/2010/main" val="0"/>
                        </a:ext>
                      </a:extLst>
                    </a:blip>
                    <a:srcRect/>
                    <a:stretch>
                      <a:fillRect/>
                    </a:stretch>
                  </pic:blipFill>
                  <pic:spPr>
                    <a:xfrm>
                      <a:off x="0" y="0"/>
                      <a:ext cx="1028700" cy="990600"/>
                    </a:xfrm>
                    <a:prstGeom prst="rect">
                      <a:avLst/>
                    </a:prstGeom>
                    <a:noFill/>
                    <a:ln>
                      <a:noFill/>
                    </a:ln>
                  </pic:spPr>
                </pic:pic>
              </a:graphicData>
            </a:graphic>
          </wp:anchor>
        </w:drawing>
      </w:r>
      <w:r>
        <w:rPr>
          <w:noProof/>
        </w:rPr>
        <mc:AlternateContent>
          <mc:Choice Requires="wps">
            <w:drawing>
              <wp:anchor distT="0" distB="0" distL="114300" distR="114300" simplePos="0" relativeHeight="251676672" behindDoc="0" locked="0" layoutInCell="1" allowOverlap="1">
                <wp:simplePos x="0" y="0"/>
                <wp:positionH relativeFrom="column">
                  <wp:posOffset>2857500</wp:posOffset>
                </wp:positionH>
                <wp:positionV relativeFrom="paragraph">
                  <wp:posOffset>0</wp:posOffset>
                </wp:positionV>
                <wp:extent cx="10160" cy="792480"/>
                <wp:effectExtent l="9525" t="9525" r="8890" b="762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792480"/>
                        </a:xfrm>
                        <a:prstGeom prst="line">
                          <a:avLst/>
                        </a:prstGeom>
                        <a:noFill/>
                        <a:ln w="9525">
                          <a:solidFill>
                            <a:srgbClr val="000000"/>
                          </a:solidFill>
                          <a:round/>
                        </a:ln>
                      </wps:spPr>
                      <wps:bodyPr/>
                    </wps:wsp>
                  </a:graphicData>
                </a:graphic>
              </wp:anchor>
            </w:drawing>
          </mc:Choice>
          <mc:Fallback>
            <w:pict>
              <v:line w14:anchorId="56E8D5E4" id="直接连接符 17" o:spid="_x0000_s1026" style="position:absolute;left:0;text-align:left;flip:x;z-index:251676672;visibility:visible;mso-wrap-style:square;mso-wrap-distance-left:9pt;mso-wrap-distance-top:0;mso-wrap-distance-right:9pt;mso-wrap-distance-bottom:0;mso-position-horizontal:absolute;mso-position-horizontal-relative:text;mso-position-vertical:absolute;mso-position-vertical-relative:text" from="225pt,0" to="225.8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5257800</wp:posOffset>
                </wp:positionH>
                <wp:positionV relativeFrom="paragraph">
                  <wp:posOffset>0</wp:posOffset>
                </wp:positionV>
                <wp:extent cx="635" cy="792480"/>
                <wp:effectExtent l="9525" t="9525" r="8890" b="7620"/>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92480"/>
                        </a:xfrm>
                        <a:prstGeom prst="line">
                          <a:avLst/>
                        </a:prstGeom>
                        <a:noFill/>
                        <a:ln w="9525">
                          <a:solidFill>
                            <a:srgbClr val="000000"/>
                          </a:solidFill>
                          <a:round/>
                        </a:ln>
                      </wps:spPr>
                      <wps:bodyPr/>
                    </wps:wsp>
                  </a:graphicData>
                </a:graphic>
              </wp:anchor>
            </w:drawing>
          </mc:Choice>
          <mc:Fallback>
            <w:pict>
              <v:line w14:anchorId="02DFF9D1" id="直接连接符 16"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414pt,0" to="414.0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"/>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2857500</wp:posOffset>
                </wp:positionH>
                <wp:positionV relativeFrom="paragraph">
                  <wp:posOffset>0</wp:posOffset>
                </wp:positionV>
                <wp:extent cx="2400300" cy="635"/>
                <wp:effectExtent l="9525" t="9525" r="9525" b="889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635"/>
                        </a:xfrm>
                        <a:prstGeom prst="line">
                          <a:avLst/>
                        </a:prstGeom>
                        <a:noFill/>
                        <a:ln w="9525">
                          <a:solidFill>
                            <a:srgbClr val="000000"/>
                          </a:solidFill>
                          <a:round/>
                        </a:ln>
                      </wps:spPr>
                      <wps:bodyPr/>
                    </wps:wsp>
                  </a:graphicData>
                </a:graphic>
              </wp:anchor>
            </w:drawing>
          </mc:Choice>
          <mc:Fallback>
            <w:pict>
              <v:line w14:anchorId="3CFB93B9" id="直接连接符 15"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225pt,0" to="41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"/>
            </w:pict>
          </mc:Fallback>
        </mc:AlternateContent>
      </w:r>
      <w:r>
        <w:rPr>
          <w:b/>
          <w:sz w:val="44"/>
        </w:rPr>
        <w:t xml:space="preserve">                    </w:t>
      </w:r>
      <w:r>
        <w:rPr>
          <w:rFonts w:hint="eastAsia"/>
          <w:b/>
          <w:sz w:val="44"/>
        </w:rPr>
        <w:t xml:space="preserve"> </w:t>
      </w:r>
      <w:r>
        <w:rPr>
          <w:rFonts w:hint="eastAsia"/>
          <w:sz w:val="28"/>
        </w:rPr>
        <w:t>申请号：</w:t>
      </w:r>
      <w:r>
        <w:rPr>
          <w:sz w:val="28"/>
        </w:rPr>
        <w:tab/>
      </w:r>
    </w:p>
    <w:p w:rsidR="00431FA8" w:rsidRDefault="00130865">
      <w:pPr>
        <w:rPr>
          <w:b/>
          <w:sz w:val="28"/>
        </w:rPr>
      </w:pPr>
      <w:r>
        <w:rPr>
          <w:b/>
          <w:sz w:val="44"/>
        </w:rPr>
        <w:t xml:space="preserve">                    </w:t>
      </w:r>
      <w:r>
        <w:rPr>
          <w:rFonts w:hint="eastAsia"/>
          <w:b/>
          <w:sz w:val="44"/>
        </w:rPr>
        <w:t xml:space="preserve"> </w:t>
      </w:r>
      <w:r>
        <w:rPr>
          <w:rFonts w:hint="eastAsia"/>
          <w:sz w:val="28"/>
        </w:rPr>
        <w:t>申请日期：</w:t>
      </w:r>
    </w:p>
    <w:p w:rsidR="00431FA8" w:rsidRDefault="00130865">
      <w:pPr>
        <w:rPr>
          <w:b/>
          <w:sz w:val="44"/>
        </w:rPr>
      </w:pPr>
      <w:r>
        <w:rPr>
          <w:noProof/>
        </w:rPr>
        <mc:AlternateContent>
          <mc:Choice Requires="wps">
            <w:drawing>
              <wp:anchor distT="0" distB="0" distL="114300" distR="114300" simplePos="0" relativeHeight="251674624" behindDoc="0" locked="0" layoutInCell="1" allowOverlap="1">
                <wp:simplePos x="0" y="0"/>
                <wp:positionH relativeFrom="column">
                  <wp:posOffset>2857500</wp:posOffset>
                </wp:positionH>
                <wp:positionV relativeFrom="paragraph">
                  <wp:posOffset>0</wp:posOffset>
                </wp:positionV>
                <wp:extent cx="2400300" cy="635"/>
                <wp:effectExtent l="9525" t="9525" r="9525" b="889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635"/>
                        </a:xfrm>
                        <a:prstGeom prst="line">
                          <a:avLst/>
                        </a:prstGeom>
                        <a:noFill/>
                        <a:ln w="9525">
                          <a:solidFill>
                            <a:srgbClr val="000000"/>
                          </a:solidFill>
                          <a:round/>
                        </a:ln>
                      </wps:spPr>
                      <wps:bodyPr/>
                    </wps:wsp>
                  </a:graphicData>
                </a:graphic>
              </wp:anchor>
            </w:drawing>
          </mc:Choice>
          <mc:Fallback>
            <w:pict>
              <v:line w14:anchorId="04F6FB7D" id="直接连接符 14"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225pt,0" to="41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"/>
            </w:pict>
          </mc:Fallback>
        </mc:AlternateContent>
      </w:r>
    </w:p>
    <w:p w:rsidR="00431FA8" w:rsidRDefault="00130865">
      <w:pPr>
        <w:jc w:val="center"/>
        <w:rPr>
          <w:b/>
          <w:spacing w:val="20"/>
          <w:sz w:val="56"/>
        </w:rPr>
      </w:pPr>
      <w:r>
        <w:rPr>
          <w:b/>
          <w:spacing w:val="20"/>
          <w:sz w:val="52"/>
        </w:rPr>
        <w:t xml:space="preserve">  </w:t>
      </w:r>
      <w:r>
        <w:rPr>
          <w:rFonts w:hint="eastAsia"/>
          <w:b/>
          <w:spacing w:val="20"/>
          <w:sz w:val="56"/>
        </w:rPr>
        <w:t>公共场所卫生许可</w:t>
      </w:r>
    </w:p>
    <w:p w:rsidR="00431FA8" w:rsidRDefault="00130865">
      <w:pPr>
        <w:jc w:val="center"/>
        <w:rPr>
          <w:b/>
          <w:sz w:val="56"/>
        </w:rPr>
      </w:pPr>
      <w:r>
        <w:rPr>
          <w:rFonts w:hint="eastAsia"/>
          <w:b/>
          <w:spacing w:val="20"/>
          <w:sz w:val="56"/>
        </w:rPr>
        <w:t xml:space="preserve"> </w:t>
      </w:r>
      <w:r>
        <w:rPr>
          <w:rFonts w:hint="eastAsia"/>
          <w:b/>
          <w:spacing w:val="20"/>
          <w:sz w:val="56"/>
        </w:rPr>
        <w:t>延续申请表</w:t>
      </w:r>
    </w:p>
    <w:p w:rsidR="00431FA8" w:rsidRDefault="00431FA8">
      <w:pPr>
        <w:rPr>
          <w:b/>
          <w:sz w:val="44"/>
        </w:rPr>
      </w:pPr>
    </w:p>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130865">
      <w:pPr>
        <w:ind w:firstLineChars="350" w:firstLine="1120"/>
        <w:jc w:val="left"/>
        <w:rPr>
          <w:sz w:val="24"/>
        </w:rPr>
      </w:pPr>
      <w:r>
        <w:rPr>
          <w:rFonts w:hint="eastAsia"/>
          <w:sz w:val="32"/>
        </w:rPr>
        <w:t>申请单位</w:t>
      </w:r>
      <w:r>
        <w:rPr>
          <w:rFonts w:hint="eastAsia"/>
          <w:sz w:val="24"/>
        </w:rPr>
        <w:t>（公章）</w:t>
      </w:r>
      <w:r>
        <w:rPr>
          <w:rFonts w:hint="eastAsia"/>
          <w:sz w:val="24"/>
        </w:rPr>
        <w:t xml:space="preserve">  </w:t>
      </w:r>
      <w:r>
        <w:rPr>
          <w:rFonts w:ascii="宋体" w:eastAsia="宋体" w:hAnsi="宋体" w:cs="宋体" w:hint="eastAsia"/>
          <w:bCs/>
          <w:sz w:val="36"/>
          <w:szCs w:val="36"/>
        </w:rPr>
        <w:t>XX(与营业执照上一致）</w:t>
      </w:r>
    </w:p>
    <w:p w:rsidR="00431FA8" w:rsidRDefault="00130865">
      <w:pPr>
        <w:ind w:firstLineChars="281" w:firstLine="843"/>
        <w:jc w:val="left"/>
        <w:rPr>
          <w:sz w:val="32"/>
        </w:rPr>
      </w:pPr>
      <w:r>
        <w:rPr>
          <w:noProof/>
          <w:sz w:val="30"/>
        </w:rPr>
        <w:lastRenderedPageBreak/>
        <mc:AlternateContent>
          <mc:Choice Requires="wps">
            <w:drawing>
              <wp:anchor distT="0" distB="0" distL="114300" distR="114300" simplePos="0" relativeHeight="251678720" behindDoc="0" locked="0" layoutInCell="1" allowOverlap="1">
                <wp:simplePos x="0" y="0"/>
                <wp:positionH relativeFrom="column">
                  <wp:posOffset>1600200</wp:posOffset>
                </wp:positionH>
                <wp:positionV relativeFrom="paragraph">
                  <wp:posOffset>0</wp:posOffset>
                </wp:positionV>
                <wp:extent cx="3200400" cy="635"/>
                <wp:effectExtent l="9525" t="9525" r="9525" b="889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635"/>
                        </a:xfrm>
                        <a:prstGeom prst="line">
                          <a:avLst/>
                        </a:prstGeom>
                        <a:noFill/>
                        <a:ln w="9525" cap="rnd">
                          <a:solidFill>
                            <a:srgbClr val="000000"/>
                          </a:solidFill>
                          <a:prstDash val="sysDot"/>
                          <a:round/>
                        </a:ln>
                      </wps:spPr>
                      <wps:bodyPr/>
                    </wps:wsp>
                  </a:graphicData>
                </a:graphic>
              </wp:anchor>
            </w:drawing>
          </mc:Choice>
          <mc:Fallback>
            <w:pict>
              <v:line w14:anchorId="5D5351DF" id="直接连接符 13" o:spid="_x0000_s1026" style="position:absolute;left:0;text-align:left;z-index:251678720;visibility:visible;mso-wrap-style:square;mso-wrap-distance-left:9pt;mso-wrap-distance-top:0;mso-wrap-distance-right:9pt;mso-wrap-distance-bottom:0;mso-position-horizontal:absolute;mso-position-horizontal-relative:text;mso-position-vertical:absolute;mso-position-vertical-relative:text" from="126pt,0" to="37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">
                <v:stroke dashstyle="1 1" endcap="round"/>
              </v:line>
            </w:pict>
          </mc:Fallback>
        </mc:AlternateContent>
      </w:r>
    </w:p>
    <w:p w:rsidR="00431FA8" w:rsidRDefault="00130865">
      <w:pPr>
        <w:ind w:firstLineChars="350" w:firstLine="1120"/>
        <w:jc w:val="left"/>
        <w:rPr>
          <w:sz w:val="32"/>
        </w:rPr>
      </w:pPr>
      <w:r>
        <w:rPr>
          <w:rFonts w:hint="eastAsia"/>
          <w:sz w:val="32"/>
        </w:rPr>
        <w:t>填表日期</w:t>
      </w:r>
      <w:r>
        <w:rPr>
          <w:rFonts w:hint="eastAsia"/>
          <w:sz w:val="32"/>
        </w:rPr>
        <w:t xml:space="preserve"> X    </w:t>
      </w:r>
      <w:r>
        <w:rPr>
          <w:rFonts w:hint="eastAsia"/>
          <w:sz w:val="28"/>
        </w:rPr>
        <w:t>年</w:t>
      </w:r>
      <w:r>
        <w:rPr>
          <w:rFonts w:hint="eastAsia"/>
          <w:sz w:val="32"/>
        </w:rPr>
        <w:t xml:space="preserve">   X  </w:t>
      </w:r>
      <w:r>
        <w:rPr>
          <w:rFonts w:hint="eastAsia"/>
          <w:sz w:val="28"/>
        </w:rPr>
        <w:t>月</w:t>
      </w:r>
      <w:r>
        <w:rPr>
          <w:rFonts w:hint="eastAsia"/>
          <w:sz w:val="32"/>
        </w:rPr>
        <w:t xml:space="preserve">  X   </w:t>
      </w:r>
      <w:r>
        <w:rPr>
          <w:rFonts w:hint="eastAsia"/>
          <w:sz w:val="28"/>
        </w:rPr>
        <w:t>日</w:t>
      </w:r>
    </w:p>
    <w:p w:rsidR="00431FA8" w:rsidRDefault="00130865">
      <w:pPr>
        <w:ind w:firstLineChars="350" w:firstLine="1120"/>
        <w:jc w:val="left"/>
        <w:rPr>
          <w:spacing w:val="20"/>
          <w:sz w:val="36"/>
        </w:rPr>
      </w:pPr>
      <w:r>
        <w:rPr>
          <w:noProof/>
          <w:sz w:val="32"/>
        </w:rPr>
        <mc:AlternateContent>
          <mc:Choice Requires="wps">
            <w:drawing>
              <wp:anchor distT="0" distB="0" distL="114300" distR="114300" simplePos="0" relativeHeight="251679744" behindDoc="0" locked="0" layoutInCell="1" allowOverlap="1">
                <wp:simplePos x="0" y="0"/>
                <wp:positionH relativeFrom="column">
                  <wp:posOffset>1600200</wp:posOffset>
                </wp:positionH>
                <wp:positionV relativeFrom="paragraph">
                  <wp:posOffset>0</wp:posOffset>
                </wp:positionV>
                <wp:extent cx="3200400" cy="635"/>
                <wp:effectExtent l="9525" t="9525" r="9525" b="889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635"/>
                        </a:xfrm>
                        <a:prstGeom prst="line">
                          <a:avLst/>
                        </a:prstGeom>
                        <a:noFill/>
                        <a:ln w="9525">
                          <a:solidFill>
                            <a:srgbClr val="000000"/>
                          </a:solidFill>
                          <a:prstDash val="sysDot"/>
                          <a:round/>
                        </a:ln>
                      </wps:spPr>
                      <wps:bodyPr/>
                    </wps:wsp>
                  </a:graphicData>
                </a:graphic>
              </wp:anchor>
            </w:drawing>
          </mc:Choice>
          <mc:Fallback>
            <w:pict>
              <v:line w14:anchorId="01132B06" id="直接连接符 12" o:spid="_x0000_s1026" style="position:absolute;left:0;text-align:left;z-index:251679744;visibility:visible;mso-wrap-style:square;mso-wrap-distance-left:9pt;mso-wrap-distance-top:0;mso-wrap-distance-right:9pt;mso-wrap-distance-bottom:0;mso-position-horizontal:absolute;mso-position-horizontal-relative:text;mso-position-vertical:absolute;mso-position-vertical-relative:text" from="126pt,0" to="37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">
                <v:stroke dashstyle="1 1"/>
              </v:line>
            </w:pict>
          </mc:Fallback>
        </mc:AlternateContent>
      </w:r>
    </w:p>
    <w:p w:rsidR="00431FA8" w:rsidRDefault="00431FA8">
      <w:pPr>
        <w:rPr>
          <w:spacing w:val="20"/>
          <w:sz w:val="36"/>
        </w:rPr>
      </w:pPr>
    </w:p>
    <w:p w:rsidR="00431FA8" w:rsidRDefault="00130865">
      <w:pPr>
        <w:jc w:val="center"/>
        <w:rPr>
          <w:b/>
          <w:spacing w:val="20"/>
          <w:sz w:val="36"/>
        </w:rPr>
      </w:pPr>
      <w:del w:id="746" w:author="任坚" w:date="2018-08-27T11:27:00Z">
        <w:r w:rsidDel="005E691C">
          <w:rPr>
            <w:rFonts w:hint="eastAsia"/>
            <w:b/>
            <w:spacing w:val="20"/>
            <w:sz w:val="36"/>
          </w:rPr>
          <w:delText>红河州卫生和计划生育委员会</w:delText>
        </w:r>
      </w:del>
      <w:ins w:id="747" w:author="任坚" w:date="2018-08-27T11:27:00Z">
        <w:r w:rsidR="005E691C">
          <w:rPr>
            <w:rFonts w:hint="eastAsia"/>
            <w:b/>
            <w:spacing w:val="20"/>
            <w:sz w:val="36"/>
          </w:rPr>
          <w:t>*</w:t>
        </w:r>
        <w:r w:rsidR="005E691C">
          <w:rPr>
            <w:b/>
            <w:spacing w:val="20"/>
            <w:sz w:val="36"/>
          </w:rPr>
          <w:t>****</w:t>
        </w:r>
      </w:ins>
      <w:r>
        <w:rPr>
          <w:rFonts w:hint="eastAsia"/>
          <w:b/>
          <w:spacing w:val="20"/>
          <w:sz w:val="36"/>
        </w:rPr>
        <w:t>制</w:t>
      </w:r>
    </w:p>
    <w:p w:rsidR="00431FA8" w:rsidRDefault="00130865">
      <w:pPr>
        <w:jc w:val="center"/>
        <w:rPr>
          <w:b/>
          <w:sz w:val="36"/>
        </w:rPr>
      </w:pPr>
      <w:r>
        <w:rPr>
          <w:rFonts w:hint="eastAsia"/>
          <w:b/>
          <w:sz w:val="36"/>
        </w:rPr>
        <w:t>填</w:t>
      </w:r>
      <w:r>
        <w:rPr>
          <w:rFonts w:hint="eastAsia"/>
          <w:b/>
          <w:sz w:val="36"/>
        </w:rPr>
        <w:t xml:space="preserve">  </w:t>
      </w:r>
      <w:r>
        <w:rPr>
          <w:rFonts w:hint="eastAsia"/>
          <w:b/>
          <w:sz w:val="36"/>
        </w:rPr>
        <w:t>写</w:t>
      </w:r>
      <w:r>
        <w:rPr>
          <w:rFonts w:hint="eastAsia"/>
          <w:b/>
          <w:sz w:val="36"/>
        </w:rPr>
        <w:t xml:space="preserve">  </w:t>
      </w:r>
      <w:r>
        <w:rPr>
          <w:rFonts w:hint="eastAsia"/>
          <w:b/>
          <w:sz w:val="36"/>
        </w:rPr>
        <w:t>说</w:t>
      </w:r>
      <w:r>
        <w:rPr>
          <w:rFonts w:hint="eastAsia"/>
          <w:b/>
          <w:sz w:val="36"/>
        </w:rPr>
        <w:t xml:space="preserve">  </w:t>
      </w:r>
      <w:r>
        <w:rPr>
          <w:rFonts w:hint="eastAsia"/>
          <w:b/>
          <w:sz w:val="36"/>
        </w:rPr>
        <w:t>明</w:t>
      </w:r>
    </w:p>
    <w:p w:rsidR="00431FA8" w:rsidRDefault="00130865">
      <w:pPr>
        <w:tabs>
          <w:tab w:val="left" w:pos="2520"/>
        </w:tabs>
        <w:ind w:firstLineChars="200" w:firstLine="624"/>
        <w:jc w:val="left"/>
        <w:rPr>
          <w:rFonts w:ascii="宋体" w:hAnsi="宋体"/>
          <w:sz w:val="28"/>
        </w:rPr>
      </w:pPr>
      <w:r>
        <w:rPr>
          <w:rFonts w:ascii="宋体" w:hAnsi="宋体" w:hint="eastAsia"/>
          <w:spacing w:val="16"/>
          <w:sz w:val="28"/>
        </w:rPr>
        <w:t>1、本</w:t>
      </w:r>
      <w:r>
        <w:rPr>
          <w:rFonts w:ascii="宋体" w:hAnsi="宋体" w:hint="eastAsia"/>
          <w:sz w:val="28"/>
        </w:rPr>
        <w:t>申请表仅用于公共场所卫生许可证延续申请；</w:t>
      </w:r>
    </w:p>
    <w:p w:rsidR="00431FA8" w:rsidRDefault="00130865">
      <w:pPr>
        <w:adjustRightInd w:val="0"/>
        <w:snapToGrid w:val="0"/>
        <w:spacing w:line="360" w:lineRule="auto"/>
        <w:ind w:firstLineChars="195" w:firstLine="608"/>
        <w:rPr>
          <w:rFonts w:ascii="宋体" w:hAnsi="宋体"/>
          <w:spacing w:val="16"/>
          <w:sz w:val="28"/>
        </w:rPr>
      </w:pPr>
      <w:r>
        <w:rPr>
          <w:rFonts w:ascii="宋体" w:hAnsi="宋体" w:hint="eastAsia"/>
          <w:spacing w:val="16"/>
          <w:sz w:val="28"/>
        </w:rPr>
        <w:t xml:space="preserve">2、填写本表前，请认真阅读有关法规、申报指南与受理规定，未按要求提供申报材料的，将不予受理； </w:t>
      </w:r>
    </w:p>
    <w:p w:rsidR="00431FA8" w:rsidRDefault="00130865">
      <w:pPr>
        <w:adjustRightInd w:val="0"/>
        <w:snapToGrid w:val="0"/>
        <w:spacing w:line="360" w:lineRule="auto"/>
        <w:ind w:firstLineChars="200" w:firstLine="624"/>
        <w:rPr>
          <w:rFonts w:ascii="宋体" w:hAnsi="宋体"/>
          <w:spacing w:val="16"/>
          <w:sz w:val="28"/>
        </w:rPr>
      </w:pPr>
      <w:r>
        <w:rPr>
          <w:rFonts w:ascii="宋体" w:hAnsi="宋体" w:hint="eastAsia"/>
          <w:spacing w:val="16"/>
          <w:sz w:val="28"/>
        </w:rPr>
        <w:t>3、本表封面“申请单位”处须加盖单位公章。</w:t>
      </w:r>
    </w:p>
    <w:p w:rsidR="00431FA8" w:rsidRDefault="00130865">
      <w:pPr>
        <w:adjustRightInd w:val="0"/>
        <w:snapToGrid w:val="0"/>
        <w:spacing w:line="360" w:lineRule="auto"/>
        <w:ind w:firstLineChars="200" w:firstLine="624"/>
        <w:rPr>
          <w:rFonts w:ascii="宋体" w:hAnsi="宋体"/>
          <w:spacing w:val="16"/>
          <w:sz w:val="28"/>
        </w:rPr>
      </w:pPr>
      <w:r>
        <w:rPr>
          <w:rFonts w:ascii="宋体" w:hAnsi="宋体" w:hint="eastAsia"/>
          <w:spacing w:val="16"/>
          <w:sz w:val="28"/>
        </w:rPr>
        <w:t xml:space="preserve">4、填写本表须用钢笔、碳素笔或电脑打印，要求书写工整、清楚，文字要完整、简练，不得涂改，空格处以“无”字填写； </w:t>
      </w:r>
    </w:p>
    <w:p w:rsidR="00431FA8" w:rsidRDefault="00130865">
      <w:pPr>
        <w:adjustRightInd w:val="0"/>
        <w:snapToGrid w:val="0"/>
        <w:spacing w:line="360" w:lineRule="auto"/>
        <w:ind w:firstLineChars="200" w:firstLine="624"/>
        <w:rPr>
          <w:rFonts w:ascii="宋体" w:hAnsi="宋体"/>
          <w:spacing w:val="16"/>
          <w:sz w:val="28"/>
        </w:rPr>
      </w:pPr>
      <w:r>
        <w:rPr>
          <w:rFonts w:ascii="宋体" w:hAnsi="宋体" w:hint="eastAsia"/>
          <w:spacing w:val="16"/>
          <w:sz w:val="28"/>
        </w:rPr>
        <w:t xml:space="preserve">5、本表“申请许可项目”栏应填写拟申请经营项目或范围； </w:t>
      </w:r>
    </w:p>
    <w:p w:rsidR="00431FA8" w:rsidRDefault="00130865">
      <w:pPr>
        <w:adjustRightInd w:val="0"/>
        <w:snapToGrid w:val="0"/>
        <w:spacing w:line="360" w:lineRule="auto"/>
        <w:ind w:firstLineChars="200" w:firstLine="624"/>
        <w:rPr>
          <w:rFonts w:ascii="宋体" w:hAnsi="宋体"/>
          <w:spacing w:val="16"/>
          <w:sz w:val="28"/>
        </w:rPr>
      </w:pPr>
      <w:r>
        <w:rPr>
          <w:rFonts w:ascii="宋体" w:hAnsi="宋体" w:hint="eastAsia"/>
          <w:spacing w:val="16"/>
          <w:sz w:val="28"/>
        </w:rPr>
        <w:t>6、本表一式一份，下载时</w:t>
      </w:r>
      <w:r>
        <w:rPr>
          <w:rFonts w:ascii="宋体" w:hAnsi="宋体" w:hint="eastAsia"/>
          <w:sz w:val="28"/>
        </w:rPr>
        <w:t>双面打印。</w:t>
      </w:r>
    </w:p>
    <w:p w:rsidR="00431FA8" w:rsidRDefault="00431FA8">
      <w:pPr>
        <w:ind w:firstLineChars="200" w:firstLine="560"/>
        <w:rPr>
          <w:rFonts w:ascii="宋体" w:hAnsi="宋体"/>
          <w:sz w:val="28"/>
        </w:rPr>
      </w:pPr>
    </w:p>
    <w:p w:rsidR="00431FA8" w:rsidRDefault="00431FA8">
      <w:pPr>
        <w:adjustRightInd w:val="0"/>
        <w:snapToGrid w:val="0"/>
        <w:ind w:firstLineChars="200" w:firstLine="624"/>
        <w:rPr>
          <w:spacing w:val="16"/>
          <w:sz w:val="28"/>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p w:rsidR="00431FA8" w:rsidRDefault="00431FA8">
      <w:pPr>
        <w:adjustRightInd w:val="0"/>
        <w:snapToGrid w:val="0"/>
        <w:spacing w:line="360" w:lineRule="auto"/>
        <w:rPr>
          <w:spacing w:val="16"/>
          <w:sz w:val="24"/>
        </w:rPr>
      </w:pPr>
    </w:p>
    <w:tbl>
      <w:tblPr>
        <w:tblW w:w="8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673"/>
        <w:gridCol w:w="672"/>
        <w:gridCol w:w="69"/>
        <w:gridCol w:w="1276"/>
        <w:gridCol w:w="12"/>
        <w:gridCol w:w="126"/>
        <w:gridCol w:w="1414"/>
        <w:gridCol w:w="130"/>
        <w:gridCol w:w="1284"/>
        <w:gridCol w:w="61"/>
        <w:gridCol w:w="1353"/>
      </w:tblGrid>
      <w:tr w:rsidR="00431FA8">
        <w:trPr>
          <w:trHeight w:val="480"/>
          <w:jc w:val="center"/>
        </w:trPr>
        <w:tc>
          <w:tcPr>
            <w:tcW w:w="1682" w:type="dxa"/>
          </w:tcPr>
          <w:p w:rsidR="00431FA8" w:rsidRDefault="00130865">
            <w:pPr>
              <w:ind w:firstLineChars="100" w:firstLine="280"/>
              <w:jc w:val="left"/>
              <w:rPr>
                <w:sz w:val="28"/>
              </w:rPr>
            </w:pPr>
            <w:r>
              <w:rPr>
                <w:rFonts w:hint="eastAsia"/>
                <w:sz w:val="28"/>
              </w:rPr>
              <w:t>申请单位</w:t>
            </w:r>
          </w:p>
        </w:tc>
        <w:tc>
          <w:tcPr>
            <w:tcW w:w="7070" w:type="dxa"/>
            <w:gridSpan w:val="11"/>
            <w:vAlign w:val="center"/>
          </w:tcPr>
          <w:p w:rsidR="00431FA8" w:rsidRDefault="00130865">
            <w:pPr>
              <w:jc w:val="center"/>
              <w:rPr>
                <w:sz w:val="28"/>
                <w:szCs w:val="28"/>
              </w:rPr>
            </w:pPr>
            <w:r>
              <w:rPr>
                <w:rFonts w:hint="eastAsia"/>
                <w:sz w:val="28"/>
                <w:szCs w:val="28"/>
              </w:rPr>
              <w:t>XX(</w:t>
            </w:r>
            <w:r>
              <w:rPr>
                <w:rFonts w:hint="eastAsia"/>
                <w:sz w:val="28"/>
                <w:szCs w:val="28"/>
              </w:rPr>
              <w:t>与营业执照上一致）</w:t>
            </w:r>
          </w:p>
        </w:tc>
      </w:tr>
      <w:tr w:rsidR="00431FA8">
        <w:trPr>
          <w:trHeight w:val="111"/>
          <w:jc w:val="center"/>
        </w:trPr>
        <w:tc>
          <w:tcPr>
            <w:tcW w:w="1682" w:type="dxa"/>
            <w:vAlign w:val="center"/>
          </w:tcPr>
          <w:p w:rsidR="00431FA8" w:rsidRDefault="00130865">
            <w:pPr>
              <w:adjustRightInd w:val="0"/>
              <w:snapToGrid w:val="0"/>
              <w:jc w:val="center"/>
              <w:rPr>
                <w:sz w:val="28"/>
              </w:rPr>
            </w:pPr>
            <w:r>
              <w:rPr>
                <w:rFonts w:hint="eastAsia"/>
                <w:sz w:val="28"/>
              </w:rPr>
              <w:t>经济性质</w:t>
            </w:r>
          </w:p>
        </w:tc>
        <w:tc>
          <w:tcPr>
            <w:tcW w:w="1414" w:type="dxa"/>
            <w:gridSpan w:val="3"/>
            <w:vAlign w:val="center"/>
          </w:tcPr>
          <w:p w:rsidR="00431FA8" w:rsidRDefault="00130865">
            <w:pPr>
              <w:adjustRightInd w:val="0"/>
              <w:snapToGrid w:val="0"/>
              <w:jc w:val="center"/>
              <w:rPr>
                <w:sz w:val="28"/>
              </w:rPr>
            </w:pPr>
            <w:r>
              <w:rPr>
                <w:rFonts w:hint="eastAsia"/>
                <w:sz w:val="28"/>
              </w:rPr>
              <w:t>XXX</w:t>
            </w:r>
          </w:p>
        </w:tc>
        <w:tc>
          <w:tcPr>
            <w:tcW w:w="1414" w:type="dxa"/>
            <w:gridSpan w:val="3"/>
            <w:vAlign w:val="center"/>
          </w:tcPr>
          <w:p w:rsidR="00431FA8" w:rsidRDefault="00130865">
            <w:pPr>
              <w:adjustRightInd w:val="0"/>
              <w:snapToGrid w:val="0"/>
              <w:jc w:val="center"/>
              <w:rPr>
                <w:sz w:val="28"/>
              </w:rPr>
            </w:pPr>
            <w:r>
              <w:rPr>
                <w:rFonts w:hint="eastAsia"/>
                <w:sz w:val="28"/>
              </w:rPr>
              <w:t>法人代表</w:t>
            </w:r>
          </w:p>
          <w:p w:rsidR="00431FA8" w:rsidRDefault="00130865">
            <w:pPr>
              <w:adjustRightInd w:val="0"/>
              <w:snapToGrid w:val="0"/>
              <w:jc w:val="center"/>
              <w:rPr>
                <w:sz w:val="28"/>
              </w:rPr>
            </w:pPr>
            <w:r>
              <w:rPr>
                <w:rFonts w:hint="eastAsia"/>
                <w:sz w:val="28"/>
              </w:rPr>
              <w:t>或负责人</w:t>
            </w:r>
          </w:p>
        </w:tc>
        <w:tc>
          <w:tcPr>
            <w:tcW w:w="1414" w:type="dxa"/>
            <w:vAlign w:val="center"/>
          </w:tcPr>
          <w:p w:rsidR="00431FA8" w:rsidRDefault="00130865">
            <w:pPr>
              <w:adjustRightInd w:val="0"/>
              <w:snapToGrid w:val="0"/>
              <w:jc w:val="center"/>
              <w:rPr>
                <w:sz w:val="28"/>
                <w:szCs w:val="28"/>
              </w:rPr>
            </w:pPr>
            <w:r>
              <w:rPr>
                <w:rFonts w:hint="eastAsia"/>
                <w:sz w:val="28"/>
                <w:szCs w:val="28"/>
              </w:rPr>
              <w:t>XXX</w:t>
            </w:r>
          </w:p>
        </w:tc>
        <w:tc>
          <w:tcPr>
            <w:tcW w:w="1414" w:type="dxa"/>
            <w:gridSpan w:val="2"/>
            <w:vAlign w:val="center"/>
          </w:tcPr>
          <w:p w:rsidR="00431FA8" w:rsidRDefault="00130865">
            <w:pPr>
              <w:adjustRightInd w:val="0"/>
              <w:snapToGrid w:val="0"/>
              <w:jc w:val="center"/>
              <w:rPr>
                <w:sz w:val="28"/>
              </w:rPr>
            </w:pPr>
            <w:r>
              <w:rPr>
                <w:rFonts w:ascii="宋体" w:hAnsi="宋体" w:hint="eastAsia"/>
                <w:sz w:val="28"/>
              </w:rPr>
              <w:t>经办人</w:t>
            </w:r>
          </w:p>
        </w:tc>
        <w:tc>
          <w:tcPr>
            <w:tcW w:w="1414" w:type="dxa"/>
            <w:gridSpan w:val="2"/>
            <w:vAlign w:val="center"/>
          </w:tcPr>
          <w:p w:rsidR="00431FA8" w:rsidRDefault="00130865">
            <w:pPr>
              <w:adjustRightInd w:val="0"/>
              <w:snapToGrid w:val="0"/>
              <w:jc w:val="center"/>
              <w:rPr>
                <w:sz w:val="28"/>
              </w:rPr>
            </w:pPr>
            <w:r>
              <w:rPr>
                <w:rFonts w:hint="eastAsia"/>
                <w:sz w:val="28"/>
              </w:rPr>
              <w:t>XXX</w:t>
            </w:r>
          </w:p>
        </w:tc>
      </w:tr>
      <w:tr w:rsidR="00431FA8">
        <w:trPr>
          <w:trHeight w:val="496"/>
          <w:jc w:val="center"/>
        </w:trPr>
        <w:tc>
          <w:tcPr>
            <w:tcW w:w="1682" w:type="dxa"/>
          </w:tcPr>
          <w:p w:rsidR="00431FA8" w:rsidRDefault="00130865">
            <w:pPr>
              <w:jc w:val="center"/>
              <w:rPr>
                <w:sz w:val="28"/>
              </w:rPr>
            </w:pPr>
            <w:r>
              <w:rPr>
                <w:rFonts w:hint="eastAsia"/>
                <w:sz w:val="28"/>
              </w:rPr>
              <w:t>单位地址</w:t>
            </w:r>
          </w:p>
        </w:tc>
        <w:tc>
          <w:tcPr>
            <w:tcW w:w="7070" w:type="dxa"/>
            <w:gridSpan w:val="11"/>
            <w:vAlign w:val="center"/>
          </w:tcPr>
          <w:p w:rsidR="00431FA8" w:rsidRDefault="00130865">
            <w:pPr>
              <w:jc w:val="center"/>
              <w:rPr>
                <w:sz w:val="28"/>
                <w:szCs w:val="28"/>
              </w:rPr>
            </w:pPr>
            <w:r>
              <w:rPr>
                <w:rFonts w:hint="eastAsia"/>
                <w:sz w:val="28"/>
                <w:szCs w:val="28"/>
              </w:rPr>
              <w:t>XX(</w:t>
            </w:r>
            <w:r>
              <w:rPr>
                <w:rFonts w:hint="eastAsia"/>
                <w:sz w:val="28"/>
                <w:szCs w:val="28"/>
              </w:rPr>
              <w:t>与营业执照上一致）</w:t>
            </w:r>
          </w:p>
        </w:tc>
      </w:tr>
      <w:tr w:rsidR="00431FA8">
        <w:trPr>
          <w:trHeight w:val="214"/>
          <w:jc w:val="center"/>
        </w:trPr>
        <w:tc>
          <w:tcPr>
            <w:tcW w:w="1682" w:type="dxa"/>
          </w:tcPr>
          <w:p w:rsidR="00431FA8" w:rsidRDefault="00130865">
            <w:pPr>
              <w:jc w:val="center"/>
              <w:rPr>
                <w:sz w:val="28"/>
              </w:rPr>
            </w:pPr>
            <w:r>
              <w:rPr>
                <w:rFonts w:hint="eastAsia"/>
                <w:sz w:val="28"/>
              </w:rPr>
              <w:t>电</w:t>
            </w:r>
            <w:r>
              <w:rPr>
                <w:rFonts w:hint="eastAsia"/>
                <w:sz w:val="28"/>
              </w:rPr>
              <w:t xml:space="preserve">  </w:t>
            </w:r>
            <w:r>
              <w:rPr>
                <w:rFonts w:hint="eastAsia"/>
                <w:sz w:val="28"/>
              </w:rPr>
              <w:t>话</w:t>
            </w:r>
          </w:p>
        </w:tc>
        <w:tc>
          <w:tcPr>
            <w:tcW w:w="1345" w:type="dxa"/>
            <w:gridSpan w:val="2"/>
          </w:tcPr>
          <w:p w:rsidR="00431FA8" w:rsidRDefault="00130865">
            <w:pPr>
              <w:jc w:val="center"/>
              <w:rPr>
                <w:sz w:val="28"/>
              </w:rPr>
            </w:pPr>
            <w:r>
              <w:rPr>
                <w:rFonts w:hint="eastAsia"/>
                <w:sz w:val="28"/>
              </w:rPr>
              <w:t>XXXX</w:t>
            </w:r>
          </w:p>
        </w:tc>
        <w:tc>
          <w:tcPr>
            <w:tcW w:w="1345" w:type="dxa"/>
            <w:gridSpan w:val="2"/>
          </w:tcPr>
          <w:p w:rsidR="00431FA8" w:rsidRDefault="00130865">
            <w:pPr>
              <w:jc w:val="center"/>
              <w:rPr>
                <w:sz w:val="28"/>
              </w:rPr>
            </w:pPr>
            <w:r>
              <w:rPr>
                <w:rFonts w:hint="eastAsia"/>
                <w:sz w:val="28"/>
              </w:rPr>
              <w:t>传</w:t>
            </w:r>
            <w:r>
              <w:rPr>
                <w:rFonts w:hint="eastAsia"/>
                <w:sz w:val="28"/>
              </w:rPr>
              <w:t xml:space="preserve">  </w:t>
            </w:r>
            <w:r>
              <w:rPr>
                <w:rFonts w:hint="eastAsia"/>
                <w:sz w:val="28"/>
              </w:rPr>
              <w:t>真</w:t>
            </w:r>
          </w:p>
        </w:tc>
        <w:tc>
          <w:tcPr>
            <w:tcW w:w="1682" w:type="dxa"/>
            <w:gridSpan w:val="4"/>
          </w:tcPr>
          <w:p w:rsidR="00431FA8" w:rsidRDefault="00130865">
            <w:pPr>
              <w:jc w:val="center"/>
              <w:rPr>
                <w:sz w:val="28"/>
              </w:rPr>
            </w:pPr>
            <w:r>
              <w:rPr>
                <w:rFonts w:hint="eastAsia"/>
                <w:sz w:val="28"/>
              </w:rPr>
              <w:t>XXXX</w:t>
            </w:r>
          </w:p>
        </w:tc>
        <w:tc>
          <w:tcPr>
            <w:tcW w:w="1345" w:type="dxa"/>
            <w:gridSpan w:val="2"/>
          </w:tcPr>
          <w:p w:rsidR="00431FA8" w:rsidRDefault="00130865">
            <w:pPr>
              <w:jc w:val="center"/>
              <w:rPr>
                <w:sz w:val="28"/>
              </w:rPr>
            </w:pPr>
            <w:proofErr w:type="gramStart"/>
            <w:r>
              <w:rPr>
                <w:rFonts w:hint="eastAsia"/>
                <w:sz w:val="28"/>
              </w:rPr>
              <w:t>邮</w:t>
            </w:r>
            <w:proofErr w:type="gramEnd"/>
            <w:r>
              <w:rPr>
                <w:rFonts w:hint="eastAsia"/>
                <w:sz w:val="28"/>
              </w:rPr>
              <w:t xml:space="preserve">  </w:t>
            </w:r>
            <w:r>
              <w:rPr>
                <w:rFonts w:hint="eastAsia"/>
                <w:sz w:val="28"/>
              </w:rPr>
              <w:t>编</w:t>
            </w:r>
          </w:p>
        </w:tc>
        <w:tc>
          <w:tcPr>
            <w:tcW w:w="1353" w:type="dxa"/>
          </w:tcPr>
          <w:p w:rsidR="00431FA8" w:rsidRDefault="00130865">
            <w:pPr>
              <w:jc w:val="center"/>
              <w:rPr>
                <w:sz w:val="28"/>
              </w:rPr>
            </w:pPr>
            <w:r>
              <w:rPr>
                <w:rFonts w:hint="eastAsia"/>
                <w:sz w:val="28"/>
              </w:rPr>
              <w:t>XXXX</w:t>
            </w:r>
          </w:p>
        </w:tc>
      </w:tr>
      <w:tr w:rsidR="00431FA8">
        <w:trPr>
          <w:trHeight w:val="111"/>
          <w:jc w:val="center"/>
        </w:trPr>
        <w:tc>
          <w:tcPr>
            <w:tcW w:w="1682" w:type="dxa"/>
          </w:tcPr>
          <w:p w:rsidR="00431FA8" w:rsidRDefault="00130865">
            <w:pPr>
              <w:jc w:val="center"/>
              <w:rPr>
                <w:sz w:val="28"/>
              </w:rPr>
            </w:pPr>
            <w:r>
              <w:rPr>
                <w:rFonts w:hint="eastAsia"/>
                <w:sz w:val="28"/>
              </w:rPr>
              <w:t>职工人数</w:t>
            </w:r>
          </w:p>
        </w:tc>
        <w:tc>
          <w:tcPr>
            <w:tcW w:w="2702" w:type="dxa"/>
            <w:gridSpan w:val="5"/>
            <w:vAlign w:val="center"/>
          </w:tcPr>
          <w:p w:rsidR="00431FA8" w:rsidRDefault="00130865">
            <w:pPr>
              <w:jc w:val="center"/>
              <w:rPr>
                <w:sz w:val="28"/>
              </w:rPr>
            </w:pPr>
            <w:r>
              <w:rPr>
                <w:rFonts w:hint="eastAsia"/>
                <w:sz w:val="28"/>
              </w:rPr>
              <w:t>XX</w:t>
            </w:r>
          </w:p>
        </w:tc>
        <w:tc>
          <w:tcPr>
            <w:tcW w:w="1670" w:type="dxa"/>
            <w:gridSpan w:val="3"/>
            <w:vAlign w:val="center"/>
          </w:tcPr>
          <w:p w:rsidR="00431FA8" w:rsidRDefault="00130865">
            <w:pPr>
              <w:jc w:val="center"/>
              <w:rPr>
                <w:sz w:val="28"/>
              </w:rPr>
            </w:pPr>
            <w:r>
              <w:rPr>
                <w:rFonts w:hint="eastAsia"/>
                <w:sz w:val="28"/>
              </w:rPr>
              <w:t>应体检人数</w:t>
            </w:r>
          </w:p>
        </w:tc>
        <w:tc>
          <w:tcPr>
            <w:tcW w:w="2698" w:type="dxa"/>
            <w:gridSpan w:val="3"/>
            <w:vAlign w:val="center"/>
          </w:tcPr>
          <w:p w:rsidR="00431FA8" w:rsidRDefault="00130865">
            <w:pPr>
              <w:jc w:val="center"/>
              <w:rPr>
                <w:sz w:val="28"/>
              </w:rPr>
            </w:pPr>
            <w:r>
              <w:rPr>
                <w:rFonts w:hint="eastAsia"/>
                <w:sz w:val="28"/>
              </w:rPr>
              <w:t>XX</w:t>
            </w:r>
          </w:p>
        </w:tc>
      </w:tr>
      <w:tr w:rsidR="00431FA8">
        <w:trPr>
          <w:trHeight w:val="111"/>
          <w:jc w:val="center"/>
        </w:trPr>
        <w:tc>
          <w:tcPr>
            <w:tcW w:w="1682" w:type="dxa"/>
          </w:tcPr>
          <w:p w:rsidR="00431FA8" w:rsidRDefault="00130865">
            <w:pPr>
              <w:adjustRightInd w:val="0"/>
              <w:snapToGrid w:val="0"/>
              <w:jc w:val="center"/>
              <w:rPr>
                <w:sz w:val="28"/>
              </w:rPr>
            </w:pPr>
            <w:r>
              <w:rPr>
                <w:rFonts w:hint="eastAsia"/>
                <w:sz w:val="28"/>
              </w:rPr>
              <w:t>固定资产</w:t>
            </w:r>
          </w:p>
          <w:p w:rsidR="00431FA8" w:rsidRDefault="00130865">
            <w:pPr>
              <w:adjustRightInd w:val="0"/>
              <w:snapToGrid w:val="0"/>
              <w:jc w:val="center"/>
              <w:rPr>
                <w:sz w:val="28"/>
              </w:rPr>
            </w:pPr>
            <w:r>
              <w:rPr>
                <w:rFonts w:hint="eastAsia"/>
                <w:sz w:val="28"/>
              </w:rPr>
              <w:t>（万</w:t>
            </w:r>
            <w:r>
              <w:rPr>
                <w:rFonts w:hint="eastAsia"/>
                <w:sz w:val="28"/>
              </w:rPr>
              <w:t xml:space="preserve">   </w:t>
            </w:r>
            <w:r>
              <w:rPr>
                <w:rFonts w:hint="eastAsia"/>
                <w:sz w:val="28"/>
              </w:rPr>
              <w:t>元）</w:t>
            </w:r>
          </w:p>
        </w:tc>
        <w:tc>
          <w:tcPr>
            <w:tcW w:w="2702" w:type="dxa"/>
            <w:gridSpan w:val="5"/>
            <w:vAlign w:val="center"/>
          </w:tcPr>
          <w:p w:rsidR="00431FA8" w:rsidRDefault="00130865">
            <w:pPr>
              <w:adjustRightInd w:val="0"/>
              <w:snapToGrid w:val="0"/>
              <w:jc w:val="center"/>
              <w:rPr>
                <w:sz w:val="28"/>
              </w:rPr>
            </w:pPr>
            <w:r>
              <w:rPr>
                <w:rFonts w:hint="eastAsia"/>
                <w:sz w:val="28"/>
              </w:rPr>
              <w:t>XX</w:t>
            </w:r>
          </w:p>
        </w:tc>
        <w:tc>
          <w:tcPr>
            <w:tcW w:w="1670" w:type="dxa"/>
            <w:gridSpan w:val="3"/>
            <w:vAlign w:val="center"/>
          </w:tcPr>
          <w:p w:rsidR="00431FA8" w:rsidRDefault="00130865">
            <w:pPr>
              <w:adjustRightInd w:val="0"/>
              <w:snapToGrid w:val="0"/>
              <w:jc w:val="center"/>
              <w:rPr>
                <w:sz w:val="28"/>
              </w:rPr>
            </w:pPr>
            <w:r>
              <w:rPr>
                <w:rFonts w:hint="eastAsia"/>
                <w:sz w:val="28"/>
              </w:rPr>
              <w:t>使用面积</w:t>
            </w:r>
          </w:p>
        </w:tc>
        <w:tc>
          <w:tcPr>
            <w:tcW w:w="2698" w:type="dxa"/>
            <w:gridSpan w:val="3"/>
            <w:vAlign w:val="center"/>
          </w:tcPr>
          <w:p w:rsidR="00431FA8" w:rsidRDefault="00130865">
            <w:pPr>
              <w:adjustRightInd w:val="0"/>
              <w:snapToGrid w:val="0"/>
              <w:jc w:val="center"/>
              <w:rPr>
                <w:sz w:val="28"/>
              </w:rPr>
            </w:pPr>
            <w:r>
              <w:rPr>
                <w:rFonts w:hint="eastAsia"/>
                <w:sz w:val="28"/>
              </w:rPr>
              <w:t>XX</w:t>
            </w:r>
          </w:p>
        </w:tc>
      </w:tr>
      <w:tr w:rsidR="00431FA8">
        <w:trPr>
          <w:trHeight w:val="803"/>
          <w:jc w:val="center"/>
        </w:trPr>
        <w:tc>
          <w:tcPr>
            <w:tcW w:w="2355" w:type="dxa"/>
            <w:gridSpan w:val="2"/>
            <w:vAlign w:val="center"/>
          </w:tcPr>
          <w:p w:rsidR="00431FA8" w:rsidRDefault="00130865">
            <w:pPr>
              <w:adjustRightInd w:val="0"/>
              <w:snapToGrid w:val="0"/>
              <w:jc w:val="center"/>
              <w:rPr>
                <w:sz w:val="28"/>
              </w:rPr>
            </w:pPr>
            <w:r>
              <w:rPr>
                <w:rFonts w:hint="eastAsia"/>
                <w:sz w:val="28"/>
              </w:rPr>
              <w:t>原卫生许可证号</w:t>
            </w:r>
          </w:p>
        </w:tc>
        <w:tc>
          <w:tcPr>
            <w:tcW w:w="6397" w:type="dxa"/>
            <w:gridSpan w:val="10"/>
            <w:vAlign w:val="center"/>
          </w:tcPr>
          <w:p w:rsidR="00431FA8" w:rsidRDefault="00130865">
            <w:pPr>
              <w:adjustRightInd w:val="0"/>
              <w:snapToGrid w:val="0"/>
              <w:jc w:val="center"/>
              <w:rPr>
                <w:sz w:val="28"/>
              </w:rPr>
            </w:pPr>
            <w:r>
              <w:rPr>
                <w:rFonts w:hint="eastAsia"/>
                <w:sz w:val="28"/>
              </w:rPr>
              <w:t>XXXXXXXX</w:t>
            </w:r>
          </w:p>
        </w:tc>
      </w:tr>
      <w:tr w:rsidR="00431FA8">
        <w:trPr>
          <w:cantSplit/>
          <w:trHeight w:val="1418"/>
          <w:jc w:val="center"/>
        </w:trPr>
        <w:tc>
          <w:tcPr>
            <w:tcW w:w="8752" w:type="dxa"/>
            <w:gridSpan w:val="12"/>
          </w:tcPr>
          <w:p w:rsidR="00431FA8" w:rsidRDefault="00130865">
            <w:pPr>
              <w:rPr>
                <w:rFonts w:ascii="宋体" w:hAnsi="宋体"/>
                <w:sz w:val="24"/>
              </w:rPr>
            </w:pPr>
            <w:r>
              <w:rPr>
                <w:rFonts w:hint="eastAsia"/>
                <w:sz w:val="28"/>
              </w:rPr>
              <w:t>申请许可项目：</w:t>
            </w:r>
            <w:r>
              <w:rPr>
                <w:rFonts w:ascii="宋体" w:hAnsi="宋体" w:hint="eastAsia"/>
                <w:sz w:val="24"/>
              </w:rPr>
              <w:t xml:space="preserve"> </w:t>
            </w:r>
          </w:p>
          <w:p w:rsidR="00431FA8" w:rsidRDefault="00130865">
            <w:pPr>
              <w:rPr>
                <w:rFonts w:ascii="宋体" w:hAnsi="宋体"/>
                <w:sz w:val="24"/>
              </w:rPr>
            </w:pPr>
            <w:r>
              <w:rPr>
                <w:rFonts w:ascii="宋体" w:hAnsi="宋体" w:hint="eastAsia"/>
                <w:sz w:val="28"/>
              </w:rPr>
              <w:t>公共场所卫生许可延续申请</w:t>
            </w:r>
          </w:p>
          <w:p w:rsidR="00431FA8" w:rsidRDefault="00431FA8">
            <w:pPr>
              <w:rPr>
                <w:sz w:val="28"/>
              </w:rPr>
            </w:pPr>
          </w:p>
          <w:p w:rsidR="00431FA8" w:rsidRDefault="00431FA8">
            <w:pPr>
              <w:rPr>
                <w:sz w:val="28"/>
              </w:rPr>
            </w:pPr>
          </w:p>
        </w:tc>
      </w:tr>
      <w:tr w:rsidR="00431FA8">
        <w:trPr>
          <w:cantSplit/>
          <w:trHeight w:val="4694"/>
          <w:jc w:val="center"/>
        </w:trPr>
        <w:tc>
          <w:tcPr>
            <w:tcW w:w="8752" w:type="dxa"/>
            <w:gridSpan w:val="12"/>
          </w:tcPr>
          <w:p w:rsidR="00431FA8" w:rsidRDefault="00130865">
            <w:pPr>
              <w:spacing w:beforeLines="100" w:before="312" w:line="300" w:lineRule="auto"/>
              <w:rPr>
                <w:rFonts w:ascii="宋体" w:hAnsi="宋体"/>
                <w:sz w:val="28"/>
              </w:rPr>
            </w:pPr>
            <w:r>
              <w:rPr>
                <w:rFonts w:ascii="宋体" w:hAnsi="宋体" w:hint="eastAsia"/>
                <w:sz w:val="28"/>
              </w:rPr>
              <w:lastRenderedPageBreak/>
              <w:t>卫生设施:</w:t>
            </w:r>
          </w:p>
          <w:p w:rsidR="00431FA8" w:rsidRDefault="00130865">
            <w:pPr>
              <w:spacing w:beforeLines="100" w:before="312" w:line="300" w:lineRule="auto"/>
              <w:rPr>
                <w:sz w:val="28"/>
              </w:rPr>
            </w:pPr>
            <w:r>
              <w:rPr>
                <w:rFonts w:ascii="宋体" w:hAnsi="宋体" w:hint="eastAsia"/>
                <w:sz w:val="28"/>
              </w:rPr>
              <w:t>XXXXXX</w:t>
            </w:r>
          </w:p>
        </w:tc>
      </w:tr>
      <w:tr w:rsidR="00431FA8">
        <w:trPr>
          <w:cantSplit/>
          <w:trHeight w:val="6258"/>
          <w:jc w:val="center"/>
        </w:trPr>
        <w:tc>
          <w:tcPr>
            <w:tcW w:w="8752" w:type="dxa"/>
            <w:gridSpan w:val="12"/>
            <w:tcBorders>
              <w:top w:val="single" w:sz="4" w:space="0" w:color="auto"/>
              <w:left w:val="single" w:sz="4" w:space="0" w:color="auto"/>
              <w:bottom w:val="single" w:sz="4" w:space="0" w:color="auto"/>
              <w:right w:val="single" w:sz="4" w:space="0" w:color="auto"/>
            </w:tcBorders>
          </w:tcPr>
          <w:p w:rsidR="00431FA8" w:rsidRDefault="00130865">
            <w:pPr>
              <w:spacing w:beforeLines="30" w:before="93" w:line="480" w:lineRule="exact"/>
              <w:rPr>
                <w:sz w:val="28"/>
              </w:rPr>
            </w:pPr>
            <w:r>
              <w:rPr>
                <w:rFonts w:hint="eastAsia"/>
                <w:sz w:val="28"/>
              </w:rPr>
              <w:t>申请需附资料（请在所提供资料的□内打“√”）</w:t>
            </w:r>
            <w:r>
              <w:rPr>
                <w:rFonts w:hint="eastAsia"/>
                <w:sz w:val="28"/>
              </w:rPr>
              <w:t xml:space="preserve">                              </w:t>
            </w:r>
          </w:p>
          <w:p w:rsidR="00431FA8" w:rsidRDefault="00130865">
            <w:pPr>
              <w:spacing w:line="360" w:lineRule="auto"/>
              <w:ind w:left="2074" w:hangingChars="850" w:hanging="2074"/>
              <w:jc w:val="left"/>
              <w:rPr>
                <w:rFonts w:ascii="宋体" w:hAnsi="宋体"/>
                <w:sz w:val="28"/>
              </w:rPr>
            </w:pPr>
            <w:r>
              <w:rPr>
                <w:rFonts w:ascii="宋体" w:hAnsi="宋体" w:hint="eastAsia"/>
                <w:spacing w:val="-18"/>
                <w:sz w:val="28"/>
              </w:rPr>
              <w:t xml:space="preserve">□ </w:t>
            </w:r>
            <w:r>
              <w:rPr>
                <w:rFonts w:ascii="宋体" w:hAnsi="宋体" w:hint="eastAsia"/>
                <w:sz w:val="28"/>
              </w:rPr>
              <w:t>1．公共场所卫生许可延续申请表；</w:t>
            </w:r>
          </w:p>
          <w:p w:rsidR="00431FA8" w:rsidRDefault="00130865">
            <w:pPr>
              <w:spacing w:line="360" w:lineRule="auto"/>
              <w:ind w:left="2074" w:hangingChars="850" w:hanging="2074"/>
              <w:jc w:val="left"/>
              <w:rPr>
                <w:rFonts w:ascii="宋体" w:hAnsi="宋体"/>
                <w:spacing w:val="-18"/>
                <w:sz w:val="28"/>
              </w:rPr>
            </w:pPr>
            <w:r>
              <w:rPr>
                <w:rFonts w:ascii="宋体" w:hAnsi="宋体" w:hint="eastAsia"/>
                <w:spacing w:val="-18"/>
                <w:sz w:val="28"/>
              </w:rPr>
              <w:t xml:space="preserve">□ </w:t>
            </w:r>
            <w:r>
              <w:rPr>
                <w:rFonts w:ascii="宋体" w:hAnsi="宋体" w:hint="eastAsia"/>
                <w:sz w:val="28"/>
              </w:rPr>
              <w:t>2．《公共场所卫生许可证》；</w:t>
            </w:r>
            <w:r>
              <w:rPr>
                <w:rFonts w:ascii="宋体" w:hAnsi="宋体" w:hint="eastAsia"/>
                <w:spacing w:val="-18"/>
                <w:sz w:val="28"/>
              </w:rPr>
              <w:t xml:space="preserve"> </w:t>
            </w:r>
          </w:p>
          <w:p w:rsidR="00431FA8" w:rsidRDefault="00130865">
            <w:pPr>
              <w:spacing w:line="360" w:lineRule="auto"/>
              <w:ind w:left="2074" w:hangingChars="850" w:hanging="2074"/>
              <w:jc w:val="left"/>
              <w:rPr>
                <w:rFonts w:ascii="宋体" w:hAnsi="宋体"/>
                <w:sz w:val="28"/>
              </w:rPr>
            </w:pPr>
            <w:r>
              <w:rPr>
                <w:rFonts w:ascii="宋体" w:hAnsi="宋体" w:hint="eastAsia"/>
                <w:spacing w:val="-18"/>
                <w:sz w:val="28"/>
              </w:rPr>
              <w:t>□ 3</w:t>
            </w:r>
            <w:r>
              <w:rPr>
                <w:rFonts w:ascii="宋体" w:hAnsi="宋体" w:hint="eastAsia"/>
                <w:sz w:val="28"/>
              </w:rPr>
              <w:t>．法定代表人或</w:t>
            </w:r>
            <w:del w:id="748" w:author="任坚" w:date="2018-08-27T11:28:00Z">
              <w:r w:rsidDel="005E691C">
                <w:rPr>
                  <w:rFonts w:ascii="宋体" w:hAnsi="宋体" w:hint="eastAsia"/>
                  <w:sz w:val="28"/>
                </w:rPr>
                <w:delText>负责人资格</w:delText>
              </w:r>
            </w:del>
            <w:ins w:id="749" w:author="任坚" w:date="2018-08-27T11:28:00Z">
              <w:r w:rsidR="005E691C">
                <w:rPr>
                  <w:rFonts w:ascii="宋体" w:hAnsi="宋体" w:hint="eastAsia"/>
                  <w:sz w:val="28"/>
                </w:rPr>
                <w:t>身份</w:t>
              </w:r>
            </w:ins>
            <w:r>
              <w:rPr>
                <w:rFonts w:ascii="宋体" w:hAnsi="宋体" w:hint="eastAsia"/>
                <w:sz w:val="28"/>
              </w:rPr>
              <w:t>证明</w:t>
            </w:r>
            <w:del w:id="750" w:author="任坚" w:date="2018-08-27T11:28:00Z">
              <w:r w:rsidDel="005E691C">
                <w:rPr>
                  <w:rFonts w:ascii="宋体" w:hAnsi="宋体" w:hint="eastAsia"/>
                  <w:sz w:val="28"/>
                </w:rPr>
                <w:delText>材料</w:delText>
              </w:r>
            </w:del>
            <w:r>
              <w:rPr>
                <w:rFonts w:ascii="宋体" w:hAnsi="宋体" w:hint="eastAsia"/>
                <w:sz w:val="28"/>
              </w:rPr>
              <w:t>；</w:t>
            </w:r>
          </w:p>
          <w:p w:rsidR="00431FA8" w:rsidRDefault="00130865">
            <w:pPr>
              <w:spacing w:line="360" w:lineRule="auto"/>
              <w:jc w:val="left"/>
              <w:rPr>
                <w:rFonts w:ascii="宋体" w:hAnsi="宋体"/>
                <w:sz w:val="28"/>
              </w:rPr>
            </w:pPr>
            <w:r>
              <w:rPr>
                <w:rFonts w:ascii="宋体" w:hAnsi="宋体" w:hint="eastAsia"/>
                <w:spacing w:val="-18"/>
                <w:sz w:val="28"/>
              </w:rPr>
              <w:t xml:space="preserve">□ </w:t>
            </w:r>
            <w:r>
              <w:rPr>
                <w:rFonts w:ascii="宋体" w:hAnsi="宋体" w:hint="eastAsia"/>
                <w:sz w:val="28"/>
              </w:rPr>
              <w:t>4．</w:t>
            </w:r>
            <w:r>
              <w:rPr>
                <w:rFonts w:ascii="宋体" w:hAnsi="宋体" w:cs="宋体" w:hint="eastAsia"/>
                <w:sz w:val="28"/>
                <w:szCs w:val="28"/>
              </w:rPr>
              <w:t>从业人员《健康合格证明》</w:t>
            </w:r>
            <w:r>
              <w:rPr>
                <w:rFonts w:ascii="宋体" w:hAnsi="宋体" w:hint="eastAsia"/>
                <w:sz w:val="28"/>
                <w:szCs w:val="28"/>
              </w:rPr>
              <w:t>和</w:t>
            </w:r>
            <w:r>
              <w:rPr>
                <w:rFonts w:ascii="宋体" w:hAnsi="宋体" w:cs="宋体" w:hint="eastAsia"/>
                <w:sz w:val="28"/>
                <w:szCs w:val="28"/>
              </w:rPr>
              <w:t>卫生知识培训合格</w:t>
            </w:r>
            <w:r>
              <w:rPr>
                <w:rFonts w:ascii="宋体" w:hAnsi="宋体" w:hint="eastAsia"/>
                <w:sz w:val="28"/>
                <w:szCs w:val="28"/>
              </w:rPr>
              <w:t>记录</w:t>
            </w:r>
            <w:r>
              <w:rPr>
                <w:rFonts w:ascii="宋体" w:hAnsi="宋体" w:hint="eastAsia"/>
                <w:sz w:val="28"/>
              </w:rPr>
              <w:t>；</w:t>
            </w:r>
          </w:p>
          <w:p w:rsidR="00431FA8" w:rsidRDefault="00130865">
            <w:pPr>
              <w:spacing w:line="360" w:lineRule="auto"/>
              <w:jc w:val="left"/>
              <w:rPr>
                <w:rFonts w:ascii="宋体" w:hAnsi="宋体"/>
                <w:spacing w:val="-18"/>
                <w:sz w:val="28"/>
                <w:szCs w:val="28"/>
              </w:rPr>
            </w:pPr>
            <w:r>
              <w:rPr>
                <w:rFonts w:ascii="宋体" w:hAnsi="宋体" w:hint="eastAsia"/>
                <w:spacing w:val="-18"/>
                <w:sz w:val="28"/>
                <w:szCs w:val="28"/>
              </w:rPr>
              <w:t xml:space="preserve">□ </w:t>
            </w:r>
            <w:r>
              <w:rPr>
                <w:rFonts w:ascii="宋体" w:hAnsi="宋体" w:hint="eastAsia"/>
                <w:sz w:val="28"/>
                <w:szCs w:val="28"/>
              </w:rPr>
              <w:t>5．</w:t>
            </w:r>
            <w:ins w:id="751" w:author="任坚" w:date="2018-08-27T11:31:00Z">
              <w:r w:rsidR="005E691C" w:rsidRPr="005E691C">
                <w:rPr>
                  <w:rFonts w:ascii="宋体" w:hAnsi="宋体" w:cs="宋体" w:hint="eastAsia"/>
                  <w:sz w:val="28"/>
                  <w:szCs w:val="28"/>
                </w:rPr>
                <w:t>公共场所卫生检测或评价报告，使用集中空调通风</w:t>
              </w:r>
              <w:r w:rsidR="005E691C" w:rsidRPr="005E691C">
                <w:rPr>
                  <w:rFonts w:ascii="宋体" w:hAnsi="宋体" w:cs="宋体"/>
                  <w:sz w:val="28"/>
                  <w:szCs w:val="28"/>
                </w:rPr>
                <w:t>系统的，</w:t>
              </w:r>
              <w:r w:rsidR="005E691C" w:rsidRPr="005E691C">
                <w:rPr>
                  <w:rFonts w:ascii="宋体" w:hAnsi="宋体" w:cs="宋体" w:hint="eastAsia"/>
                  <w:sz w:val="28"/>
                  <w:szCs w:val="28"/>
                </w:rPr>
                <w:t>应当提交集中</w:t>
              </w:r>
              <w:r w:rsidR="005E691C" w:rsidRPr="005E691C">
                <w:rPr>
                  <w:rFonts w:ascii="宋体" w:hAnsi="宋体" w:cs="宋体"/>
                  <w:sz w:val="28"/>
                  <w:szCs w:val="28"/>
                </w:rPr>
                <w:t>空调通风系统</w:t>
              </w:r>
              <w:r w:rsidR="005E691C" w:rsidRPr="005E691C">
                <w:rPr>
                  <w:rFonts w:ascii="宋体" w:hAnsi="宋体" w:cs="宋体" w:hint="eastAsia"/>
                  <w:sz w:val="28"/>
                  <w:szCs w:val="28"/>
                </w:rPr>
                <w:t>卫生检测</w:t>
              </w:r>
              <w:r w:rsidR="005E691C" w:rsidRPr="005E691C">
                <w:rPr>
                  <w:rFonts w:ascii="宋体" w:hAnsi="宋体" w:cs="宋体"/>
                  <w:sz w:val="28"/>
                  <w:szCs w:val="28"/>
                </w:rPr>
                <w:t>或者</w:t>
              </w:r>
              <w:r w:rsidR="005E691C" w:rsidRPr="005E691C">
                <w:rPr>
                  <w:rFonts w:ascii="宋体" w:hAnsi="宋体" w:cs="宋体" w:hint="eastAsia"/>
                  <w:sz w:val="28"/>
                  <w:szCs w:val="28"/>
                </w:rPr>
                <w:t>评价报告</w:t>
              </w:r>
            </w:ins>
            <w:del w:id="752" w:author="任坚" w:date="2018-08-27T11:31:00Z">
              <w:r w:rsidDel="005E691C">
                <w:rPr>
                  <w:rFonts w:ascii="宋体" w:hAnsi="宋体" w:cs="宋体" w:hint="eastAsia"/>
                  <w:sz w:val="28"/>
                  <w:szCs w:val="28"/>
                </w:rPr>
                <w:delText>公共场所卫生检测</w:delText>
              </w:r>
            </w:del>
            <w:del w:id="753" w:author="任坚" w:date="2018-08-27T11:27:00Z">
              <w:r w:rsidDel="005E691C">
                <w:rPr>
                  <w:rFonts w:ascii="宋体" w:hAnsi="宋体" w:cs="宋体" w:hint="eastAsia"/>
                  <w:sz w:val="28"/>
                  <w:szCs w:val="28"/>
                </w:rPr>
                <w:delText>（</w:delText>
              </w:r>
            </w:del>
            <w:del w:id="754" w:author="任坚" w:date="2018-08-27T11:31:00Z">
              <w:r w:rsidDel="005E691C">
                <w:rPr>
                  <w:rFonts w:ascii="宋体" w:hAnsi="宋体" w:cs="宋体" w:hint="eastAsia"/>
                  <w:sz w:val="28"/>
                  <w:szCs w:val="28"/>
                </w:rPr>
                <w:delText>或评价报告</w:delText>
              </w:r>
            </w:del>
            <w:del w:id="755" w:author="任坚" w:date="2018-08-27T11:27:00Z">
              <w:r w:rsidDel="005E691C">
                <w:rPr>
                  <w:rFonts w:ascii="宋体" w:hAnsi="宋体" w:cs="宋体" w:hint="eastAsia"/>
                  <w:sz w:val="28"/>
                  <w:szCs w:val="28"/>
                </w:rPr>
                <w:delText>）</w:delText>
              </w:r>
            </w:del>
            <w:del w:id="756" w:author="任坚" w:date="2018-08-27T11:31:00Z">
              <w:r w:rsidDel="005E691C">
                <w:rPr>
                  <w:rFonts w:ascii="宋体" w:hAnsi="宋体" w:cs="宋体" w:hint="eastAsia"/>
                  <w:sz w:val="28"/>
                  <w:szCs w:val="28"/>
                </w:rPr>
                <w:delText>（集中空调使用单位需提交卫生学评价报告）</w:delText>
              </w:r>
            </w:del>
            <w:r>
              <w:rPr>
                <w:rFonts w:ascii="宋体" w:hAnsi="宋体" w:hint="eastAsia"/>
                <w:sz w:val="28"/>
                <w:szCs w:val="28"/>
              </w:rPr>
              <w:t>；</w:t>
            </w:r>
            <w:r>
              <w:rPr>
                <w:rFonts w:ascii="宋体" w:hAnsi="宋体" w:hint="eastAsia"/>
                <w:spacing w:val="-18"/>
                <w:sz w:val="28"/>
                <w:szCs w:val="28"/>
              </w:rPr>
              <w:t xml:space="preserve"> </w:t>
            </w:r>
          </w:p>
          <w:p w:rsidR="00431FA8" w:rsidDel="005E691C" w:rsidRDefault="00130865">
            <w:pPr>
              <w:spacing w:line="360" w:lineRule="auto"/>
              <w:ind w:left="4148" w:hangingChars="1700" w:hanging="4148"/>
              <w:jc w:val="left"/>
              <w:rPr>
                <w:del w:id="757" w:author="任坚" w:date="2018-08-27T11:28:00Z"/>
                <w:rFonts w:ascii="宋体" w:hAnsi="宋体"/>
                <w:bCs/>
                <w:sz w:val="28"/>
                <w:szCs w:val="28"/>
              </w:rPr>
            </w:pPr>
            <w:r>
              <w:rPr>
                <w:rFonts w:ascii="宋体" w:hAnsi="宋体" w:hint="eastAsia"/>
                <w:spacing w:val="-18"/>
                <w:sz w:val="28"/>
                <w:szCs w:val="28"/>
              </w:rPr>
              <w:t xml:space="preserve">□ </w:t>
            </w:r>
            <w:r>
              <w:rPr>
                <w:rFonts w:ascii="宋体" w:hAnsi="宋体" w:hint="eastAsia"/>
                <w:sz w:val="28"/>
                <w:szCs w:val="28"/>
              </w:rPr>
              <w:t>6．</w:t>
            </w:r>
            <w:del w:id="758" w:author="任坚" w:date="2018-08-27T11:28:00Z">
              <w:r w:rsidDel="005E691C">
                <w:rPr>
                  <w:rFonts w:ascii="宋体" w:hAnsi="宋体" w:hint="eastAsia"/>
                  <w:bCs/>
                  <w:sz w:val="28"/>
                  <w:szCs w:val="28"/>
                </w:rPr>
                <w:delText>工商营业执照复印件</w:delText>
              </w:r>
            </w:del>
            <w:ins w:id="759" w:author="任坚" w:date="2018-08-27T11:35:00Z">
              <w:r w:rsidR="005E691C">
                <w:rPr>
                  <w:rFonts w:ascii="宋体" w:hAnsi="宋体"/>
                  <w:bCs/>
                  <w:sz w:val="28"/>
                  <w:szCs w:val="28"/>
                </w:rPr>
                <w:t>营业执照复印件</w:t>
              </w:r>
            </w:ins>
            <w:del w:id="760" w:author="任坚" w:date="2018-08-27T11:28:00Z">
              <w:r w:rsidDel="005E691C">
                <w:rPr>
                  <w:rFonts w:ascii="宋体" w:hAnsi="宋体" w:hint="eastAsia"/>
                  <w:bCs/>
                  <w:sz w:val="28"/>
                  <w:szCs w:val="28"/>
                </w:rPr>
                <w:delText>；</w:delText>
              </w:r>
            </w:del>
          </w:p>
          <w:p w:rsidR="00431FA8" w:rsidRDefault="00130865">
            <w:pPr>
              <w:spacing w:line="360" w:lineRule="auto"/>
              <w:ind w:left="4148" w:hangingChars="1700" w:hanging="4148"/>
              <w:jc w:val="left"/>
              <w:rPr>
                <w:sz w:val="28"/>
              </w:rPr>
            </w:pPr>
            <w:r>
              <w:rPr>
                <w:rFonts w:ascii="宋体" w:hAnsi="宋体" w:hint="eastAsia"/>
                <w:spacing w:val="-18"/>
                <w:sz w:val="28"/>
              </w:rPr>
              <w:t xml:space="preserve">□ </w:t>
            </w:r>
            <w:r>
              <w:rPr>
                <w:rFonts w:ascii="宋体" w:hAnsi="宋体" w:hint="eastAsia"/>
                <w:sz w:val="28"/>
              </w:rPr>
              <w:t>7</w:t>
            </w:r>
            <w:r>
              <w:rPr>
                <w:rFonts w:ascii="宋体" w:hAnsi="宋体" w:hint="eastAsia"/>
                <w:sz w:val="28"/>
                <w:szCs w:val="28"/>
              </w:rPr>
              <w:t>．</w:t>
            </w:r>
            <w:r>
              <w:rPr>
                <w:rFonts w:ascii="宋体" w:hAnsi="宋体" w:cs="宋体" w:hint="eastAsia"/>
                <w:sz w:val="28"/>
                <w:szCs w:val="28"/>
              </w:rPr>
              <w:t>授权委托书（属委托办理的）</w:t>
            </w:r>
            <w:r>
              <w:rPr>
                <w:rFonts w:ascii="宋体" w:hAnsi="宋体" w:hint="eastAsia"/>
                <w:sz w:val="28"/>
                <w:szCs w:val="28"/>
              </w:rPr>
              <w:t>。</w:t>
            </w:r>
          </w:p>
          <w:p w:rsidR="00431FA8" w:rsidRDefault="00130865">
            <w:pPr>
              <w:spacing w:beforeLines="30" w:before="93" w:line="480" w:lineRule="exact"/>
              <w:rPr>
                <w:sz w:val="28"/>
              </w:rPr>
            </w:pPr>
            <w:r>
              <w:rPr>
                <w:rFonts w:hint="eastAsia"/>
                <w:sz w:val="28"/>
              </w:rPr>
              <w:t>以上材料（申请表除外）每页均应加盖申请单位公章。</w:t>
            </w:r>
          </w:p>
        </w:tc>
      </w:tr>
      <w:tr w:rsidR="00431FA8">
        <w:trPr>
          <w:cantSplit/>
          <w:trHeight w:val="4075"/>
          <w:jc w:val="center"/>
        </w:trPr>
        <w:tc>
          <w:tcPr>
            <w:tcW w:w="8752" w:type="dxa"/>
            <w:gridSpan w:val="12"/>
            <w:tcBorders>
              <w:top w:val="single" w:sz="4" w:space="0" w:color="auto"/>
              <w:left w:val="single" w:sz="4" w:space="0" w:color="auto"/>
              <w:bottom w:val="single" w:sz="4" w:space="0" w:color="auto"/>
              <w:right w:val="single" w:sz="4" w:space="0" w:color="auto"/>
            </w:tcBorders>
          </w:tcPr>
          <w:p w:rsidR="00431FA8" w:rsidRDefault="00130865">
            <w:pPr>
              <w:spacing w:beforeLines="30" w:before="93" w:line="360" w:lineRule="auto"/>
              <w:jc w:val="center"/>
              <w:rPr>
                <w:b/>
                <w:sz w:val="30"/>
              </w:rPr>
            </w:pPr>
            <w:r>
              <w:rPr>
                <w:rFonts w:hint="eastAsia"/>
                <w:b/>
                <w:sz w:val="30"/>
              </w:rPr>
              <w:lastRenderedPageBreak/>
              <w:t>保</w:t>
            </w:r>
            <w:r>
              <w:rPr>
                <w:rFonts w:hint="eastAsia"/>
                <w:b/>
                <w:sz w:val="30"/>
              </w:rPr>
              <w:t xml:space="preserve"> </w:t>
            </w:r>
            <w:r>
              <w:rPr>
                <w:rFonts w:hint="eastAsia"/>
                <w:b/>
                <w:sz w:val="30"/>
              </w:rPr>
              <w:t>证</w:t>
            </w:r>
            <w:r>
              <w:rPr>
                <w:rFonts w:hint="eastAsia"/>
                <w:b/>
                <w:sz w:val="30"/>
              </w:rPr>
              <w:t xml:space="preserve"> </w:t>
            </w:r>
            <w:r>
              <w:rPr>
                <w:rFonts w:hint="eastAsia"/>
                <w:b/>
                <w:sz w:val="30"/>
              </w:rPr>
              <w:t>书</w:t>
            </w:r>
          </w:p>
          <w:p w:rsidR="00431FA8" w:rsidRDefault="00130865">
            <w:pPr>
              <w:spacing w:beforeLines="30" w:before="93" w:line="360" w:lineRule="auto"/>
              <w:ind w:firstLineChars="200" w:firstLine="480"/>
              <w:rPr>
                <w:rFonts w:asciiTheme="minorEastAsia" w:hAnsiTheme="minorEastAsia"/>
                <w:sz w:val="24"/>
                <w:szCs w:val="24"/>
              </w:rPr>
            </w:pPr>
            <w:r>
              <w:rPr>
                <w:rFonts w:asciiTheme="minorEastAsia" w:hAnsiTheme="minorEastAsia" w:hint="eastAsia"/>
                <w:sz w:val="24"/>
                <w:szCs w:val="24"/>
              </w:rPr>
              <w:t>申请单位保证:本申请书中所申报的内容和所附资料均真实、合法。如有不实之处，我单位愿负相应法律责任，并承担由此造成的一切后果。</w:t>
            </w:r>
          </w:p>
          <w:p w:rsidR="00431FA8" w:rsidRDefault="00130865">
            <w:pPr>
              <w:spacing w:beforeLines="30" w:before="93" w:line="360" w:lineRule="auto"/>
              <w:ind w:firstLineChars="1450" w:firstLine="3480"/>
              <w:rPr>
                <w:rFonts w:asciiTheme="minorEastAsia" w:hAnsiTheme="minorEastAsia"/>
                <w:sz w:val="24"/>
                <w:szCs w:val="24"/>
              </w:rPr>
            </w:pPr>
            <w:r>
              <w:rPr>
                <w:rFonts w:asciiTheme="minorEastAsia" w:hAnsiTheme="minorEastAsia" w:hint="eastAsia"/>
                <w:sz w:val="24"/>
                <w:szCs w:val="24"/>
              </w:rPr>
              <w:t xml:space="preserve">法人代表（负责人）签名：XXX                </w:t>
            </w:r>
          </w:p>
          <w:p w:rsidR="00431FA8" w:rsidRDefault="00130865">
            <w:pPr>
              <w:spacing w:beforeLines="30" w:before="93" w:line="360" w:lineRule="auto"/>
              <w:ind w:firstLineChars="1900" w:firstLine="4560"/>
              <w:rPr>
                <w:rFonts w:asciiTheme="minorEastAsia" w:hAnsiTheme="minorEastAsia"/>
                <w:sz w:val="24"/>
                <w:szCs w:val="24"/>
              </w:rPr>
            </w:pPr>
            <w:r>
              <w:rPr>
                <w:rFonts w:asciiTheme="minorEastAsia" w:hAnsiTheme="minorEastAsia" w:hint="eastAsia"/>
                <w:sz w:val="24"/>
                <w:szCs w:val="24"/>
              </w:rPr>
              <w:t>申请单位  （公 章）</w:t>
            </w:r>
          </w:p>
          <w:p w:rsidR="00431FA8" w:rsidRDefault="00130865">
            <w:pPr>
              <w:spacing w:beforeLines="30" w:before="93" w:line="360" w:lineRule="auto"/>
              <w:rPr>
                <w:sz w:val="28"/>
              </w:rPr>
            </w:pPr>
            <w:r>
              <w:rPr>
                <w:rFonts w:asciiTheme="minorEastAsia" w:hAnsiTheme="minorEastAsia" w:hint="eastAsia"/>
                <w:sz w:val="24"/>
                <w:szCs w:val="24"/>
              </w:rPr>
              <w:t xml:space="preserve">                                          X  年  X 月 X  日 </w:t>
            </w:r>
            <w:r>
              <w:rPr>
                <w:rFonts w:hint="eastAsia"/>
                <w:sz w:val="28"/>
              </w:rPr>
              <w:t xml:space="preserve">                            </w:t>
            </w:r>
          </w:p>
        </w:tc>
      </w:tr>
      <w:tr w:rsidR="00431FA8">
        <w:trPr>
          <w:cantSplit/>
          <w:trHeight w:val="1658"/>
          <w:jc w:val="center"/>
        </w:trPr>
        <w:tc>
          <w:tcPr>
            <w:tcW w:w="8752" w:type="dxa"/>
            <w:gridSpan w:val="12"/>
            <w:tcBorders>
              <w:top w:val="single" w:sz="4" w:space="0" w:color="auto"/>
              <w:left w:val="single" w:sz="4" w:space="0" w:color="auto"/>
              <w:bottom w:val="single" w:sz="4" w:space="0" w:color="auto"/>
              <w:right w:val="single" w:sz="4" w:space="0" w:color="auto"/>
            </w:tcBorders>
          </w:tcPr>
          <w:p w:rsidR="00431FA8" w:rsidRDefault="00130865">
            <w:pPr>
              <w:spacing w:beforeLines="30" w:before="93" w:line="360" w:lineRule="auto"/>
              <w:ind w:firstLineChars="200" w:firstLine="560"/>
              <w:rPr>
                <w:sz w:val="28"/>
              </w:rPr>
            </w:pPr>
            <w:r>
              <w:rPr>
                <w:rFonts w:hint="eastAsia"/>
                <w:sz w:val="28"/>
              </w:rPr>
              <w:t>正式受理申请日期</w:t>
            </w:r>
            <w:r>
              <w:rPr>
                <w:rFonts w:hint="eastAsia"/>
                <w:sz w:val="28"/>
              </w:rPr>
              <w:t xml:space="preserve"> </w:t>
            </w:r>
            <w:r>
              <w:rPr>
                <w:rFonts w:hint="eastAsia"/>
                <w:sz w:val="28"/>
              </w:rPr>
              <w:t>：</w:t>
            </w:r>
            <w:r>
              <w:rPr>
                <w:rFonts w:hint="eastAsia"/>
                <w:sz w:val="28"/>
              </w:rPr>
              <w:t xml:space="preserve">                               </w:t>
            </w:r>
          </w:p>
          <w:p w:rsidR="00431FA8" w:rsidRDefault="00130865">
            <w:pPr>
              <w:spacing w:beforeLines="30" w:before="93" w:line="360" w:lineRule="auto"/>
              <w:jc w:val="center"/>
              <w:rPr>
                <w:sz w:val="28"/>
                <w:u w:val="single"/>
              </w:rPr>
            </w:pPr>
            <w:r>
              <w:rPr>
                <w:rFonts w:hint="eastAsia"/>
                <w:sz w:val="28"/>
                <w:u w:val="single"/>
              </w:rPr>
              <w:t xml:space="preserve">       </w:t>
            </w:r>
            <w:r>
              <w:rPr>
                <w:rFonts w:hint="eastAsia"/>
                <w:sz w:val="28"/>
                <w:u w:val="single"/>
              </w:rPr>
              <w:t>年</w:t>
            </w:r>
            <w:r>
              <w:rPr>
                <w:rFonts w:hint="eastAsia"/>
                <w:sz w:val="28"/>
                <w:u w:val="single"/>
              </w:rPr>
              <w:t xml:space="preserve">    </w:t>
            </w:r>
            <w:r>
              <w:rPr>
                <w:rFonts w:hint="eastAsia"/>
                <w:sz w:val="28"/>
                <w:u w:val="single"/>
              </w:rPr>
              <w:t>月</w:t>
            </w:r>
            <w:r>
              <w:rPr>
                <w:rFonts w:hint="eastAsia"/>
                <w:sz w:val="28"/>
                <w:u w:val="single"/>
              </w:rPr>
              <w:t xml:space="preserve">    </w:t>
            </w:r>
            <w:r>
              <w:rPr>
                <w:rFonts w:hint="eastAsia"/>
                <w:sz w:val="28"/>
                <w:u w:val="single"/>
              </w:rPr>
              <w:t>日</w:t>
            </w:r>
          </w:p>
          <w:p w:rsidR="00431FA8" w:rsidRDefault="00130865">
            <w:pPr>
              <w:spacing w:beforeLines="30" w:before="93" w:line="360" w:lineRule="auto"/>
              <w:ind w:firstLineChars="1650" w:firstLine="4620"/>
              <w:rPr>
                <w:sz w:val="28"/>
                <w:u w:val="single"/>
              </w:rPr>
            </w:pPr>
            <w:r>
              <w:rPr>
                <w:rFonts w:hint="eastAsia"/>
                <w:sz w:val="28"/>
              </w:rPr>
              <w:t>卫生监督员：</w:t>
            </w:r>
          </w:p>
        </w:tc>
      </w:tr>
    </w:tbl>
    <w:p w:rsidR="00431FA8" w:rsidRDefault="00130865">
      <w:pPr>
        <w:jc w:val="left"/>
        <w:rPr>
          <w:b/>
        </w:rPr>
      </w:pPr>
      <w:r>
        <w:rPr>
          <w:rFonts w:hint="eastAsia"/>
          <w:b/>
        </w:rPr>
        <w:t>附件</w:t>
      </w:r>
      <w:r>
        <w:rPr>
          <w:rFonts w:hint="eastAsia"/>
          <w:b/>
        </w:rPr>
        <w:t>8</w:t>
      </w:r>
      <w:r>
        <w:rPr>
          <w:rFonts w:hint="eastAsia"/>
          <w:b/>
        </w:rPr>
        <w:t>：</w:t>
      </w:r>
    </w:p>
    <w:p w:rsidR="00431FA8" w:rsidRDefault="00130865">
      <w:pPr>
        <w:spacing w:line="560" w:lineRule="exact"/>
        <w:jc w:val="center"/>
        <w:rPr>
          <w:rFonts w:ascii="黑体" w:eastAsia="黑体" w:hAnsi="黑体"/>
          <w:sz w:val="32"/>
          <w:szCs w:val="32"/>
        </w:rPr>
      </w:pPr>
      <w:r>
        <w:rPr>
          <w:rFonts w:hint="eastAsia"/>
          <w:b/>
          <w:sz w:val="28"/>
          <w:szCs w:val="28"/>
        </w:rPr>
        <w:t>公共场所卫生许可变更申请书</w:t>
      </w:r>
    </w:p>
    <w:p w:rsidR="00431FA8" w:rsidRDefault="00431FA8">
      <w:pPr>
        <w:tabs>
          <w:tab w:val="left" w:pos="6240"/>
        </w:tabs>
        <w:rPr>
          <w:b/>
          <w:sz w:val="44"/>
        </w:rPr>
      </w:pPr>
    </w:p>
    <w:p w:rsidR="00431FA8" w:rsidRDefault="00130865">
      <w:pPr>
        <w:tabs>
          <w:tab w:val="left" w:pos="6240"/>
        </w:tabs>
        <w:ind w:right="1044" w:firstLineChars="1050" w:firstLine="5481"/>
        <w:rPr>
          <w:sz w:val="28"/>
          <w:szCs w:val="28"/>
        </w:rPr>
      </w:pPr>
      <w:r>
        <w:rPr>
          <w:b/>
          <w:bCs/>
          <w:noProof/>
          <w:sz w:val="52"/>
          <w:szCs w:val="52"/>
        </w:rPr>
        <w:drawing>
          <wp:anchor distT="0" distB="0" distL="114300" distR="114300" simplePos="0" relativeHeight="251681792" behindDoc="0" locked="0" layoutInCell="1" allowOverlap="1">
            <wp:simplePos x="0" y="0"/>
            <wp:positionH relativeFrom="column">
              <wp:posOffset>342900</wp:posOffset>
            </wp:positionH>
            <wp:positionV relativeFrom="paragraph">
              <wp:posOffset>0</wp:posOffset>
            </wp:positionV>
            <wp:extent cx="1028700" cy="990600"/>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8">
                      <a:lum contrast="6000"/>
                      <a:extLst>
                        <a:ext uri="{28A0092B-C50C-407E-A947-70E740481C1C}">
                          <a14:useLocalDpi xmlns:a14="http://schemas.microsoft.com/office/drawing/2010/main" val="0"/>
                        </a:ext>
                      </a:extLst>
                    </a:blip>
                    <a:srcRect/>
                    <a:stretch>
                      <a:fillRect/>
                    </a:stretch>
                  </pic:blipFill>
                  <pic:spPr>
                    <a:xfrm>
                      <a:off x="0" y="0"/>
                      <a:ext cx="1028700" cy="990600"/>
                    </a:xfrm>
                    <a:prstGeom prst="rect">
                      <a:avLst/>
                    </a:prstGeom>
                    <a:noFill/>
                  </pic:spPr>
                </pic:pic>
              </a:graphicData>
            </a:graphic>
          </wp:anchor>
        </w:drawing>
      </w:r>
      <w:r>
        <w:rPr>
          <w:rFonts w:hint="eastAsia"/>
          <w:sz w:val="28"/>
          <w:szCs w:val="28"/>
        </w:rPr>
        <w:t>申请号：</w:t>
      </w:r>
    </w:p>
    <w:p w:rsidR="00431FA8" w:rsidRDefault="00130865">
      <w:pPr>
        <w:ind w:right="560" w:firstLineChars="1950" w:firstLine="5460"/>
        <w:rPr>
          <w:b/>
          <w:sz w:val="28"/>
          <w:szCs w:val="28"/>
        </w:rPr>
      </w:pPr>
      <w:r>
        <w:rPr>
          <w:rFonts w:hint="eastAsia"/>
          <w:sz w:val="28"/>
          <w:szCs w:val="28"/>
        </w:rPr>
        <w:t>申请日期：</w:t>
      </w:r>
    </w:p>
    <w:p w:rsidR="00431FA8" w:rsidRDefault="00431FA8">
      <w:pPr>
        <w:rPr>
          <w:b/>
          <w:sz w:val="44"/>
        </w:rPr>
      </w:pPr>
    </w:p>
    <w:p w:rsidR="00431FA8" w:rsidRDefault="00130865">
      <w:pPr>
        <w:jc w:val="center"/>
        <w:rPr>
          <w:b/>
          <w:spacing w:val="20"/>
          <w:sz w:val="52"/>
        </w:rPr>
      </w:pPr>
      <w:r>
        <w:rPr>
          <w:b/>
          <w:spacing w:val="20"/>
          <w:sz w:val="52"/>
        </w:rPr>
        <w:t xml:space="preserve">  </w:t>
      </w:r>
    </w:p>
    <w:p w:rsidR="00431FA8" w:rsidRDefault="00130865">
      <w:pPr>
        <w:jc w:val="center"/>
        <w:rPr>
          <w:b/>
          <w:bCs/>
          <w:sz w:val="56"/>
          <w:szCs w:val="56"/>
        </w:rPr>
      </w:pPr>
      <w:r>
        <w:rPr>
          <w:rFonts w:hint="eastAsia"/>
          <w:b/>
          <w:bCs/>
          <w:sz w:val="56"/>
          <w:szCs w:val="56"/>
        </w:rPr>
        <w:t>公</w:t>
      </w:r>
      <w:r>
        <w:rPr>
          <w:rFonts w:hint="eastAsia"/>
          <w:b/>
          <w:bCs/>
          <w:sz w:val="56"/>
          <w:szCs w:val="56"/>
        </w:rPr>
        <w:t xml:space="preserve"> </w:t>
      </w:r>
      <w:r>
        <w:rPr>
          <w:rFonts w:hint="eastAsia"/>
          <w:b/>
          <w:bCs/>
          <w:sz w:val="56"/>
          <w:szCs w:val="56"/>
        </w:rPr>
        <w:t>共</w:t>
      </w:r>
      <w:r>
        <w:rPr>
          <w:rFonts w:hint="eastAsia"/>
          <w:b/>
          <w:bCs/>
          <w:sz w:val="56"/>
          <w:szCs w:val="56"/>
        </w:rPr>
        <w:t xml:space="preserve"> </w:t>
      </w:r>
      <w:r>
        <w:rPr>
          <w:rFonts w:hint="eastAsia"/>
          <w:b/>
          <w:bCs/>
          <w:sz w:val="56"/>
          <w:szCs w:val="56"/>
        </w:rPr>
        <w:t>场</w:t>
      </w:r>
      <w:r>
        <w:rPr>
          <w:rFonts w:hint="eastAsia"/>
          <w:b/>
          <w:bCs/>
          <w:sz w:val="56"/>
          <w:szCs w:val="56"/>
        </w:rPr>
        <w:t xml:space="preserve"> </w:t>
      </w:r>
      <w:r>
        <w:rPr>
          <w:rFonts w:hint="eastAsia"/>
          <w:b/>
          <w:bCs/>
          <w:sz w:val="56"/>
          <w:szCs w:val="56"/>
        </w:rPr>
        <w:t>所</w:t>
      </w:r>
      <w:r>
        <w:rPr>
          <w:rFonts w:hint="eastAsia"/>
          <w:b/>
          <w:bCs/>
          <w:sz w:val="56"/>
          <w:szCs w:val="56"/>
        </w:rPr>
        <w:t xml:space="preserve"> </w:t>
      </w:r>
      <w:r>
        <w:rPr>
          <w:rFonts w:hint="eastAsia"/>
          <w:b/>
          <w:bCs/>
          <w:sz w:val="56"/>
          <w:szCs w:val="56"/>
        </w:rPr>
        <w:t>卫</w:t>
      </w:r>
      <w:r>
        <w:rPr>
          <w:rFonts w:hint="eastAsia"/>
          <w:b/>
          <w:bCs/>
          <w:sz w:val="56"/>
          <w:szCs w:val="56"/>
        </w:rPr>
        <w:t xml:space="preserve"> </w:t>
      </w:r>
      <w:r>
        <w:rPr>
          <w:rFonts w:hint="eastAsia"/>
          <w:b/>
          <w:bCs/>
          <w:sz w:val="56"/>
          <w:szCs w:val="56"/>
        </w:rPr>
        <w:t>生</w:t>
      </w:r>
      <w:r>
        <w:rPr>
          <w:rFonts w:hint="eastAsia"/>
          <w:b/>
          <w:bCs/>
          <w:sz w:val="56"/>
          <w:szCs w:val="56"/>
        </w:rPr>
        <w:t xml:space="preserve"> </w:t>
      </w:r>
      <w:r>
        <w:rPr>
          <w:rFonts w:hint="eastAsia"/>
          <w:b/>
          <w:bCs/>
          <w:sz w:val="56"/>
          <w:szCs w:val="56"/>
        </w:rPr>
        <w:t>许</w:t>
      </w:r>
      <w:r>
        <w:rPr>
          <w:rFonts w:hint="eastAsia"/>
          <w:b/>
          <w:bCs/>
          <w:sz w:val="56"/>
          <w:szCs w:val="56"/>
        </w:rPr>
        <w:t xml:space="preserve"> </w:t>
      </w:r>
      <w:r>
        <w:rPr>
          <w:rFonts w:hint="eastAsia"/>
          <w:b/>
          <w:bCs/>
          <w:sz w:val="56"/>
          <w:szCs w:val="56"/>
        </w:rPr>
        <w:t>可</w:t>
      </w:r>
      <w:r>
        <w:rPr>
          <w:rFonts w:hint="eastAsia"/>
          <w:b/>
          <w:bCs/>
          <w:sz w:val="56"/>
          <w:szCs w:val="56"/>
        </w:rPr>
        <w:t xml:space="preserve"> </w:t>
      </w:r>
      <w:r>
        <w:rPr>
          <w:rFonts w:hint="eastAsia"/>
          <w:b/>
          <w:bCs/>
          <w:sz w:val="56"/>
          <w:szCs w:val="56"/>
        </w:rPr>
        <w:t>变</w:t>
      </w:r>
      <w:r>
        <w:rPr>
          <w:rFonts w:hint="eastAsia"/>
          <w:b/>
          <w:bCs/>
          <w:sz w:val="56"/>
          <w:szCs w:val="56"/>
        </w:rPr>
        <w:t xml:space="preserve"> </w:t>
      </w:r>
      <w:r>
        <w:rPr>
          <w:rFonts w:hint="eastAsia"/>
          <w:b/>
          <w:bCs/>
          <w:sz w:val="56"/>
          <w:szCs w:val="56"/>
        </w:rPr>
        <w:t>更</w:t>
      </w:r>
      <w:r>
        <w:rPr>
          <w:rFonts w:hint="eastAsia"/>
          <w:b/>
          <w:bCs/>
          <w:sz w:val="56"/>
          <w:szCs w:val="56"/>
        </w:rPr>
        <w:t xml:space="preserve"> </w:t>
      </w:r>
      <w:r>
        <w:rPr>
          <w:rFonts w:hint="eastAsia"/>
          <w:b/>
          <w:bCs/>
          <w:sz w:val="56"/>
          <w:szCs w:val="56"/>
        </w:rPr>
        <w:t>申</w:t>
      </w:r>
      <w:r>
        <w:rPr>
          <w:rFonts w:hint="eastAsia"/>
          <w:b/>
          <w:bCs/>
          <w:sz w:val="56"/>
          <w:szCs w:val="56"/>
        </w:rPr>
        <w:t xml:space="preserve"> </w:t>
      </w:r>
      <w:r>
        <w:rPr>
          <w:rFonts w:hint="eastAsia"/>
          <w:b/>
          <w:bCs/>
          <w:sz w:val="56"/>
          <w:szCs w:val="56"/>
        </w:rPr>
        <w:t>请</w:t>
      </w:r>
      <w:r>
        <w:rPr>
          <w:rFonts w:hint="eastAsia"/>
          <w:b/>
          <w:bCs/>
          <w:sz w:val="56"/>
          <w:szCs w:val="56"/>
        </w:rPr>
        <w:t xml:space="preserve"> </w:t>
      </w:r>
      <w:r>
        <w:rPr>
          <w:rFonts w:hint="eastAsia"/>
          <w:b/>
          <w:bCs/>
          <w:sz w:val="56"/>
          <w:szCs w:val="56"/>
        </w:rPr>
        <w:t>书</w:t>
      </w:r>
    </w:p>
    <w:p w:rsidR="00431FA8" w:rsidRDefault="00431FA8">
      <w:pPr>
        <w:rPr>
          <w:b/>
          <w:sz w:val="44"/>
        </w:rPr>
      </w:pPr>
    </w:p>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130865">
      <w:pPr>
        <w:ind w:firstLineChars="350" w:firstLine="1120"/>
        <w:rPr>
          <w:sz w:val="32"/>
          <w:szCs w:val="32"/>
        </w:rPr>
      </w:pPr>
      <w:r>
        <w:rPr>
          <w:noProof/>
          <w:sz w:val="32"/>
        </w:rPr>
        <mc:AlternateContent>
          <mc:Choice Requires="wps">
            <w:drawing>
              <wp:anchor distT="0" distB="0" distL="114300" distR="114300" simplePos="0" relativeHeight="251683840" behindDoc="0" locked="0" layoutInCell="1" allowOverlap="1">
                <wp:simplePos x="0" y="0"/>
                <wp:positionH relativeFrom="column">
                  <wp:posOffset>1485900</wp:posOffset>
                </wp:positionH>
                <wp:positionV relativeFrom="paragraph">
                  <wp:posOffset>297180</wp:posOffset>
                </wp:positionV>
                <wp:extent cx="3200400" cy="0"/>
                <wp:effectExtent l="9525" t="11430" r="9525" b="7620"/>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prstDash val="sysDot"/>
                          <a:round/>
                        </a:ln>
                      </wps:spPr>
                      <wps:bodyPr/>
                    </wps:wsp>
                  </a:graphicData>
                </a:graphic>
              </wp:anchor>
            </w:drawing>
          </mc:Choice>
          <mc:Fallback>
            <w:pict>
              <v:line w14:anchorId="50937485" id="直接连接符 20" o:spid="_x0000_s1026" style="position:absolute;left:0;text-align:left;z-index:251683840;visibility:visible;mso-wrap-style:square;mso-wrap-distance-left:9pt;mso-wrap-distance-top:0;mso-wrap-distance-right:9pt;mso-wrap-distance-bottom:0;mso-position-horizontal:absolute;mso-position-horizontal-relative:text;mso-position-vertical:absolute;mso-position-vertical-relative:text" from="117pt,23.4pt" to="369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">
                <v:stroke dashstyle="1 1"/>
              </v:line>
            </w:pict>
          </mc:Fallback>
        </mc:AlternateContent>
      </w:r>
      <w:r>
        <w:rPr>
          <w:rFonts w:hint="eastAsia"/>
          <w:sz w:val="32"/>
        </w:rPr>
        <w:t>申请单位</w:t>
      </w:r>
      <w:r>
        <w:rPr>
          <w:rFonts w:hint="eastAsia"/>
          <w:sz w:val="24"/>
        </w:rPr>
        <w:t>（公章）</w:t>
      </w:r>
      <w:r>
        <w:rPr>
          <w:rFonts w:hint="eastAsia"/>
          <w:sz w:val="24"/>
        </w:rPr>
        <w:t xml:space="preserve"> </w:t>
      </w:r>
      <w:r>
        <w:rPr>
          <w:rFonts w:ascii="宋体" w:eastAsia="宋体" w:hAnsi="宋体" w:cs="宋体" w:hint="eastAsia"/>
          <w:bCs/>
          <w:sz w:val="36"/>
          <w:szCs w:val="36"/>
        </w:rPr>
        <w:t>XX(与营业执照上一致）</w:t>
      </w:r>
    </w:p>
    <w:p w:rsidR="00431FA8" w:rsidRDefault="00130865">
      <w:pPr>
        <w:ind w:firstLineChars="350" w:firstLine="1120"/>
        <w:rPr>
          <w:sz w:val="32"/>
        </w:rPr>
      </w:pPr>
      <w:r>
        <w:rPr>
          <w:noProof/>
          <w:sz w:val="32"/>
        </w:rPr>
        <mc:AlternateContent>
          <mc:Choice Requires="wps">
            <w:drawing>
              <wp:anchor distT="0" distB="0" distL="114300" distR="114300" simplePos="0" relativeHeight="251682816" behindDoc="0" locked="0" layoutInCell="1" allowOverlap="1">
                <wp:simplePos x="0" y="0"/>
                <wp:positionH relativeFrom="column">
                  <wp:posOffset>1485900</wp:posOffset>
                </wp:positionH>
                <wp:positionV relativeFrom="paragraph">
                  <wp:posOffset>297180</wp:posOffset>
                </wp:positionV>
                <wp:extent cx="3200400" cy="0"/>
                <wp:effectExtent l="9525" t="11430" r="9525" b="7620"/>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prstDash val="sysDot"/>
                          <a:round/>
                        </a:ln>
                      </wps:spPr>
                      <wps:bodyPr/>
                    </wps:wsp>
                  </a:graphicData>
                </a:graphic>
              </wp:anchor>
            </w:drawing>
          </mc:Choice>
          <mc:Fallback>
            <w:pict>
              <v:line w14:anchorId="775AE54E" id="直接连接符 19" o:spid="_x0000_s1026" style="position:absolute;left:0;text-align:left;z-index:251682816;visibility:visible;mso-wrap-style:square;mso-wrap-distance-left:9pt;mso-wrap-distance-top:0;mso-wrap-distance-right:9pt;mso-wrap-distance-bottom:0;mso-position-horizontal:absolute;mso-position-horizontal-relative:text;mso-position-vertical:absolute;mso-position-vertical-relative:text" from="117pt,23.4pt" to="369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">
                <v:stroke dashstyle="1 1"/>
              </v:line>
            </w:pict>
          </mc:Fallback>
        </mc:AlternateContent>
      </w:r>
      <w:r>
        <w:rPr>
          <w:rFonts w:hint="eastAsia"/>
          <w:sz w:val="32"/>
        </w:rPr>
        <w:t>填表日期</w:t>
      </w:r>
      <w:r>
        <w:rPr>
          <w:rFonts w:hint="eastAsia"/>
          <w:sz w:val="32"/>
        </w:rPr>
        <w:t xml:space="preserve">       X   </w:t>
      </w:r>
      <w:r>
        <w:rPr>
          <w:rFonts w:hint="eastAsia"/>
          <w:sz w:val="28"/>
        </w:rPr>
        <w:t>年</w:t>
      </w:r>
      <w:r>
        <w:rPr>
          <w:rFonts w:hint="eastAsia"/>
          <w:sz w:val="32"/>
        </w:rPr>
        <w:t xml:space="preserve">   X  </w:t>
      </w:r>
      <w:r>
        <w:rPr>
          <w:rFonts w:hint="eastAsia"/>
          <w:sz w:val="28"/>
        </w:rPr>
        <w:t>月</w:t>
      </w:r>
      <w:r>
        <w:rPr>
          <w:rFonts w:hint="eastAsia"/>
          <w:sz w:val="32"/>
        </w:rPr>
        <w:t xml:space="preserve">   X  </w:t>
      </w:r>
      <w:r>
        <w:rPr>
          <w:rFonts w:hint="eastAsia"/>
          <w:sz w:val="28"/>
        </w:rPr>
        <w:t>日</w:t>
      </w:r>
    </w:p>
    <w:p w:rsidR="00431FA8" w:rsidRDefault="00431FA8">
      <w:pPr>
        <w:ind w:firstLineChars="350" w:firstLine="1120"/>
        <w:rPr>
          <w:sz w:val="32"/>
        </w:rPr>
      </w:pPr>
    </w:p>
    <w:p w:rsidR="00431FA8" w:rsidRDefault="00431FA8">
      <w:pPr>
        <w:jc w:val="center"/>
        <w:rPr>
          <w:spacing w:val="20"/>
          <w:sz w:val="36"/>
        </w:rPr>
      </w:pPr>
    </w:p>
    <w:p w:rsidR="00431FA8" w:rsidRDefault="00130865">
      <w:pPr>
        <w:jc w:val="center"/>
        <w:rPr>
          <w:b/>
          <w:bCs/>
          <w:spacing w:val="20"/>
          <w:sz w:val="36"/>
        </w:rPr>
      </w:pPr>
      <w:del w:id="761" w:author="任坚" w:date="2018-08-27T11:32:00Z">
        <w:r w:rsidDel="005E691C">
          <w:rPr>
            <w:rFonts w:hint="eastAsia"/>
            <w:b/>
            <w:bCs/>
            <w:spacing w:val="20"/>
            <w:sz w:val="36"/>
          </w:rPr>
          <w:delText>红河州卫生和计划生育委员会</w:delText>
        </w:r>
      </w:del>
      <w:ins w:id="762" w:author="任坚" w:date="2018-08-27T11:32:00Z">
        <w:r w:rsidR="005E691C">
          <w:rPr>
            <w:rFonts w:hint="eastAsia"/>
            <w:b/>
            <w:bCs/>
            <w:spacing w:val="20"/>
            <w:sz w:val="36"/>
          </w:rPr>
          <w:t>*</w:t>
        </w:r>
        <w:r w:rsidR="005E691C">
          <w:rPr>
            <w:b/>
            <w:bCs/>
            <w:spacing w:val="20"/>
            <w:sz w:val="36"/>
          </w:rPr>
          <w:t>****</w:t>
        </w:r>
      </w:ins>
      <w:r>
        <w:rPr>
          <w:rFonts w:hint="eastAsia"/>
          <w:b/>
          <w:bCs/>
          <w:spacing w:val="20"/>
          <w:sz w:val="36"/>
        </w:rPr>
        <w:t>制</w:t>
      </w:r>
    </w:p>
    <w:p w:rsidR="00431FA8" w:rsidRDefault="00130865">
      <w:pPr>
        <w:jc w:val="center"/>
        <w:rPr>
          <w:b/>
          <w:bCs/>
          <w:sz w:val="36"/>
        </w:rPr>
      </w:pPr>
      <w:r>
        <w:rPr>
          <w:rFonts w:hint="eastAsia"/>
          <w:b/>
          <w:bCs/>
          <w:sz w:val="36"/>
        </w:rPr>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431FA8" w:rsidRDefault="00130865">
      <w:pPr>
        <w:ind w:firstLineChars="200" w:firstLine="624"/>
        <w:jc w:val="left"/>
        <w:rPr>
          <w:rFonts w:ascii="宋体" w:hAnsi="宋体"/>
          <w:spacing w:val="16"/>
          <w:sz w:val="28"/>
          <w:szCs w:val="28"/>
        </w:rPr>
      </w:pPr>
      <w:r>
        <w:rPr>
          <w:rFonts w:ascii="宋体" w:hAnsi="宋体" w:hint="eastAsia"/>
          <w:spacing w:val="16"/>
          <w:sz w:val="28"/>
          <w:szCs w:val="28"/>
        </w:rPr>
        <w:t>1、本</w:t>
      </w:r>
      <w:r>
        <w:rPr>
          <w:rFonts w:ascii="宋体" w:hAnsi="宋体" w:hint="eastAsia"/>
          <w:sz w:val="28"/>
          <w:szCs w:val="28"/>
        </w:rPr>
        <w:t>申请书仅用于</w:t>
      </w:r>
      <w:r>
        <w:rPr>
          <w:rFonts w:ascii="宋体" w:hAnsi="宋体" w:hint="eastAsia"/>
          <w:spacing w:val="16"/>
          <w:sz w:val="28"/>
          <w:szCs w:val="28"/>
        </w:rPr>
        <w:t>公共场所、消毒产品、涉及饮用水卫生安全的产品、放射、职业等卫生许可证件</w:t>
      </w:r>
      <w:r w:rsidRPr="005E691C">
        <w:rPr>
          <w:rFonts w:ascii="宋体" w:hAnsi="宋体" w:hint="eastAsia"/>
          <w:spacing w:val="16"/>
          <w:sz w:val="28"/>
          <w:szCs w:val="28"/>
          <w:u w:val="single"/>
          <w:rPrChange w:id="763" w:author="任坚" w:date="2018-08-27T11:33:00Z">
            <w:rPr>
              <w:rFonts w:ascii="宋体" w:hAnsi="宋体" w:hint="eastAsia"/>
              <w:spacing w:val="16"/>
              <w:sz w:val="28"/>
              <w:szCs w:val="28"/>
            </w:rPr>
          </w:rPrChange>
        </w:rPr>
        <w:t>相关事项变更</w:t>
      </w:r>
      <w:ins w:id="764" w:author="任坚" w:date="2018-08-27T11:33:00Z">
        <w:r w:rsidR="005E691C">
          <w:rPr>
            <w:rFonts w:ascii="宋体" w:hAnsi="宋体" w:hint="eastAsia"/>
            <w:spacing w:val="16"/>
            <w:sz w:val="28"/>
            <w:szCs w:val="28"/>
          </w:rPr>
          <w:t>？</w:t>
        </w:r>
      </w:ins>
      <w:r>
        <w:rPr>
          <w:rFonts w:ascii="宋体" w:hAnsi="宋体" w:hint="eastAsia"/>
          <w:spacing w:val="16"/>
          <w:sz w:val="28"/>
          <w:szCs w:val="28"/>
        </w:rPr>
        <w:t>，</w:t>
      </w:r>
      <w:r>
        <w:rPr>
          <w:rFonts w:ascii="宋体" w:hAnsi="宋体" w:hint="eastAsia"/>
          <w:sz w:val="28"/>
          <w:szCs w:val="28"/>
        </w:rPr>
        <w:t>不适用于生产场所、经营场所搬迁</w:t>
      </w:r>
      <w:r>
        <w:rPr>
          <w:rFonts w:ascii="宋体" w:hAnsi="宋体" w:hint="eastAsia"/>
          <w:spacing w:val="16"/>
          <w:sz w:val="28"/>
          <w:szCs w:val="28"/>
        </w:rPr>
        <w:t>；</w:t>
      </w:r>
      <w:ins w:id="765" w:author="任坚" w:date="2018-08-27T11:32:00Z">
        <w:r w:rsidR="005E691C">
          <w:rPr>
            <w:rFonts w:ascii="宋体" w:hAnsi="宋体" w:hint="eastAsia"/>
            <w:spacing w:val="16"/>
            <w:sz w:val="28"/>
            <w:szCs w:val="28"/>
          </w:rPr>
          <w:t>？</w:t>
        </w:r>
      </w:ins>
    </w:p>
    <w:p w:rsidR="00431FA8" w:rsidRDefault="00130865">
      <w:pPr>
        <w:adjustRightInd w:val="0"/>
        <w:snapToGrid w:val="0"/>
        <w:spacing w:line="360" w:lineRule="auto"/>
        <w:ind w:firstLineChars="200" w:firstLine="624"/>
        <w:rPr>
          <w:rFonts w:ascii="宋体" w:hAnsi="宋体"/>
          <w:sz w:val="28"/>
          <w:szCs w:val="28"/>
        </w:rPr>
      </w:pPr>
      <w:r>
        <w:rPr>
          <w:rFonts w:ascii="宋体" w:hAnsi="宋体" w:hint="eastAsia"/>
          <w:spacing w:val="16"/>
          <w:sz w:val="28"/>
          <w:szCs w:val="28"/>
        </w:rPr>
        <w:t xml:space="preserve">2、填写本申请书前，请认真阅读有关法规、申报指南与受理规定，未按要求提供申报材料的，将不予受理； </w:t>
      </w:r>
    </w:p>
    <w:p w:rsidR="00431FA8" w:rsidRDefault="00130865">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3、本申请书封面“申请单位”处须加盖单位公章； </w:t>
      </w:r>
    </w:p>
    <w:p w:rsidR="00431FA8" w:rsidRDefault="00130865">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4、填写本申请书须用钢笔、碳素笔或电脑打印，要求书写工整、清楚，文字要完整、简练，不得涂改，空格处以“无”字填写； </w:t>
      </w:r>
    </w:p>
    <w:p w:rsidR="00431FA8" w:rsidRDefault="00130865">
      <w:pPr>
        <w:adjustRightInd w:val="0"/>
        <w:snapToGrid w:val="0"/>
        <w:spacing w:line="360" w:lineRule="auto"/>
        <w:ind w:firstLineChars="200" w:firstLine="624"/>
        <w:rPr>
          <w:spacing w:val="16"/>
          <w:sz w:val="24"/>
        </w:rPr>
      </w:pPr>
      <w:r>
        <w:rPr>
          <w:rFonts w:hint="eastAsia"/>
          <w:spacing w:val="16"/>
          <w:sz w:val="28"/>
          <w:szCs w:val="28"/>
        </w:rPr>
        <w:lastRenderedPageBreak/>
        <w:t>5</w:t>
      </w:r>
      <w:r>
        <w:rPr>
          <w:rFonts w:hint="eastAsia"/>
          <w:spacing w:val="16"/>
          <w:sz w:val="28"/>
          <w:szCs w:val="28"/>
        </w:rPr>
        <w:t>、申请变更单位名称或地址名称的，“申请单位”“单位地址”栏填写原名称；</w:t>
      </w:r>
    </w:p>
    <w:p w:rsidR="00431FA8" w:rsidRDefault="00130865">
      <w:pPr>
        <w:adjustRightInd w:val="0"/>
        <w:snapToGrid w:val="0"/>
        <w:spacing w:line="360" w:lineRule="auto"/>
        <w:ind w:firstLineChars="200" w:firstLine="624"/>
        <w:rPr>
          <w:rFonts w:ascii="宋体" w:hAnsi="宋体"/>
          <w:spacing w:val="16"/>
          <w:sz w:val="28"/>
          <w:szCs w:val="28"/>
        </w:rPr>
      </w:pPr>
      <w:r>
        <w:rPr>
          <w:rFonts w:hint="eastAsia"/>
          <w:spacing w:val="16"/>
          <w:sz w:val="28"/>
          <w:szCs w:val="28"/>
        </w:rPr>
        <w:t>6</w:t>
      </w:r>
      <w:r>
        <w:rPr>
          <w:rFonts w:hint="eastAsia"/>
          <w:spacing w:val="16"/>
          <w:sz w:val="28"/>
          <w:szCs w:val="28"/>
        </w:rPr>
        <w:t>、</w:t>
      </w:r>
      <w:r>
        <w:rPr>
          <w:rFonts w:ascii="宋体" w:hAnsi="宋体" w:hint="eastAsia"/>
          <w:spacing w:val="16"/>
          <w:sz w:val="28"/>
          <w:szCs w:val="28"/>
        </w:rPr>
        <w:t>本申请书封面“申请类别”指公共场所卫生、消毒产品卫生、涉及饮用水卫生安全的产品卫生、放射卫生、职业卫生等；</w:t>
      </w:r>
    </w:p>
    <w:p w:rsidR="00431FA8" w:rsidRDefault="00130865">
      <w:pPr>
        <w:adjustRightInd w:val="0"/>
        <w:snapToGrid w:val="0"/>
        <w:spacing w:line="360" w:lineRule="auto"/>
        <w:ind w:firstLineChars="200" w:firstLine="624"/>
        <w:rPr>
          <w:spacing w:val="16"/>
          <w:sz w:val="28"/>
          <w:szCs w:val="28"/>
        </w:rPr>
      </w:pPr>
      <w:r>
        <w:rPr>
          <w:rFonts w:hint="eastAsia"/>
          <w:spacing w:val="16"/>
          <w:sz w:val="28"/>
          <w:szCs w:val="28"/>
        </w:rPr>
        <w:t>7</w:t>
      </w:r>
      <w:r>
        <w:rPr>
          <w:rFonts w:hint="eastAsia"/>
          <w:spacing w:val="16"/>
          <w:sz w:val="28"/>
          <w:szCs w:val="28"/>
        </w:rPr>
        <w:t>、本申请书一式一份，</w:t>
      </w:r>
      <w:r>
        <w:rPr>
          <w:rFonts w:ascii="宋体" w:hAnsi="宋体" w:hint="eastAsia"/>
          <w:spacing w:val="16"/>
          <w:sz w:val="28"/>
          <w:szCs w:val="28"/>
        </w:rPr>
        <w:t>下载时</w:t>
      </w:r>
      <w:r>
        <w:rPr>
          <w:rFonts w:ascii="宋体" w:hAnsi="宋体" w:hint="eastAsia"/>
          <w:sz w:val="28"/>
          <w:szCs w:val="28"/>
        </w:rPr>
        <w:t>双面打印</w:t>
      </w:r>
      <w:r>
        <w:rPr>
          <w:rFonts w:hint="eastAsia"/>
          <w:spacing w:val="16"/>
          <w:sz w:val="28"/>
          <w:szCs w:val="28"/>
        </w:rPr>
        <w:t>。</w:t>
      </w: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ind w:firstLineChars="200" w:firstLine="544"/>
        <w:rPr>
          <w:spacing w:val="16"/>
          <w:sz w:val="24"/>
        </w:rPr>
      </w:pPr>
    </w:p>
    <w:p w:rsidR="00431FA8" w:rsidRDefault="00431FA8">
      <w:pPr>
        <w:adjustRightInd w:val="0"/>
        <w:snapToGrid w:val="0"/>
        <w:spacing w:line="360" w:lineRule="auto"/>
        <w:ind w:firstLineChars="200" w:firstLine="544"/>
        <w:rPr>
          <w:spacing w:val="16"/>
          <w:sz w:val="24"/>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
        <w:gridCol w:w="640"/>
        <w:gridCol w:w="1213"/>
        <w:gridCol w:w="2442"/>
        <w:gridCol w:w="1263"/>
        <w:gridCol w:w="968"/>
        <w:gridCol w:w="2064"/>
      </w:tblGrid>
      <w:tr w:rsidR="00431FA8">
        <w:trPr>
          <w:gridBefore w:val="1"/>
          <w:wBefore w:w="19" w:type="dxa"/>
          <w:trHeight w:val="618"/>
          <w:jc w:val="center"/>
        </w:trPr>
        <w:tc>
          <w:tcPr>
            <w:tcW w:w="1853" w:type="dxa"/>
            <w:gridSpan w:val="2"/>
            <w:vAlign w:val="center"/>
          </w:tcPr>
          <w:p w:rsidR="00431FA8" w:rsidRDefault="00130865">
            <w:pPr>
              <w:ind w:firstLineChars="150" w:firstLine="420"/>
              <w:rPr>
                <w:sz w:val="28"/>
                <w:szCs w:val="28"/>
              </w:rPr>
            </w:pPr>
            <w:r>
              <w:rPr>
                <w:rFonts w:hint="eastAsia"/>
                <w:sz w:val="28"/>
                <w:szCs w:val="28"/>
              </w:rPr>
              <w:t>申请单位</w:t>
            </w:r>
          </w:p>
        </w:tc>
        <w:tc>
          <w:tcPr>
            <w:tcW w:w="6737" w:type="dxa"/>
            <w:gridSpan w:val="4"/>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cs="宋体" w:hint="eastAsia"/>
                <w:bCs/>
                <w:sz w:val="28"/>
                <w:szCs w:val="28"/>
              </w:rPr>
              <w:t>XX(与营业执照上一致）</w:t>
            </w:r>
          </w:p>
        </w:tc>
      </w:tr>
      <w:tr w:rsidR="00431FA8">
        <w:trPr>
          <w:gridBefore w:val="1"/>
          <w:wBefore w:w="19" w:type="dxa"/>
          <w:trHeight w:val="612"/>
          <w:jc w:val="center"/>
        </w:trPr>
        <w:tc>
          <w:tcPr>
            <w:tcW w:w="1853" w:type="dxa"/>
            <w:gridSpan w:val="2"/>
            <w:vAlign w:val="center"/>
          </w:tcPr>
          <w:p w:rsidR="00431FA8" w:rsidRDefault="00130865">
            <w:pPr>
              <w:ind w:firstLineChars="150" w:firstLine="420"/>
              <w:rPr>
                <w:sz w:val="28"/>
                <w:szCs w:val="28"/>
              </w:rPr>
            </w:pPr>
            <w:r>
              <w:rPr>
                <w:rFonts w:hint="eastAsia"/>
                <w:sz w:val="28"/>
                <w:szCs w:val="28"/>
              </w:rPr>
              <w:t>单位地址</w:t>
            </w:r>
          </w:p>
        </w:tc>
        <w:tc>
          <w:tcPr>
            <w:tcW w:w="6737" w:type="dxa"/>
            <w:gridSpan w:val="4"/>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cs="宋体" w:hint="eastAsia"/>
                <w:bCs/>
                <w:sz w:val="28"/>
                <w:szCs w:val="28"/>
              </w:rPr>
              <w:t>XX(与营业执照上一致）</w:t>
            </w:r>
          </w:p>
        </w:tc>
      </w:tr>
      <w:tr w:rsidR="00431FA8">
        <w:trPr>
          <w:gridBefore w:val="1"/>
          <w:wBefore w:w="19" w:type="dxa"/>
          <w:trHeight w:val="592"/>
          <w:jc w:val="center"/>
        </w:trPr>
        <w:tc>
          <w:tcPr>
            <w:tcW w:w="1853" w:type="dxa"/>
            <w:gridSpan w:val="2"/>
            <w:vAlign w:val="center"/>
          </w:tcPr>
          <w:p w:rsidR="00431FA8" w:rsidRDefault="00130865">
            <w:pPr>
              <w:ind w:firstLineChars="200" w:firstLine="560"/>
              <w:rPr>
                <w:sz w:val="28"/>
                <w:szCs w:val="28"/>
              </w:rPr>
            </w:pPr>
            <w:r>
              <w:rPr>
                <w:rFonts w:ascii="宋体" w:hAnsi="宋体" w:hint="eastAsia"/>
                <w:sz w:val="28"/>
                <w:szCs w:val="28"/>
              </w:rPr>
              <w:t>经办人</w:t>
            </w:r>
          </w:p>
        </w:tc>
        <w:tc>
          <w:tcPr>
            <w:tcW w:w="3705" w:type="dxa"/>
            <w:gridSpan w:val="2"/>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XXX</w:t>
            </w:r>
          </w:p>
        </w:tc>
        <w:tc>
          <w:tcPr>
            <w:tcW w:w="968"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电 话</w:t>
            </w:r>
          </w:p>
        </w:tc>
        <w:tc>
          <w:tcPr>
            <w:tcW w:w="2064"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XXXX</w:t>
            </w:r>
          </w:p>
        </w:tc>
      </w:tr>
      <w:tr w:rsidR="00431FA8">
        <w:trPr>
          <w:gridBefore w:val="1"/>
          <w:wBefore w:w="19" w:type="dxa"/>
          <w:trHeight w:val="792"/>
          <w:jc w:val="center"/>
        </w:trPr>
        <w:tc>
          <w:tcPr>
            <w:tcW w:w="1853" w:type="dxa"/>
            <w:gridSpan w:val="2"/>
            <w:vAlign w:val="center"/>
          </w:tcPr>
          <w:p w:rsidR="00431FA8" w:rsidRDefault="00130865">
            <w:pPr>
              <w:adjustRightInd w:val="0"/>
              <w:snapToGrid w:val="0"/>
              <w:rPr>
                <w:sz w:val="24"/>
                <w:szCs w:val="24"/>
              </w:rPr>
            </w:pPr>
            <w:r>
              <w:rPr>
                <w:rFonts w:hint="eastAsia"/>
                <w:sz w:val="24"/>
                <w:szCs w:val="24"/>
              </w:rPr>
              <w:t>卫生许可证号或产品批件号</w:t>
            </w:r>
          </w:p>
        </w:tc>
        <w:tc>
          <w:tcPr>
            <w:tcW w:w="6737" w:type="dxa"/>
            <w:gridSpan w:val="4"/>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XXXXXX</w:t>
            </w:r>
          </w:p>
        </w:tc>
      </w:tr>
      <w:tr w:rsidR="00431FA8">
        <w:trPr>
          <w:gridBefore w:val="1"/>
          <w:wBefore w:w="19" w:type="dxa"/>
          <w:trHeight w:val="1717"/>
          <w:jc w:val="center"/>
        </w:trPr>
        <w:tc>
          <w:tcPr>
            <w:tcW w:w="1853" w:type="dxa"/>
            <w:gridSpan w:val="2"/>
            <w:vAlign w:val="center"/>
          </w:tcPr>
          <w:p w:rsidR="00431FA8" w:rsidRDefault="00130865">
            <w:pPr>
              <w:jc w:val="center"/>
              <w:rPr>
                <w:sz w:val="28"/>
                <w:szCs w:val="28"/>
              </w:rPr>
            </w:pPr>
            <w:r>
              <w:rPr>
                <w:rFonts w:hint="eastAsia"/>
                <w:sz w:val="28"/>
                <w:szCs w:val="28"/>
              </w:rPr>
              <w:t>申请变更项目</w:t>
            </w:r>
          </w:p>
        </w:tc>
        <w:tc>
          <w:tcPr>
            <w:tcW w:w="6737" w:type="dxa"/>
            <w:gridSpan w:val="4"/>
            <w:vAlign w:val="center"/>
          </w:tcPr>
          <w:p w:rsidR="00431FA8" w:rsidRDefault="00130865">
            <w:pPr>
              <w:rPr>
                <w:sz w:val="28"/>
                <w:szCs w:val="28"/>
              </w:rPr>
            </w:pPr>
            <w:r>
              <w:rPr>
                <w:rFonts w:hint="eastAsia"/>
                <w:sz w:val="28"/>
                <w:szCs w:val="28"/>
              </w:rPr>
              <w:t>单位名称</w:t>
            </w:r>
            <w:r>
              <w:rPr>
                <w:rFonts w:hint="eastAsia"/>
                <w:sz w:val="28"/>
              </w:rPr>
              <w:t>□</w:t>
            </w:r>
            <w:r>
              <w:rPr>
                <w:rFonts w:hint="eastAsia"/>
                <w:sz w:val="28"/>
                <w:szCs w:val="28"/>
              </w:rPr>
              <w:t xml:space="preserve">            </w:t>
            </w:r>
            <w:r>
              <w:rPr>
                <w:rFonts w:hint="eastAsia"/>
                <w:sz w:val="28"/>
                <w:szCs w:val="28"/>
              </w:rPr>
              <w:t>单位地址名称</w:t>
            </w:r>
            <w:r>
              <w:rPr>
                <w:rFonts w:hint="eastAsia"/>
                <w:sz w:val="28"/>
              </w:rPr>
              <w:t>□</w:t>
            </w:r>
            <w:r>
              <w:rPr>
                <w:rFonts w:hint="eastAsia"/>
                <w:sz w:val="28"/>
                <w:szCs w:val="28"/>
              </w:rPr>
              <w:t xml:space="preserve">                           </w:t>
            </w:r>
          </w:p>
          <w:p w:rsidR="00431FA8" w:rsidRDefault="00130865">
            <w:pPr>
              <w:rPr>
                <w:sz w:val="28"/>
              </w:rPr>
            </w:pPr>
            <w:r>
              <w:rPr>
                <w:rFonts w:hint="eastAsia"/>
                <w:sz w:val="28"/>
                <w:szCs w:val="28"/>
              </w:rPr>
              <w:t>生产地址名称</w:t>
            </w:r>
            <w:r>
              <w:rPr>
                <w:rFonts w:hint="eastAsia"/>
                <w:sz w:val="28"/>
              </w:rPr>
              <w:t>□</w:t>
            </w:r>
            <w:r>
              <w:rPr>
                <w:rFonts w:hint="eastAsia"/>
                <w:sz w:val="28"/>
                <w:szCs w:val="28"/>
              </w:rPr>
              <w:t xml:space="preserve">      </w:t>
            </w:r>
            <w:r>
              <w:rPr>
                <w:rFonts w:hint="eastAsia"/>
                <w:sz w:val="28"/>
                <w:szCs w:val="28"/>
              </w:rPr>
              <w:t>法定代表人或负责人名称</w:t>
            </w:r>
            <w:r>
              <w:rPr>
                <w:rFonts w:hint="eastAsia"/>
                <w:sz w:val="28"/>
                <w:szCs w:val="28"/>
              </w:rPr>
              <w:t xml:space="preserve"> </w:t>
            </w:r>
            <w:r>
              <w:rPr>
                <w:rFonts w:hint="eastAsia"/>
                <w:sz w:val="28"/>
              </w:rPr>
              <w:t>□</w:t>
            </w:r>
            <w:r>
              <w:rPr>
                <w:rFonts w:hint="eastAsia"/>
                <w:sz w:val="28"/>
              </w:rPr>
              <w:t xml:space="preserve">     </w:t>
            </w:r>
          </w:p>
          <w:p w:rsidR="00431FA8" w:rsidRDefault="00130865">
            <w:pPr>
              <w:rPr>
                <w:sz w:val="28"/>
                <w:szCs w:val="28"/>
              </w:rPr>
            </w:pPr>
            <w:r>
              <w:rPr>
                <w:rFonts w:hint="eastAsia"/>
                <w:sz w:val="28"/>
                <w:szCs w:val="28"/>
              </w:rPr>
              <w:t>许可范围（项目）</w:t>
            </w:r>
            <w:r>
              <w:rPr>
                <w:rFonts w:hint="eastAsia"/>
                <w:sz w:val="28"/>
              </w:rPr>
              <w:t>□</w:t>
            </w:r>
            <w:r>
              <w:rPr>
                <w:rFonts w:hint="eastAsia"/>
                <w:sz w:val="28"/>
                <w:szCs w:val="28"/>
              </w:rPr>
              <w:t xml:space="preserve">  </w:t>
            </w:r>
            <w:r>
              <w:rPr>
                <w:rFonts w:hint="eastAsia"/>
                <w:sz w:val="28"/>
                <w:szCs w:val="28"/>
              </w:rPr>
              <w:t>产品规格或名称</w:t>
            </w:r>
            <w:r>
              <w:rPr>
                <w:rFonts w:hint="eastAsia"/>
                <w:sz w:val="28"/>
              </w:rPr>
              <w:t>□</w:t>
            </w:r>
            <w:r>
              <w:rPr>
                <w:rFonts w:hint="eastAsia"/>
                <w:sz w:val="28"/>
              </w:rPr>
              <w:t xml:space="preserve"> </w:t>
            </w:r>
            <w:r>
              <w:rPr>
                <w:rFonts w:hint="eastAsia"/>
                <w:sz w:val="28"/>
              </w:rPr>
              <w:t>仪器设备□</w:t>
            </w:r>
          </w:p>
        </w:tc>
      </w:tr>
      <w:tr w:rsidR="00431FA8">
        <w:trPr>
          <w:gridBefore w:val="1"/>
          <w:wBefore w:w="19" w:type="dxa"/>
          <w:trHeight w:val="797"/>
          <w:jc w:val="center"/>
        </w:trPr>
        <w:tc>
          <w:tcPr>
            <w:tcW w:w="1853" w:type="dxa"/>
            <w:gridSpan w:val="2"/>
            <w:vAlign w:val="center"/>
          </w:tcPr>
          <w:p w:rsidR="00431FA8" w:rsidRDefault="00130865">
            <w:pPr>
              <w:jc w:val="center"/>
              <w:rPr>
                <w:sz w:val="28"/>
                <w:szCs w:val="28"/>
              </w:rPr>
            </w:pPr>
            <w:r>
              <w:rPr>
                <w:rFonts w:hint="eastAsia"/>
                <w:sz w:val="28"/>
                <w:szCs w:val="28"/>
              </w:rPr>
              <w:t>变更理由</w:t>
            </w:r>
          </w:p>
        </w:tc>
        <w:tc>
          <w:tcPr>
            <w:tcW w:w="6737" w:type="dxa"/>
            <w:gridSpan w:val="4"/>
            <w:vAlign w:val="center"/>
          </w:tcPr>
          <w:p w:rsidR="00431FA8" w:rsidRDefault="00130865">
            <w:pPr>
              <w:jc w:val="center"/>
              <w:rPr>
                <w:sz w:val="28"/>
                <w:szCs w:val="28"/>
              </w:rPr>
            </w:pPr>
            <w:r>
              <w:rPr>
                <w:rFonts w:hint="eastAsia"/>
                <w:sz w:val="28"/>
                <w:szCs w:val="28"/>
              </w:rPr>
              <w:t>XXXXXX</w:t>
            </w:r>
          </w:p>
        </w:tc>
      </w:tr>
      <w:tr w:rsidR="00431FA8">
        <w:trPr>
          <w:gridBefore w:val="1"/>
          <w:wBefore w:w="19" w:type="dxa"/>
          <w:trHeight w:val="567"/>
          <w:jc w:val="center"/>
        </w:trPr>
        <w:tc>
          <w:tcPr>
            <w:tcW w:w="4295" w:type="dxa"/>
            <w:gridSpan w:val="3"/>
            <w:vAlign w:val="center"/>
          </w:tcPr>
          <w:p w:rsidR="00431FA8" w:rsidRDefault="00130865">
            <w:pPr>
              <w:jc w:val="center"/>
              <w:rPr>
                <w:sz w:val="28"/>
                <w:szCs w:val="28"/>
              </w:rPr>
            </w:pPr>
            <w:r>
              <w:rPr>
                <w:rFonts w:hint="eastAsia"/>
                <w:sz w:val="28"/>
                <w:szCs w:val="28"/>
              </w:rPr>
              <w:t>拟变更单位名称</w:t>
            </w:r>
          </w:p>
        </w:tc>
        <w:tc>
          <w:tcPr>
            <w:tcW w:w="4295" w:type="dxa"/>
            <w:gridSpan w:val="3"/>
            <w:vAlign w:val="center"/>
          </w:tcPr>
          <w:p w:rsidR="00431FA8" w:rsidRDefault="00130865">
            <w:pPr>
              <w:jc w:val="center"/>
              <w:rPr>
                <w:sz w:val="28"/>
                <w:szCs w:val="28"/>
              </w:rPr>
            </w:pPr>
            <w:r>
              <w:rPr>
                <w:rFonts w:hint="eastAsia"/>
                <w:sz w:val="28"/>
                <w:szCs w:val="28"/>
              </w:rPr>
              <w:t>原单位名称</w:t>
            </w:r>
          </w:p>
        </w:tc>
      </w:tr>
      <w:tr w:rsidR="00431FA8">
        <w:trPr>
          <w:gridBefore w:val="1"/>
          <w:wBefore w:w="19" w:type="dxa"/>
          <w:trHeight w:val="619"/>
          <w:jc w:val="center"/>
        </w:trPr>
        <w:tc>
          <w:tcPr>
            <w:tcW w:w="4295" w:type="dxa"/>
            <w:gridSpan w:val="3"/>
            <w:vAlign w:val="center"/>
          </w:tcPr>
          <w:p w:rsidR="00431FA8" w:rsidRDefault="00130865">
            <w:pPr>
              <w:jc w:val="center"/>
              <w:rPr>
                <w:sz w:val="28"/>
                <w:szCs w:val="28"/>
              </w:rPr>
            </w:pPr>
            <w:r>
              <w:rPr>
                <w:rFonts w:hint="eastAsia"/>
                <w:sz w:val="28"/>
                <w:szCs w:val="28"/>
              </w:rPr>
              <w:t>XXX</w:t>
            </w:r>
          </w:p>
        </w:tc>
        <w:tc>
          <w:tcPr>
            <w:tcW w:w="4295" w:type="dxa"/>
            <w:gridSpan w:val="3"/>
            <w:vAlign w:val="center"/>
          </w:tcPr>
          <w:p w:rsidR="00431FA8" w:rsidRDefault="00130865">
            <w:pPr>
              <w:jc w:val="center"/>
              <w:rPr>
                <w:sz w:val="28"/>
                <w:szCs w:val="28"/>
              </w:rPr>
            </w:pPr>
            <w:r>
              <w:rPr>
                <w:rFonts w:hint="eastAsia"/>
                <w:sz w:val="28"/>
                <w:szCs w:val="28"/>
              </w:rPr>
              <w:t>XXX</w:t>
            </w:r>
          </w:p>
        </w:tc>
      </w:tr>
      <w:tr w:rsidR="00431FA8">
        <w:trPr>
          <w:gridBefore w:val="1"/>
          <w:wBefore w:w="19" w:type="dxa"/>
          <w:trHeight w:val="555"/>
          <w:jc w:val="center"/>
        </w:trPr>
        <w:tc>
          <w:tcPr>
            <w:tcW w:w="4295" w:type="dxa"/>
            <w:gridSpan w:val="3"/>
            <w:vAlign w:val="center"/>
          </w:tcPr>
          <w:p w:rsidR="00431FA8" w:rsidRDefault="00130865">
            <w:pPr>
              <w:jc w:val="center"/>
              <w:rPr>
                <w:sz w:val="28"/>
                <w:szCs w:val="28"/>
              </w:rPr>
            </w:pPr>
            <w:r>
              <w:rPr>
                <w:rFonts w:hint="eastAsia"/>
                <w:sz w:val="28"/>
                <w:szCs w:val="28"/>
              </w:rPr>
              <w:lastRenderedPageBreak/>
              <w:t>拟变更单位（生产）地址名称</w:t>
            </w:r>
          </w:p>
        </w:tc>
        <w:tc>
          <w:tcPr>
            <w:tcW w:w="4295" w:type="dxa"/>
            <w:gridSpan w:val="3"/>
            <w:vAlign w:val="center"/>
          </w:tcPr>
          <w:p w:rsidR="00431FA8" w:rsidRDefault="00130865">
            <w:pPr>
              <w:jc w:val="center"/>
              <w:rPr>
                <w:sz w:val="28"/>
                <w:szCs w:val="28"/>
              </w:rPr>
            </w:pPr>
            <w:r>
              <w:rPr>
                <w:rFonts w:hint="eastAsia"/>
                <w:sz w:val="28"/>
                <w:szCs w:val="28"/>
              </w:rPr>
              <w:t>原单位（生产）地址名称</w:t>
            </w:r>
          </w:p>
        </w:tc>
      </w:tr>
      <w:tr w:rsidR="00431FA8">
        <w:trPr>
          <w:gridBefore w:val="1"/>
          <w:wBefore w:w="19" w:type="dxa"/>
          <w:trHeight w:val="692"/>
          <w:jc w:val="center"/>
        </w:trPr>
        <w:tc>
          <w:tcPr>
            <w:tcW w:w="4295" w:type="dxa"/>
            <w:gridSpan w:val="3"/>
            <w:vAlign w:val="center"/>
          </w:tcPr>
          <w:p w:rsidR="00431FA8" w:rsidRDefault="00130865">
            <w:pPr>
              <w:jc w:val="center"/>
              <w:rPr>
                <w:sz w:val="28"/>
                <w:szCs w:val="28"/>
              </w:rPr>
            </w:pPr>
            <w:r>
              <w:rPr>
                <w:rFonts w:hint="eastAsia"/>
                <w:sz w:val="28"/>
                <w:szCs w:val="28"/>
              </w:rPr>
              <w:t>XXX</w:t>
            </w:r>
          </w:p>
        </w:tc>
        <w:tc>
          <w:tcPr>
            <w:tcW w:w="4295" w:type="dxa"/>
            <w:gridSpan w:val="3"/>
            <w:vAlign w:val="center"/>
          </w:tcPr>
          <w:p w:rsidR="00431FA8" w:rsidRDefault="00130865">
            <w:pPr>
              <w:jc w:val="center"/>
              <w:rPr>
                <w:sz w:val="28"/>
                <w:szCs w:val="28"/>
              </w:rPr>
            </w:pPr>
            <w:r>
              <w:rPr>
                <w:rFonts w:hint="eastAsia"/>
                <w:sz w:val="28"/>
                <w:szCs w:val="28"/>
              </w:rPr>
              <w:t>XXX</w:t>
            </w:r>
          </w:p>
        </w:tc>
      </w:tr>
      <w:tr w:rsidR="00431FA8">
        <w:trPr>
          <w:gridBefore w:val="1"/>
          <w:wBefore w:w="19" w:type="dxa"/>
          <w:trHeight w:val="833"/>
          <w:jc w:val="center"/>
        </w:trPr>
        <w:tc>
          <w:tcPr>
            <w:tcW w:w="4295" w:type="dxa"/>
            <w:gridSpan w:val="3"/>
            <w:vAlign w:val="center"/>
          </w:tcPr>
          <w:p w:rsidR="00431FA8" w:rsidRDefault="00130865">
            <w:pPr>
              <w:spacing w:line="400" w:lineRule="exact"/>
              <w:jc w:val="center"/>
              <w:rPr>
                <w:sz w:val="28"/>
                <w:szCs w:val="28"/>
              </w:rPr>
            </w:pPr>
            <w:r>
              <w:rPr>
                <w:rFonts w:hint="eastAsia"/>
                <w:sz w:val="28"/>
                <w:szCs w:val="28"/>
              </w:rPr>
              <w:t>拟变更法定代表人或负责人名称</w:t>
            </w:r>
          </w:p>
        </w:tc>
        <w:tc>
          <w:tcPr>
            <w:tcW w:w="4295" w:type="dxa"/>
            <w:gridSpan w:val="3"/>
            <w:vAlign w:val="center"/>
          </w:tcPr>
          <w:p w:rsidR="00431FA8" w:rsidRDefault="00130865">
            <w:pPr>
              <w:spacing w:line="400" w:lineRule="exact"/>
              <w:jc w:val="center"/>
              <w:rPr>
                <w:sz w:val="28"/>
                <w:szCs w:val="28"/>
              </w:rPr>
            </w:pPr>
            <w:r>
              <w:rPr>
                <w:rFonts w:hint="eastAsia"/>
                <w:sz w:val="28"/>
                <w:szCs w:val="28"/>
              </w:rPr>
              <w:t>原法定代表人或负责人名称</w:t>
            </w:r>
          </w:p>
        </w:tc>
      </w:tr>
      <w:tr w:rsidR="00431FA8">
        <w:trPr>
          <w:gridBefore w:val="1"/>
          <w:wBefore w:w="19" w:type="dxa"/>
          <w:trHeight w:val="609"/>
          <w:jc w:val="center"/>
        </w:trPr>
        <w:tc>
          <w:tcPr>
            <w:tcW w:w="4295" w:type="dxa"/>
            <w:gridSpan w:val="3"/>
            <w:vAlign w:val="center"/>
          </w:tcPr>
          <w:p w:rsidR="00431FA8" w:rsidRDefault="00130865">
            <w:pPr>
              <w:jc w:val="center"/>
              <w:rPr>
                <w:sz w:val="28"/>
                <w:szCs w:val="28"/>
              </w:rPr>
            </w:pPr>
            <w:r>
              <w:rPr>
                <w:rFonts w:hint="eastAsia"/>
                <w:sz w:val="28"/>
                <w:szCs w:val="28"/>
              </w:rPr>
              <w:t>XXX</w:t>
            </w:r>
          </w:p>
        </w:tc>
        <w:tc>
          <w:tcPr>
            <w:tcW w:w="4295" w:type="dxa"/>
            <w:gridSpan w:val="3"/>
            <w:vAlign w:val="center"/>
          </w:tcPr>
          <w:p w:rsidR="00431FA8" w:rsidRDefault="00130865">
            <w:pPr>
              <w:jc w:val="center"/>
              <w:rPr>
                <w:sz w:val="28"/>
                <w:szCs w:val="28"/>
              </w:rPr>
            </w:pPr>
            <w:r>
              <w:rPr>
                <w:rFonts w:hint="eastAsia"/>
                <w:sz w:val="28"/>
                <w:szCs w:val="28"/>
              </w:rPr>
              <w:t>XXX</w:t>
            </w:r>
          </w:p>
        </w:tc>
      </w:tr>
      <w:tr w:rsidR="00431FA8">
        <w:trPr>
          <w:gridBefore w:val="1"/>
          <w:wBefore w:w="19" w:type="dxa"/>
          <w:trHeight w:val="589"/>
          <w:jc w:val="center"/>
        </w:trPr>
        <w:tc>
          <w:tcPr>
            <w:tcW w:w="4295" w:type="dxa"/>
            <w:gridSpan w:val="3"/>
            <w:vAlign w:val="center"/>
          </w:tcPr>
          <w:p w:rsidR="00431FA8" w:rsidRDefault="00130865">
            <w:pPr>
              <w:spacing w:line="400" w:lineRule="exact"/>
              <w:rPr>
                <w:sz w:val="28"/>
                <w:szCs w:val="28"/>
              </w:rPr>
            </w:pPr>
            <w:r>
              <w:rPr>
                <w:rFonts w:hint="eastAsia"/>
                <w:sz w:val="28"/>
                <w:szCs w:val="28"/>
              </w:rPr>
              <w:t>拟变更许可范围（项目）、产品规格或名称、仪器设备</w:t>
            </w:r>
          </w:p>
        </w:tc>
        <w:tc>
          <w:tcPr>
            <w:tcW w:w="4295" w:type="dxa"/>
            <w:gridSpan w:val="3"/>
            <w:vAlign w:val="center"/>
          </w:tcPr>
          <w:p w:rsidR="00431FA8" w:rsidRDefault="00130865">
            <w:pPr>
              <w:spacing w:line="400" w:lineRule="exact"/>
              <w:rPr>
                <w:sz w:val="28"/>
                <w:szCs w:val="28"/>
              </w:rPr>
            </w:pPr>
            <w:r>
              <w:rPr>
                <w:rFonts w:hint="eastAsia"/>
                <w:sz w:val="28"/>
                <w:szCs w:val="28"/>
              </w:rPr>
              <w:t>原许可范围（项目）、产品规格或名称、仪器设备</w:t>
            </w:r>
          </w:p>
        </w:tc>
      </w:tr>
      <w:tr w:rsidR="00431FA8">
        <w:trPr>
          <w:gridBefore w:val="1"/>
          <w:wBefore w:w="19" w:type="dxa"/>
          <w:trHeight w:val="2116"/>
          <w:jc w:val="center"/>
        </w:trPr>
        <w:tc>
          <w:tcPr>
            <w:tcW w:w="4295" w:type="dxa"/>
            <w:gridSpan w:val="3"/>
            <w:vAlign w:val="center"/>
          </w:tcPr>
          <w:p w:rsidR="00431FA8" w:rsidRDefault="00130865">
            <w:pPr>
              <w:rPr>
                <w:sz w:val="28"/>
                <w:szCs w:val="28"/>
              </w:rPr>
            </w:pPr>
            <w:r>
              <w:rPr>
                <w:rFonts w:hint="eastAsia"/>
                <w:sz w:val="28"/>
                <w:szCs w:val="28"/>
              </w:rPr>
              <w:t>XXXX</w:t>
            </w:r>
          </w:p>
        </w:tc>
        <w:tc>
          <w:tcPr>
            <w:tcW w:w="4295" w:type="dxa"/>
            <w:gridSpan w:val="3"/>
            <w:vAlign w:val="center"/>
          </w:tcPr>
          <w:p w:rsidR="00431FA8" w:rsidRDefault="00130865">
            <w:pPr>
              <w:rPr>
                <w:sz w:val="28"/>
                <w:szCs w:val="28"/>
              </w:rPr>
            </w:pPr>
            <w:r>
              <w:rPr>
                <w:rFonts w:hint="eastAsia"/>
                <w:sz w:val="28"/>
                <w:szCs w:val="28"/>
              </w:rPr>
              <w:t>XXXX</w:t>
            </w:r>
          </w:p>
        </w:tc>
      </w:tr>
      <w:tr w:rsidR="00431FA8">
        <w:trPr>
          <w:cantSplit/>
          <w:trHeight w:val="5320"/>
          <w:jc w:val="center"/>
        </w:trPr>
        <w:tc>
          <w:tcPr>
            <w:tcW w:w="659" w:type="dxa"/>
            <w:gridSpan w:val="2"/>
            <w:textDirection w:val="tbRlV"/>
            <w:vAlign w:val="center"/>
          </w:tcPr>
          <w:p w:rsidR="00431FA8" w:rsidRDefault="00130865">
            <w:pPr>
              <w:ind w:right="113" w:firstLineChars="350" w:firstLine="735"/>
              <w:jc w:val="center"/>
              <w:rPr>
                <w:sz w:val="28"/>
              </w:rPr>
            </w:pPr>
            <w:r>
              <w:br w:type="page"/>
            </w:r>
            <w:r>
              <w:rPr>
                <w:rFonts w:hint="eastAsia"/>
                <w:sz w:val="28"/>
              </w:rPr>
              <w:t>申</w:t>
            </w:r>
            <w:r>
              <w:rPr>
                <w:rFonts w:hint="eastAsia"/>
                <w:sz w:val="28"/>
              </w:rPr>
              <w:t xml:space="preserve"> </w:t>
            </w:r>
            <w:r>
              <w:rPr>
                <w:rFonts w:hint="eastAsia"/>
                <w:sz w:val="28"/>
              </w:rPr>
              <w:t>请</w:t>
            </w:r>
            <w:r>
              <w:rPr>
                <w:rFonts w:hint="eastAsia"/>
                <w:sz w:val="28"/>
              </w:rPr>
              <w:t xml:space="preserve"> </w:t>
            </w:r>
            <w:r>
              <w:rPr>
                <w:rFonts w:hint="eastAsia"/>
                <w:sz w:val="28"/>
              </w:rPr>
              <w:t>需</w:t>
            </w:r>
            <w:r>
              <w:rPr>
                <w:rFonts w:hint="eastAsia"/>
                <w:sz w:val="28"/>
              </w:rPr>
              <w:t xml:space="preserve"> </w:t>
            </w:r>
            <w:r>
              <w:rPr>
                <w:rFonts w:hint="eastAsia"/>
                <w:sz w:val="28"/>
              </w:rPr>
              <w:t>提</w:t>
            </w:r>
            <w:r>
              <w:rPr>
                <w:rFonts w:hint="eastAsia"/>
                <w:sz w:val="28"/>
              </w:rPr>
              <w:t xml:space="preserve"> </w:t>
            </w:r>
            <w:r>
              <w:rPr>
                <w:rFonts w:hint="eastAsia"/>
                <w:sz w:val="28"/>
              </w:rPr>
              <w:t>供</w:t>
            </w:r>
            <w:r>
              <w:rPr>
                <w:rFonts w:hint="eastAsia"/>
                <w:sz w:val="28"/>
              </w:rPr>
              <w:t xml:space="preserve"> </w:t>
            </w:r>
            <w:r>
              <w:rPr>
                <w:rFonts w:hint="eastAsia"/>
                <w:sz w:val="28"/>
              </w:rPr>
              <w:t>资</w:t>
            </w:r>
            <w:r>
              <w:rPr>
                <w:rFonts w:hint="eastAsia"/>
                <w:sz w:val="28"/>
              </w:rPr>
              <w:t xml:space="preserve"> </w:t>
            </w:r>
            <w:r>
              <w:rPr>
                <w:rFonts w:hint="eastAsia"/>
                <w:sz w:val="28"/>
              </w:rPr>
              <w:t>料</w:t>
            </w:r>
          </w:p>
        </w:tc>
        <w:tc>
          <w:tcPr>
            <w:tcW w:w="7950" w:type="dxa"/>
            <w:gridSpan w:val="5"/>
          </w:tcPr>
          <w:p w:rsidR="00431FA8" w:rsidRDefault="00130865">
            <w:pPr>
              <w:spacing w:line="360" w:lineRule="auto"/>
              <w:rPr>
                <w:sz w:val="28"/>
                <w:szCs w:val="28"/>
              </w:rPr>
            </w:pPr>
            <w:r>
              <w:rPr>
                <w:rFonts w:hint="eastAsia"/>
                <w:sz w:val="28"/>
                <w:szCs w:val="28"/>
              </w:rPr>
              <w:t>请在已提供资料□打</w:t>
            </w:r>
            <w:r>
              <w:rPr>
                <w:rFonts w:hint="eastAsia"/>
                <w:sz w:val="28"/>
                <w:szCs w:val="28"/>
              </w:rPr>
              <w:sym w:font="Wingdings" w:char="F0FC"/>
            </w:r>
            <w:r>
              <w:rPr>
                <w:rFonts w:hint="eastAsia"/>
                <w:sz w:val="28"/>
                <w:szCs w:val="28"/>
              </w:rPr>
              <w:t>：</w:t>
            </w:r>
          </w:p>
          <w:p w:rsidR="00431FA8" w:rsidRDefault="00130865">
            <w:pPr>
              <w:rPr>
                <w:rFonts w:hAnsi="宋体"/>
                <w:sz w:val="24"/>
              </w:rPr>
            </w:pPr>
            <w:r>
              <w:rPr>
                <w:rFonts w:hint="eastAsia"/>
                <w:sz w:val="28"/>
                <w:szCs w:val="28"/>
              </w:rPr>
              <w:t>□</w:t>
            </w:r>
            <w:r>
              <w:rPr>
                <w:rFonts w:hint="eastAsia"/>
                <w:sz w:val="28"/>
                <w:szCs w:val="28"/>
              </w:rPr>
              <w:t xml:space="preserve"> </w:t>
            </w:r>
            <w:r>
              <w:rPr>
                <w:rFonts w:hAnsi="宋体" w:hint="eastAsia"/>
                <w:sz w:val="28"/>
                <w:szCs w:val="28"/>
              </w:rPr>
              <w:t>1</w:t>
            </w:r>
            <w:r>
              <w:rPr>
                <w:rFonts w:hAnsi="宋体" w:hint="eastAsia"/>
                <w:sz w:val="28"/>
                <w:szCs w:val="28"/>
              </w:rPr>
              <w:t>、公共场所卫生许可变更申请书；</w:t>
            </w:r>
          </w:p>
          <w:p w:rsidR="00431FA8" w:rsidRDefault="00130865">
            <w:pPr>
              <w:rPr>
                <w:rFonts w:hAnsi="宋体"/>
                <w:sz w:val="28"/>
                <w:szCs w:val="28"/>
              </w:rPr>
            </w:pPr>
            <w:r>
              <w:rPr>
                <w:rFonts w:hint="eastAsia"/>
                <w:sz w:val="28"/>
                <w:szCs w:val="28"/>
              </w:rPr>
              <w:t>□</w:t>
            </w:r>
            <w:r>
              <w:rPr>
                <w:rFonts w:hint="eastAsia"/>
                <w:sz w:val="28"/>
                <w:szCs w:val="28"/>
              </w:rPr>
              <w:t xml:space="preserve"> </w:t>
            </w:r>
            <w:r>
              <w:rPr>
                <w:rFonts w:hAnsi="宋体" w:hint="eastAsia"/>
                <w:sz w:val="28"/>
                <w:szCs w:val="28"/>
              </w:rPr>
              <w:t>2</w:t>
            </w:r>
            <w:r>
              <w:rPr>
                <w:rFonts w:hAnsi="宋体" w:hint="eastAsia"/>
                <w:sz w:val="28"/>
                <w:szCs w:val="28"/>
              </w:rPr>
              <w:t>、《公共场所卫生许可证》；</w:t>
            </w:r>
          </w:p>
          <w:p w:rsidR="00431FA8" w:rsidRDefault="00130865">
            <w:pPr>
              <w:spacing w:line="360" w:lineRule="auto"/>
              <w:ind w:left="2074" w:hangingChars="850" w:hanging="2074"/>
              <w:jc w:val="left"/>
              <w:rPr>
                <w:rFonts w:ascii="宋体" w:hAnsi="宋体"/>
                <w:spacing w:val="-18"/>
                <w:sz w:val="28"/>
              </w:rPr>
            </w:pPr>
            <w:r>
              <w:rPr>
                <w:rFonts w:ascii="宋体" w:hAnsi="宋体" w:hint="eastAsia"/>
                <w:spacing w:val="-18"/>
                <w:sz w:val="28"/>
              </w:rPr>
              <w:t xml:space="preserve">□ </w:t>
            </w:r>
            <w:r>
              <w:rPr>
                <w:rFonts w:ascii="宋体" w:hAnsi="宋体" w:hint="eastAsia"/>
                <w:sz w:val="28"/>
              </w:rPr>
              <w:t>3．法定代表人或负责人</w:t>
            </w:r>
            <w:del w:id="766" w:author="任坚" w:date="2018-08-27T11:33:00Z">
              <w:r w:rsidDel="005E691C">
                <w:rPr>
                  <w:rFonts w:ascii="宋体" w:hAnsi="宋体" w:hint="eastAsia"/>
                  <w:sz w:val="28"/>
                </w:rPr>
                <w:delText>资格</w:delText>
              </w:r>
            </w:del>
            <w:ins w:id="767" w:author="任坚" w:date="2018-08-27T11:33:00Z">
              <w:r w:rsidR="005E691C">
                <w:rPr>
                  <w:rFonts w:ascii="宋体" w:hAnsi="宋体" w:hint="eastAsia"/>
                  <w:sz w:val="28"/>
                </w:rPr>
                <w:t>身份</w:t>
              </w:r>
            </w:ins>
            <w:r>
              <w:rPr>
                <w:rFonts w:ascii="宋体" w:hAnsi="宋体" w:hint="eastAsia"/>
                <w:sz w:val="28"/>
              </w:rPr>
              <w:t>证明</w:t>
            </w:r>
            <w:del w:id="768" w:author="任坚" w:date="2018-08-27T11:34:00Z">
              <w:r w:rsidDel="005E691C">
                <w:rPr>
                  <w:rFonts w:ascii="宋体" w:hAnsi="宋体" w:hint="eastAsia"/>
                  <w:sz w:val="28"/>
                </w:rPr>
                <w:delText>材料</w:delText>
              </w:r>
            </w:del>
            <w:r>
              <w:rPr>
                <w:rFonts w:ascii="宋体" w:hAnsi="宋体" w:hint="eastAsia"/>
                <w:sz w:val="28"/>
              </w:rPr>
              <w:t>；</w:t>
            </w:r>
          </w:p>
          <w:p w:rsidR="00431FA8" w:rsidRDefault="00130865">
            <w:pPr>
              <w:ind w:left="700" w:hangingChars="250" w:hanging="700"/>
              <w:rPr>
                <w:sz w:val="28"/>
                <w:szCs w:val="28"/>
              </w:rPr>
            </w:pPr>
            <w:r>
              <w:rPr>
                <w:rFonts w:hint="eastAsia"/>
                <w:sz w:val="28"/>
                <w:szCs w:val="28"/>
              </w:rPr>
              <w:t>□</w:t>
            </w:r>
            <w:r>
              <w:rPr>
                <w:rFonts w:hint="eastAsia"/>
                <w:sz w:val="28"/>
                <w:szCs w:val="28"/>
              </w:rPr>
              <w:t xml:space="preserve"> 4</w:t>
            </w:r>
            <w:r>
              <w:rPr>
                <w:rFonts w:hint="eastAsia"/>
                <w:sz w:val="28"/>
                <w:szCs w:val="28"/>
              </w:rPr>
              <w:t>、</w:t>
            </w:r>
            <w:del w:id="769" w:author="任坚" w:date="2018-08-27T11:39:00Z">
              <w:r w:rsidDel="00D26520">
                <w:rPr>
                  <w:rFonts w:hint="eastAsia"/>
                  <w:sz w:val="28"/>
                  <w:szCs w:val="28"/>
                </w:rPr>
                <w:delText>工商</w:delText>
              </w:r>
            </w:del>
            <w:r>
              <w:rPr>
                <w:rFonts w:ascii="宋体" w:hAnsi="宋体" w:hint="eastAsia"/>
                <w:sz w:val="28"/>
                <w:szCs w:val="28"/>
              </w:rPr>
              <w:t>营业执照复印件；</w:t>
            </w:r>
          </w:p>
          <w:p w:rsidR="00431FA8" w:rsidRDefault="00130865">
            <w:pPr>
              <w:rPr>
                <w:rFonts w:ascii="宋体" w:hAnsi="宋体"/>
                <w:sz w:val="28"/>
                <w:szCs w:val="28"/>
              </w:rPr>
            </w:pPr>
            <w:r>
              <w:rPr>
                <w:rFonts w:hint="eastAsia"/>
                <w:sz w:val="28"/>
                <w:szCs w:val="28"/>
              </w:rPr>
              <w:t>□</w:t>
            </w:r>
            <w:r>
              <w:rPr>
                <w:rFonts w:hint="eastAsia"/>
                <w:sz w:val="28"/>
                <w:szCs w:val="28"/>
              </w:rPr>
              <w:t xml:space="preserve"> 5</w:t>
            </w:r>
            <w:r>
              <w:rPr>
                <w:rFonts w:hint="eastAsia"/>
                <w:sz w:val="28"/>
                <w:szCs w:val="28"/>
              </w:rPr>
              <w:t>、</w:t>
            </w:r>
            <w:r>
              <w:rPr>
                <w:rFonts w:ascii="宋体" w:hAnsi="宋体" w:cs="宋体" w:hint="eastAsia"/>
                <w:sz w:val="28"/>
                <w:szCs w:val="28"/>
              </w:rPr>
              <w:t>授权委托书（属委托办理的）</w:t>
            </w:r>
            <w:r>
              <w:rPr>
                <w:rFonts w:ascii="宋体" w:hAnsi="宋体" w:hint="eastAsia"/>
                <w:sz w:val="28"/>
                <w:szCs w:val="28"/>
              </w:rPr>
              <w:t>。</w:t>
            </w:r>
          </w:p>
          <w:p w:rsidR="00431FA8" w:rsidRDefault="00130865">
            <w:pPr>
              <w:rPr>
                <w:rFonts w:hAnsi="宋体"/>
                <w:sz w:val="28"/>
                <w:szCs w:val="28"/>
              </w:rPr>
            </w:pPr>
            <w:r>
              <w:rPr>
                <w:rFonts w:ascii="宋体" w:hAnsi="宋体" w:hint="eastAsia"/>
                <w:sz w:val="28"/>
                <w:szCs w:val="28"/>
              </w:rPr>
              <w:t>以上材料（申请书除外）每页均应加盖申请单位公章。</w:t>
            </w:r>
          </w:p>
        </w:tc>
      </w:tr>
      <w:tr w:rsidR="00431FA8">
        <w:trPr>
          <w:cantSplit/>
          <w:trHeight w:val="4728"/>
          <w:jc w:val="center"/>
        </w:trPr>
        <w:tc>
          <w:tcPr>
            <w:tcW w:w="8609" w:type="dxa"/>
            <w:gridSpan w:val="7"/>
            <w:vAlign w:val="center"/>
          </w:tcPr>
          <w:p w:rsidR="00431FA8" w:rsidRDefault="00130865">
            <w:pPr>
              <w:spacing w:beforeLines="50" w:before="156" w:line="360" w:lineRule="auto"/>
              <w:jc w:val="center"/>
              <w:rPr>
                <w:b/>
                <w:spacing w:val="16"/>
                <w:sz w:val="36"/>
                <w:szCs w:val="36"/>
              </w:rPr>
            </w:pPr>
            <w:r>
              <w:rPr>
                <w:rFonts w:hint="eastAsia"/>
                <w:b/>
                <w:spacing w:val="16"/>
                <w:sz w:val="36"/>
                <w:szCs w:val="36"/>
              </w:rPr>
              <w:lastRenderedPageBreak/>
              <w:t>保</w:t>
            </w:r>
            <w:r>
              <w:rPr>
                <w:rFonts w:hint="eastAsia"/>
                <w:b/>
                <w:spacing w:val="16"/>
                <w:sz w:val="36"/>
                <w:szCs w:val="36"/>
              </w:rPr>
              <w:t xml:space="preserve"> </w:t>
            </w:r>
            <w:r>
              <w:rPr>
                <w:rFonts w:hint="eastAsia"/>
                <w:b/>
                <w:spacing w:val="16"/>
                <w:sz w:val="36"/>
                <w:szCs w:val="36"/>
              </w:rPr>
              <w:t>证</w:t>
            </w:r>
            <w:r>
              <w:rPr>
                <w:rFonts w:hint="eastAsia"/>
                <w:b/>
                <w:spacing w:val="16"/>
                <w:sz w:val="36"/>
                <w:szCs w:val="36"/>
              </w:rPr>
              <w:t xml:space="preserve"> </w:t>
            </w:r>
            <w:r>
              <w:rPr>
                <w:rFonts w:hint="eastAsia"/>
                <w:b/>
                <w:spacing w:val="16"/>
                <w:sz w:val="36"/>
                <w:szCs w:val="36"/>
              </w:rPr>
              <w:t>书</w:t>
            </w:r>
          </w:p>
          <w:p w:rsidR="00431FA8" w:rsidRDefault="00130865">
            <w:pPr>
              <w:spacing w:beforeLines="50" w:before="156" w:line="360" w:lineRule="auto"/>
              <w:ind w:firstLineChars="200" w:firstLine="544"/>
              <w:rPr>
                <w:rFonts w:asciiTheme="minorEastAsia" w:hAnsiTheme="minorEastAsia"/>
                <w:spacing w:val="16"/>
                <w:sz w:val="24"/>
                <w:szCs w:val="24"/>
              </w:rPr>
            </w:pPr>
            <w:r>
              <w:rPr>
                <w:rFonts w:asciiTheme="minorEastAsia" w:hAnsiTheme="minorEastAsia" w:hint="eastAsia"/>
                <w:spacing w:val="16"/>
                <w:sz w:val="24"/>
                <w:szCs w:val="24"/>
              </w:rPr>
              <w:t>申请单位保证:本申请书中所申报的内容和所附资料均真实、合法。</w:t>
            </w:r>
            <w:r>
              <w:rPr>
                <w:rFonts w:asciiTheme="minorEastAsia" w:hAnsiTheme="minorEastAsia" w:hint="eastAsia"/>
                <w:spacing w:val="-4"/>
                <w:sz w:val="24"/>
                <w:szCs w:val="24"/>
              </w:rPr>
              <w:t>所</w:t>
            </w:r>
            <w:r>
              <w:rPr>
                <w:rFonts w:asciiTheme="minorEastAsia" w:hAnsiTheme="minorEastAsia" w:hint="eastAsia"/>
                <w:spacing w:val="6"/>
                <w:sz w:val="24"/>
                <w:szCs w:val="24"/>
              </w:rPr>
              <w:t>附资料中的数据均为研究和检测该产品得到的数据。</w:t>
            </w:r>
            <w:r>
              <w:rPr>
                <w:rFonts w:asciiTheme="minorEastAsia" w:hAnsiTheme="minorEastAsia" w:hint="eastAsia"/>
                <w:spacing w:val="16"/>
                <w:sz w:val="24"/>
                <w:szCs w:val="24"/>
              </w:rPr>
              <w:t>如有不实之处，我单位愿负相应法律责任，并承担由此造成的一切后果。</w:t>
            </w:r>
          </w:p>
          <w:p w:rsidR="00431FA8" w:rsidRDefault="00431FA8">
            <w:pPr>
              <w:spacing w:line="300" w:lineRule="auto"/>
              <w:ind w:firstLineChars="1100" w:firstLine="2992"/>
              <w:rPr>
                <w:rFonts w:asciiTheme="minorEastAsia" w:hAnsiTheme="minorEastAsia"/>
                <w:spacing w:val="16"/>
                <w:sz w:val="24"/>
                <w:szCs w:val="24"/>
              </w:rPr>
            </w:pPr>
          </w:p>
          <w:p w:rsidR="00431FA8" w:rsidRDefault="00130865">
            <w:pPr>
              <w:spacing w:line="300" w:lineRule="auto"/>
              <w:ind w:firstLineChars="1100" w:firstLine="2992"/>
              <w:rPr>
                <w:rFonts w:asciiTheme="minorEastAsia" w:hAnsiTheme="minorEastAsia"/>
                <w:spacing w:val="16"/>
                <w:sz w:val="24"/>
                <w:szCs w:val="24"/>
              </w:rPr>
            </w:pPr>
            <w:r>
              <w:rPr>
                <w:rFonts w:asciiTheme="minorEastAsia" w:hAnsiTheme="minorEastAsia" w:hint="eastAsia"/>
                <w:spacing w:val="16"/>
                <w:sz w:val="24"/>
                <w:szCs w:val="24"/>
              </w:rPr>
              <w:t xml:space="preserve">法定代表人（负责人）签名： XXX        </w:t>
            </w:r>
          </w:p>
          <w:p w:rsidR="00431FA8" w:rsidRDefault="00130865">
            <w:pPr>
              <w:spacing w:line="300" w:lineRule="auto"/>
              <w:ind w:firstLineChars="1700" w:firstLine="4624"/>
              <w:rPr>
                <w:rFonts w:asciiTheme="minorEastAsia" w:hAnsiTheme="minorEastAsia"/>
                <w:spacing w:val="16"/>
                <w:sz w:val="24"/>
                <w:szCs w:val="24"/>
              </w:rPr>
            </w:pPr>
            <w:r>
              <w:rPr>
                <w:rFonts w:asciiTheme="minorEastAsia" w:hAnsiTheme="minorEastAsia" w:hint="eastAsia"/>
                <w:spacing w:val="16"/>
                <w:sz w:val="24"/>
                <w:szCs w:val="24"/>
              </w:rPr>
              <w:t>申请单位  （公 章）</w:t>
            </w:r>
          </w:p>
          <w:p w:rsidR="00431FA8" w:rsidRDefault="00130865">
            <w:pPr>
              <w:jc w:val="right"/>
              <w:rPr>
                <w:sz w:val="24"/>
              </w:rPr>
            </w:pPr>
            <w:r>
              <w:rPr>
                <w:rFonts w:asciiTheme="minorEastAsia" w:hAnsiTheme="minorEastAsia" w:hint="eastAsia"/>
                <w:spacing w:val="16"/>
                <w:sz w:val="24"/>
                <w:szCs w:val="24"/>
              </w:rPr>
              <w:t>X年 X</w:t>
            </w:r>
            <w:r>
              <w:rPr>
                <w:rFonts w:asciiTheme="minorEastAsia" w:hAnsiTheme="minorEastAsia" w:hint="eastAsia"/>
                <w:sz w:val="24"/>
                <w:szCs w:val="24"/>
              </w:rPr>
              <w:t xml:space="preserve"> </w:t>
            </w:r>
            <w:r>
              <w:rPr>
                <w:rFonts w:asciiTheme="minorEastAsia" w:hAnsiTheme="minorEastAsia" w:hint="eastAsia"/>
                <w:spacing w:val="16"/>
                <w:sz w:val="24"/>
                <w:szCs w:val="24"/>
              </w:rPr>
              <w:t>月X</w:t>
            </w:r>
            <w:r>
              <w:rPr>
                <w:rFonts w:asciiTheme="minorEastAsia" w:hAnsiTheme="minorEastAsia" w:hint="eastAsia"/>
                <w:sz w:val="24"/>
                <w:szCs w:val="24"/>
              </w:rPr>
              <w:t xml:space="preserve">  </w:t>
            </w:r>
            <w:r>
              <w:rPr>
                <w:rFonts w:asciiTheme="minorEastAsia" w:hAnsiTheme="minorEastAsia" w:hint="eastAsia"/>
                <w:spacing w:val="16"/>
                <w:sz w:val="24"/>
                <w:szCs w:val="24"/>
              </w:rPr>
              <w:t>日</w:t>
            </w:r>
            <w:r>
              <w:rPr>
                <w:rFonts w:hint="eastAsia"/>
                <w:spacing w:val="16"/>
                <w:sz w:val="28"/>
                <w:szCs w:val="28"/>
              </w:rPr>
              <w:t xml:space="preserve">                        </w:t>
            </w:r>
          </w:p>
        </w:tc>
      </w:tr>
      <w:tr w:rsidR="00431FA8">
        <w:trPr>
          <w:cantSplit/>
          <w:trHeight w:val="2257"/>
          <w:jc w:val="center"/>
        </w:trPr>
        <w:tc>
          <w:tcPr>
            <w:tcW w:w="8609" w:type="dxa"/>
            <w:gridSpan w:val="7"/>
          </w:tcPr>
          <w:p w:rsidR="00431FA8" w:rsidRDefault="00130865">
            <w:pPr>
              <w:spacing w:beforeLines="50" w:before="156"/>
              <w:rPr>
                <w:sz w:val="28"/>
                <w:szCs w:val="28"/>
              </w:rPr>
            </w:pPr>
            <w:r>
              <w:rPr>
                <w:rFonts w:hint="eastAsia"/>
                <w:sz w:val="28"/>
                <w:szCs w:val="28"/>
              </w:rPr>
              <w:t>行业主管部门意见：</w:t>
            </w:r>
          </w:p>
          <w:p w:rsidR="00431FA8" w:rsidRDefault="00130865">
            <w:pPr>
              <w:rPr>
                <w:sz w:val="28"/>
                <w:szCs w:val="28"/>
              </w:rPr>
            </w:pPr>
            <w:r>
              <w:rPr>
                <w:rFonts w:hint="eastAsia"/>
                <w:sz w:val="24"/>
              </w:rPr>
              <w:t xml:space="preserve">                                               </w:t>
            </w:r>
            <w:r>
              <w:rPr>
                <w:rFonts w:hint="eastAsia"/>
                <w:sz w:val="28"/>
                <w:szCs w:val="28"/>
              </w:rPr>
              <w:t>（公</w:t>
            </w:r>
            <w:r>
              <w:rPr>
                <w:rFonts w:hint="eastAsia"/>
                <w:sz w:val="28"/>
                <w:szCs w:val="28"/>
              </w:rPr>
              <w:t xml:space="preserve"> </w:t>
            </w:r>
            <w:r>
              <w:rPr>
                <w:rFonts w:hint="eastAsia"/>
                <w:sz w:val="28"/>
                <w:szCs w:val="28"/>
              </w:rPr>
              <w:t>章）</w:t>
            </w:r>
          </w:p>
          <w:p w:rsidR="00431FA8" w:rsidRDefault="00130865">
            <w:pPr>
              <w:jc w:val="righ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bl>
    <w:p w:rsidR="00431FA8" w:rsidRDefault="00130865">
      <w:pPr>
        <w:tabs>
          <w:tab w:val="left" w:pos="6240"/>
        </w:tabs>
        <w:spacing w:line="500" w:lineRule="exact"/>
        <w:jc w:val="left"/>
        <w:rPr>
          <w:b/>
        </w:rPr>
      </w:pPr>
      <w:r>
        <w:rPr>
          <w:rFonts w:hint="eastAsia"/>
          <w:b/>
        </w:rPr>
        <w:t>附件</w:t>
      </w:r>
      <w:r>
        <w:rPr>
          <w:rFonts w:hint="eastAsia"/>
          <w:b/>
        </w:rPr>
        <w:t>9</w:t>
      </w:r>
      <w:r>
        <w:rPr>
          <w:rFonts w:hint="eastAsia"/>
          <w:b/>
        </w:rPr>
        <w:t>：</w:t>
      </w:r>
    </w:p>
    <w:p w:rsidR="00431FA8" w:rsidRDefault="00130865">
      <w:pPr>
        <w:spacing w:line="560" w:lineRule="exact"/>
        <w:jc w:val="center"/>
        <w:rPr>
          <w:rFonts w:ascii="黑体" w:eastAsia="黑体" w:hAnsi="黑体"/>
          <w:sz w:val="32"/>
          <w:szCs w:val="32"/>
        </w:rPr>
      </w:pPr>
      <w:r>
        <w:rPr>
          <w:rFonts w:hint="eastAsia"/>
          <w:b/>
          <w:sz w:val="28"/>
          <w:szCs w:val="28"/>
        </w:rPr>
        <w:t>卫生许可证注销申请表</w:t>
      </w:r>
    </w:p>
    <w:p w:rsidR="00431FA8" w:rsidRDefault="00431FA8">
      <w:pPr>
        <w:tabs>
          <w:tab w:val="left" w:pos="6240"/>
        </w:tabs>
        <w:spacing w:line="500" w:lineRule="exact"/>
        <w:rPr>
          <w:b/>
          <w:sz w:val="44"/>
        </w:rPr>
      </w:pPr>
    </w:p>
    <w:p w:rsidR="00431FA8" w:rsidRDefault="00130865">
      <w:pPr>
        <w:tabs>
          <w:tab w:val="left" w:pos="6240"/>
        </w:tabs>
        <w:spacing w:line="500" w:lineRule="exact"/>
        <w:rPr>
          <w:b/>
          <w:sz w:val="44"/>
        </w:rPr>
      </w:pPr>
      <w:r>
        <w:rPr>
          <w:b/>
          <w:bCs/>
          <w:noProof/>
          <w:sz w:val="52"/>
          <w:szCs w:val="52"/>
        </w:rPr>
        <w:drawing>
          <wp:anchor distT="0" distB="0" distL="114300" distR="114300" simplePos="0" relativeHeight="251691008" behindDoc="0" locked="0" layoutInCell="1" allowOverlap="1">
            <wp:simplePos x="0" y="0"/>
            <wp:positionH relativeFrom="column">
              <wp:posOffset>293370</wp:posOffset>
            </wp:positionH>
            <wp:positionV relativeFrom="paragraph">
              <wp:posOffset>154940</wp:posOffset>
            </wp:positionV>
            <wp:extent cx="1028700" cy="990600"/>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8">
                      <a:lum contrast="6000"/>
                      <a:extLst>
                        <a:ext uri="{28A0092B-C50C-407E-A947-70E740481C1C}">
                          <a14:useLocalDpi xmlns:a14="http://schemas.microsoft.com/office/drawing/2010/main" val="0"/>
                        </a:ext>
                      </a:extLst>
                    </a:blip>
                    <a:srcRect/>
                    <a:stretch>
                      <a:fillRect/>
                    </a:stretch>
                  </pic:blipFill>
                  <pic:spPr>
                    <a:xfrm>
                      <a:off x="0" y="0"/>
                      <a:ext cx="1028700" cy="990600"/>
                    </a:xfrm>
                    <a:prstGeom prst="rect">
                      <a:avLst/>
                    </a:prstGeom>
                    <a:noFill/>
                  </pic:spPr>
                </pic:pic>
              </a:graphicData>
            </a:graphic>
          </wp:anchor>
        </w:drawing>
      </w:r>
    </w:p>
    <w:p w:rsidR="00431FA8" w:rsidRDefault="00130865">
      <w:pPr>
        <w:tabs>
          <w:tab w:val="left" w:pos="6240"/>
        </w:tabs>
        <w:spacing w:line="500" w:lineRule="exact"/>
        <w:ind w:firstLineChars="1800" w:firstLine="5040"/>
        <w:rPr>
          <w:sz w:val="28"/>
          <w:szCs w:val="28"/>
        </w:rPr>
      </w:pPr>
      <w:r>
        <w:rPr>
          <w:rFonts w:hint="eastAsia"/>
          <w:sz w:val="28"/>
          <w:szCs w:val="28"/>
        </w:rPr>
        <w:t>受理编号：</w:t>
      </w:r>
      <w:r>
        <w:rPr>
          <w:sz w:val="28"/>
          <w:szCs w:val="28"/>
        </w:rPr>
        <w:tab/>
      </w:r>
    </w:p>
    <w:p w:rsidR="00431FA8" w:rsidRDefault="00130865">
      <w:pPr>
        <w:spacing w:line="500" w:lineRule="exact"/>
        <w:rPr>
          <w:sz w:val="28"/>
          <w:szCs w:val="28"/>
        </w:rPr>
      </w:pPr>
      <w:r>
        <w:rPr>
          <w:b/>
          <w:sz w:val="44"/>
        </w:rPr>
        <w:t xml:space="preserve">                    </w:t>
      </w:r>
      <w:r>
        <w:rPr>
          <w:rFonts w:hint="eastAsia"/>
          <w:b/>
          <w:sz w:val="44"/>
        </w:rPr>
        <w:t xml:space="preserve">   </w:t>
      </w:r>
      <w:r>
        <w:rPr>
          <w:rFonts w:hint="eastAsia"/>
          <w:sz w:val="28"/>
          <w:szCs w:val="28"/>
        </w:rPr>
        <w:t>申请日期：</w:t>
      </w:r>
    </w:p>
    <w:p w:rsidR="00431FA8" w:rsidRDefault="00130865">
      <w:pPr>
        <w:tabs>
          <w:tab w:val="left" w:pos="4890"/>
        </w:tabs>
        <w:spacing w:line="500" w:lineRule="exact"/>
        <w:rPr>
          <w:b/>
          <w:sz w:val="44"/>
        </w:rPr>
      </w:pPr>
      <w:r>
        <w:rPr>
          <w:b/>
          <w:sz w:val="44"/>
        </w:rPr>
        <w:tab/>
      </w:r>
    </w:p>
    <w:p w:rsidR="00431FA8" w:rsidRDefault="00431FA8">
      <w:pPr>
        <w:spacing w:line="500" w:lineRule="exact"/>
        <w:rPr>
          <w:b/>
          <w:sz w:val="44"/>
        </w:rPr>
      </w:pPr>
    </w:p>
    <w:p w:rsidR="00431FA8" w:rsidRDefault="00130865">
      <w:pPr>
        <w:jc w:val="center"/>
        <w:rPr>
          <w:rFonts w:ascii="宋体" w:hAnsi="宋体"/>
          <w:b/>
          <w:bCs/>
          <w:sz w:val="56"/>
          <w:szCs w:val="56"/>
        </w:rPr>
      </w:pPr>
      <w:r>
        <w:rPr>
          <w:rFonts w:ascii="宋体" w:hAnsi="宋体" w:hint="eastAsia"/>
          <w:b/>
          <w:bCs/>
          <w:sz w:val="56"/>
          <w:szCs w:val="56"/>
        </w:rPr>
        <w:t>卫生许可证注销申请表</w:t>
      </w:r>
    </w:p>
    <w:p w:rsidR="00431FA8" w:rsidRDefault="00431FA8">
      <w:pPr>
        <w:tabs>
          <w:tab w:val="left" w:pos="495"/>
        </w:tabs>
        <w:jc w:val="left"/>
        <w:rPr>
          <w:sz w:val="32"/>
        </w:rPr>
      </w:pPr>
    </w:p>
    <w:p w:rsidR="00431FA8" w:rsidRDefault="00431FA8">
      <w:pPr>
        <w:tabs>
          <w:tab w:val="left" w:pos="495"/>
        </w:tabs>
        <w:jc w:val="left"/>
        <w:rPr>
          <w:sz w:val="32"/>
        </w:rPr>
      </w:pPr>
    </w:p>
    <w:p w:rsidR="00431FA8" w:rsidRDefault="00431FA8">
      <w:pPr>
        <w:ind w:firstLineChars="150" w:firstLine="480"/>
        <w:jc w:val="left"/>
        <w:rPr>
          <w:sz w:val="32"/>
        </w:rPr>
      </w:pPr>
    </w:p>
    <w:p w:rsidR="00431FA8" w:rsidRDefault="00431FA8">
      <w:pPr>
        <w:ind w:firstLineChars="150" w:firstLine="480"/>
        <w:jc w:val="left"/>
        <w:rPr>
          <w:sz w:val="32"/>
        </w:rPr>
      </w:pPr>
    </w:p>
    <w:p w:rsidR="00431FA8" w:rsidRDefault="00431FA8">
      <w:pPr>
        <w:ind w:firstLineChars="150" w:firstLine="480"/>
        <w:jc w:val="left"/>
        <w:rPr>
          <w:sz w:val="32"/>
        </w:rPr>
      </w:pPr>
    </w:p>
    <w:p w:rsidR="00431FA8" w:rsidRDefault="00431FA8">
      <w:pPr>
        <w:ind w:firstLineChars="150" w:firstLine="480"/>
        <w:jc w:val="left"/>
        <w:rPr>
          <w:sz w:val="32"/>
        </w:rPr>
      </w:pPr>
    </w:p>
    <w:p w:rsidR="00431FA8" w:rsidRDefault="00130865">
      <w:pPr>
        <w:ind w:firstLineChars="150" w:firstLine="480"/>
        <w:jc w:val="left"/>
        <w:rPr>
          <w:sz w:val="24"/>
        </w:rPr>
      </w:pPr>
      <w:r>
        <w:rPr>
          <w:rFonts w:hint="eastAsia"/>
          <w:sz w:val="32"/>
        </w:rPr>
        <w:t>申请单位</w:t>
      </w:r>
      <w:r>
        <w:rPr>
          <w:rFonts w:hint="eastAsia"/>
          <w:sz w:val="32"/>
        </w:rPr>
        <w:t xml:space="preserve"> </w:t>
      </w:r>
      <w:r>
        <w:rPr>
          <w:rFonts w:hint="eastAsia"/>
          <w:sz w:val="32"/>
        </w:rPr>
        <w:t>（公章）</w:t>
      </w:r>
      <w:r>
        <w:rPr>
          <w:rFonts w:hint="eastAsia"/>
          <w:sz w:val="32"/>
        </w:rPr>
        <w:t xml:space="preserve">  </w:t>
      </w:r>
      <w:r>
        <w:rPr>
          <w:rFonts w:ascii="宋体" w:eastAsia="宋体" w:hAnsi="宋体" w:cs="宋体" w:hint="eastAsia"/>
          <w:bCs/>
          <w:sz w:val="36"/>
          <w:szCs w:val="36"/>
        </w:rPr>
        <w:t>XX(与营业执照上一致）</w:t>
      </w:r>
    </w:p>
    <w:p w:rsidR="00431FA8" w:rsidRDefault="00130865">
      <w:pPr>
        <w:jc w:val="center"/>
        <w:rPr>
          <w:spacing w:val="20"/>
          <w:sz w:val="36"/>
        </w:rPr>
      </w:pPr>
      <w:r>
        <w:rPr>
          <w:noProof/>
          <w:sz w:val="32"/>
        </w:rPr>
        <mc:AlternateContent>
          <mc:Choice Requires="wps">
            <w:drawing>
              <wp:anchor distT="0" distB="0" distL="114300" distR="114300" simplePos="0" relativeHeight="251685888" behindDoc="0" locked="0" layoutInCell="1" allowOverlap="1">
                <wp:simplePos x="0" y="0"/>
                <wp:positionH relativeFrom="column">
                  <wp:posOffset>1257300</wp:posOffset>
                </wp:positionH>
                <wp:positionV relativeFrom="paragraph">
                  <wp:posOffset>0</wp:posOffset>
                </wp:positionV>
                <wp:extent cx="3200400" cy="0"/>
                <wp:effectExtent l="9525" t="9525" r="9525" b="9525"/>
                <wp:wrapNone/>
                <wp:docPr id="23" name="直接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prstDash val="sysDot"/>
                          <a:round/>
                        </a:ln>
                      </wps:spPr>
                      <wps:bodyPr/>
                    </wps:wsp>
                  </a:graphicData>
                </a:graphic>
              </wp:anchor>
            </w:drawing>
          </mc:Choice>
          <mc:Fallback>
            <w:pict>
              <v:line w14:anchorId="354B0CF6" id="直接连接符 23" o:spid="_x0000_s1026" style="position:absolute;left:0;text-align:left;z-index:251685888;visibility:visible;mso-wrap-style:square;mso-wrap-distance-left:9pt;mso-wrap-distance-top:0;mso-wrap-distance-right:9pt;mso-wrap-distance-bottom:0;mso-position-horizontal:absolute;mso-position-horizontal-relative:text;mso-position-vertical:absolute;mso-position-vertical-relative:text" from="99pt,0" to="35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">
                <v:stroke dashstyle="1 1"/>
              </v:line>
            </w:pict>
          </mc:Fallback>
        </mc:AlternateContent>
      </w:r>
    </w:p>
    <w:p w:rsidR="00431FA8" w:rsidRDefault="00130865">
      <w:pPr>
        <w:ind w:firstLineChars="150" w:firstLine="480"/>
        <w:jc w:val="left"/>
        <w:rPr>
          <w:sz w:val="32"/>
        </w:rPr>
      </w:pPr>
      <w:r>
        <w:rPr>
          <w:rFonts w:hint="eastAsia"/>
          <w:sz w:val="32"/>
        </w:rPr>
        <w:t>填表日期</w:t>
      </w:r>
      <w:r>
        <w:rPr>
          <w:rFonts w:hint="eastAsia"/>
          <w:sz w:val="32"/>
        </w:rPr>
        <w:t xml:space="preserve">       X  </w:t>
      </w:r>
      <w:r>
        <w:rPr>
          <w:rFonts w:hint="eastAsia"/>
          <w:sz w:val="28"/>
        </w:rPr>
        <w:t>年</w:t>
      </w:r>
      <w:r>
        <w:rPr>
          <w:rFonts w:hint="eastAsia"/>
          <w:sz w:val="32"/>
        </w:rPr>
        <w:t xml:space="preserve">  X   </w:t>
      </w:r>
      <w:r>
        <w:rPr>
          <w:rFonts w:hint="eastAsia"/>
          <w:sz w:val="28"/>
        </w:rPr>
        <w:t>月</w:t>
      </w:r>
      <w:r>
        <w:rPr>
          <w:rFonts w:hint="eastAsia"/>
          <w:sz w:val="32"/>
        </w:rPr>
        <w:t xml:space="preserve">  X   </w:t>
      </w:r>
      <w:r>
        <w:rPr>
          <w:rFonts w:hint="eastAsia"/>
          <w:sz w:val="28"/>
        </w:rPr>
        <w:t>日</w:t>
      </w:r>
      <w:r>
        <w:rPr>
          <w:rFonts w:hint="eastAsia"/>
          <w:sz w:val="28"/>
        </w:rPr>
        <w:t xml:space="preserve"> </w:t>
      </w:r>
    </w:p>
    <w:p w:rsidR="00431FA8" w:rsidRDefault="00130865">
      <w:pPr>
        <w:jc w:val="center"/>
        <w:rPr>
          <w:spacing w:val="20"/>
          <w:sz w:val="36"/>
        </w:rPr>
      </w:pPr>
      <w:r>
        <w:rPr>
          <w:noProof/>
          <w:sz w:val="32"/>
        </w:rPr>
        <mc:AlternateContent>
          <mc:Choice Requires="wps">
            <w:drawing>
              <wp:anchor distT="0" distB="0" distL="114300" distR="114300" simplePos="0" relativeHeight="251686912" behindDoc="0" locked="0" layoutInCell="1" allowOverlap="1">
                <wp:simplePos x="0" y="0"/>
                <wp:positionH relativeFrom="column">
                  <wp:posOffset>1257300</wp:posOffset>
                </wp:positionH>
                <wp:positionV relativeFrom="paragraph">
                  <wp:posOffset>0</wp:posOffset>
                </wp:positionV>
                <wp:extent cx="3200400" cy="0"/>
                <wp:effectExtent l="9525" t="9525" r="9525" b="9525"/>
                <wp:wrapNone/>
                <wp:docPr id="22" name="直接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prstDash val="sysDot"/>
                          <a:round/>
                        </a:ln>
                      </wps:spPr>
                      <wps:bodyPr/>
                    </wps:wsp>
                  </a:graphicData>
                </a:graphic>
              </wp:anchor>
            </w:drawing>
          </mc:Choice>
          <mc:Fallback>
            <w:pict>
              <v:line w14:anchorId="402B77A7" id="直接连接符 22" o:spid="_x0000_s1026" style="position:absolute;left:0;text-align:left;z-index:251686912;visibility:visible;mso-wrap-style:square;mso-wrap-distance-left:9pt;mso-wrap-distance-top:0;mso-wrap-distance-right:9pt;mso-wrap-distance-bottom:0;mso-position-horizontal:absolute;mso-position-horizontal-relative:text;mso-position-vertical:absolute;mso-position-vertical-relative:text" from="99pt,0" to="35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">
                <v:stroke dashstyle="1 1"/>
              </v:line>
            </w:pict>
          </mc:Fallback>
        </mc:AlternateContent>
      </w:r>
    </w:p>
    <w:p w:rsidR="00431FA8" w:rsidRDefault="00431FA8">
      <w:pPr>
        <w:jc w:val="center"/>
        <w:rPr>
          <w:b/>
          <w:bCs/>
          <w:spacing w:val="20"/>
          <w:sz w:val="36"/>
        </w:rPr>
      </w:pPr>
    </w:p>
    <w:p w:rsidR="00431FA8" w:rsidRDefault="00130865">
      <w:pPr>
        <w:jc w:val="center"/>
        <w:rPr>
          <w:b/>
          <w:bCs/>
          <w:spacing w:val="20"/>
          <w:sz w:val="36"/>
        </w:rPr>
      </w:pPr>
      <w:del w:id="770" w:author="任坚" w:date="2018-08-27T11:39:00Z">
        <w:r w:rsidDel="00D26520">
          <w:rPr>
            <w:rFonts w:hint="eastAsia"/>
            <w:b/>
            <w:bCs/>
            <w:spacing w:val="20"/>
            <w:sz w:val="36"/>
          </w:rPr>
          <w:delText>红河州卫生和计划生育委员会</w:delText>
        </w:r>
      </w:del>
      <w:ins w:id="771" w:author="任坚" w:date="2018-08-27T11:39:00Z">
        <w:r w:rsidR="00D26520">
          <w:rPr>
            <w:rFonts w:hint="eastAsia"/>
            <w:b/>
            <w:bCs/>
            <w:spacing w:val="20"/>
            <w:sz w:val="36"/>
          </w:rPr>
          <w:t>*</w:t>
        </w:r>
        <w:r w:rsidR="00D26520">
          <w:rPr>
            <w:b/>
            <w:bCs/>
            <w:spacing w:val="20"/>
            <w:sz w:val="36"/>
          </w:rPr>
          <w:t>****</w:t>
        </w:r>
      </w:ins>
      <w:r>
        <w:rPr>
          <w:rFonts w:hint="eastAsia"/>
          <w:b/>
          <w:bCs/>
          <w:spacing w:val="20"/>
          <w:sz w:val="36"/>
        </w:rPr>
        <w:t>制</w:t>
      </w:r>
    </w:p>
    <w:p w:rsidR="00431FA8" w:rsidRDefault="00431FA8"/>
    <w:p w:rsidR="00431FA8" w:rsidRDefault="00130865">
      <w:pPr>
        <w:jc w:val="center"/>
        <w:rPr>
          <w:b/>
          <w:bCs/>
          <w:sz w:val="36"/>
        </w:rPr>
      </w:pPr>
      <w:r>
        <w:rPr>
          <w:rFonts w:hint="eastAsia"/>
          <w:b/>
          <w:bCs/>
          <w:sz w:val="36"/>
        </w:rPr>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431FA8" w:rsidRDefault="00130865">
      <w:pPr>
        <w:ind w:firstLineChars="200" w:firstLine="624"/>
        <w:jc w:val="left"/>
        <w:rPr>
          <w:rFonts w:ascii="宋体" w:hAnsi="宋体"/>
          <w:spacing w:val="16"/>
          <w:sz w:val="28"/>
          <w:szCs w:val="28"/>
        </w:rPr>
      </w:pPr>
      <w:r>
        <w:rPr>
          <w:rFonts w:ascii="宋体" w:hAnsi="宋体" w:hint="eastAsia"/>
          <w:spacing w:val="16"/>
          <w:sz w:val="28"/>
          <w:szCs w:val="28"/>
        </w:rPr>
        <w:t>1、本</w:t>
      </w:r>
      <w:r>
        <w:rPr>
          <w:rFonts w:ascii="宋体" w:hAnsi="宋体" w:hint="eastAsia"/>
          <w:sz w:val="28"/>
          <w:szCs w:val="28"/>
        </w:rPr>
        <w:t>申请书仅用于</w:t>
      </w:r>
      <w:r>
        <w:rPr>
          <w:rFonts w:ascii="宋体" w:hAnsi="宋体" w:hint="eastAsia"/>
          <w:spacing w:val="16"/>
          <w:sz w:val="28"/>
          <w:szCs w:val="28"/>
        </w:rPr>
        <w:t>卫生许可证件注销申请；</w:t>
      </w:r>
    </w:p>
    <w:p w:rsidR="00431FA8" w:rsidRDefault="00130865">
      <w:pPr>
        <w:ind w:firstLineChars="200" w:firstLine="624"/>
        <w:jc w:val="left"/>
        <w:rPr>
          <w:rFonts w:ascii="宋体" w:hAnsi="宋体"/>
          <w:sz w:val="28"/>
          <w:szCs w:val="28"/>
        </w:rPr>
      </w:pPr>
      <w:r>
        <w:rPr>
          <w:rFonts w:ascii="宋体" w:hAnsi="宋体" w:hint="eastAsia"/>
          <w:spacing w:val="16"/>
          <w:sz w:val="28"/>
          <w:szCs w:val="28"/>
        </w:rPr>
        <w:t>2、本申请书</w:t>
      </w:r>
      <w:r>
        <w:rPr>
          <w:rFonts w:ascii="宋体" w:hAnsi="宋体" w:hint="eastAsia"/>
          <w:sz w:val="28"/>
          <w:szCs w:val="28"/>
        </w:rPr>
        <w:t>可从</w:t>
      </w:r>
      <w:del w:id="772" w:author="任坚" w:date="2018-08-27T11:39:00Z">
        <w:r w:rsidDel="00D26520">
          <w:rPr>
            <w:rFonts w:ascii="宋体" w:hAnsi="宋体" w:hint="eastAsia"/>
            <w:sz w:val="28"/>
            <w:szCs w:val="28"/>
          </w:rPr>
          <w:delText>红河州卫生和计划生育委员会</w:delText>
        </w:r>
      </w:del>
      <w:ins w:id="773" w:author="任坚" w:date="2018-08-27T11:39:00Z">
        <w:r w:rsidR="00D26520">
          <w:rPr>
            <w:rFonts w:ascii="宋体" w:hAnsi="宋体" w:hint="eastAsia"/>
            <w:sz w:val="28"/>
            <w:szCs w:val="28"/>
          </w:rPr>
          <w:t>？</w:t>
        </w:r>
      </w:ins>
      <w:r>
        <w:rPr>
          <w:rFonts w:ascii="宋体" w:hAnsi="宋体" w:hint="eastAsia"/>
          <w:sz w:val="28"/>
          <w:szCs w:val="28"/>
        </w:rPr>
        <w:t>网站上下载使用；</w:t>
      </w:r>
    </w:p>
    <w:p w:rsidR="00431FA8" w:rsidRDefault="00130865">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3、填写本申请书前，请认真阅读有关法规及申报指南与受理规定，未按要求提供申报材料的，将不予受理； </w:t>
      </w:r>
    </w:p>
    <w:p w:rsidR="00431FA8" w:rsidRDefault="00130865">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4、本申请书封面“申请类别”指公共场所卫生许可、消毒产品生产企业卫生许可、医疗机构执业许可、放射诊疗许可、母婴保健技术服务执业许可等 ；</w:t>
      </w:r>
    </w:p>
    <w:p w:rsidR="00431FA8" w:rsidRDefault="00130865">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lastRenderedPageBreak/>
        <w:t xml:space="preserve">5、本申请书封面“申请单位”处须加盖单位公章； </w:t>
      </w:r>
    </w:p>
    <w:p w:rsidR="00431FA8" w:rsidRDefault="00130865">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6、填写本申请书须用钢笔、碳素笔或电脑打印，要求书写工整、清楚，文字要完整、简练，不得涂改，空格处以“无”字填写； </w:t>
      </w:r>
    </w:p>
    <w:p w:rsidR="00431FA8" w:rsidRDefault="00130865">
      <w:pPr>
        <w:adjustRightInd w:val="0"/>
        <w:snapToGrid w:val="0"/>
        <w:spacing w:line="360" w:lineRule="auto"/>
        <w:ind w:firstLineChars="200" w:firstLine="624"/>
        <w:rPr>
          <w:rFonts w:ascii="宋体" w:hAnsi="宋体"/>
          <w:sz w:val="28"/>
          <w:szCs w:val="28"/>
        </w:rPr>
      </w:pPr>
      <w:r>
        <w:rPr>
          <w:rFonts w:ascii="宋体" w:hAnsi="宋体" w:hint="eastAsia"/>
          <w:spacing w:val="16"/>
          <w:sz w:val="28"/>
          <w:szCs w:val="28"/>
        </w:rPr>
        <w:t>7、本申请书一式一份，A4纸</w:t>
      </w:r>
      <w:r>
        <w:rPr>
          <w:rFonts w:ascii="宋体" w:hAnsi="宋体" w:hint="eastAsia"/>
          <w:sz w:val="28"/>
          <w:szCs w:val="28"/>
        </w:rPr>
        <w:t>双面打印。</w:t>
      </w:r>
    </w:p>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p w:rsidR="00431FA8" w:rsidRDefault="00431FA8"/>
    <w:tbl>
      <w:tblPr>
        <w:tblpPr w:leftFromText="180" w:rightFromText="180" w:vertAnchor="text" w:horzAnchor="margin" w:tblpXSpec="center" w:tblpY="158"/>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6253"/>
      </w:tblGrid>
      <w:tr w:rsidR="00431FA8">
        <w:trPr>
          <w:trHeight w:val="913"/>
        </w:trPr>
        <w:tc>
          <w:tcPr>
            <w:tcW w:w="2754"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单  位  名  称</w:t>
            </w:r>
          </w:p>
        </w:tc>
        <w:tc>
          <w:tcPr>
            <w:tcW w:w="6253" w:type="dxa"/>
            <w:tcBorders>
              <w:right w:val="single" w:sz="4" w:space="0" w:color="auto"/>
            </w:tcBorders>
            <w:vAlign w:val="center"/>
          </w:tcPr>
          <w:p w:rsidR="00431FA8" w:rsidRDefault="00130865">
            <w:pPr>
              <w:jc w:val="center"/>
              <w:rPr>
                <w:rFonts w:asciiTheme="minorEastAsia" w:hAnsiTheme="minorEastAsia"/>
                <w:sz w:val="28"/>
                <w:szCs w:val="28"/>
              </w:rPr>
            </w:pPr>
            <w:r>
              <w:rPr>
                <w:rFonts w:asciiTheme="minorEastAsia" w:hAnsiTheme="minorEastAsia" w:cs="宋体" w:hint="eastAsia"/>
                <w:bCs/>
                <w:sz w:val="28"/>
                <w:szCs w:val="28"/>
              </w:rPr>
              <w:t>XX(与营业执照上一致）</w:t>
            </w:r>
          </w:p>
        </w:tc>
      </w:tr>
      <w:tr w:rsidR="00431FA8">
        <w:trPr>
          <w:trHeight w:val="617"/>
        </w:trPr>
        <w:tc>
          <w:tcPr>
            <w:tcW w:w="2754" w:type="dxa"/>
            <w:vAlign w:val="center"/>
          </w:tcPr>
          <w:p w:rsidR="00431FA8" w:rsidRDefault="00130865">
            <w:pPr>
              <w:ind w:firstLineChars="150" w:firstLine="420"/>
              <w:rPr>
                <w:rFonts w:asciiTheme="majorEastAsia" w:eastAsiaTheme="majorEastAsia" w:hAnsiTheme="majorEastAsia"/>
                <w:sz w:val="28"/>
                <w:szCs w:val="28"/>
              </w:rPr>
            </w:pPr>
            <w:r>
              <w:rPr>
                <w:rFonts w:asciiTheme="majorEastAsia" w:eastAsiaTheme="majorEastAsia" w:hAnsiTheme="majorEastAsia" w:hint="eastAsia"/>
                <w:sz w:val="28"/>
                <w:szCs w:val="28"/>
              </w:rPr>
              <w:t>卫生许可证号</w:t>
            </w:r>
          </w:p>
        </w:tc>
        <w:tc>
          <w:tcPr>
            <w:tcW w:w="6253" w:type="dxa"/>
            <w:vAlign w:val="center"/>
          </w:tcPr>
          <w:p w:rsidR="00431FA8" w:rsidRDefault="00130865">
            <w:pPr>
              <w:jc w:val="center"/>
              <w:rPr>
                <w:rFonts w:asciiTheme="minorEastAsia" w:hAnsiTheme="minorEastAsia"/>
                <w:sz w:val="28"/>
                <w:szCs w:val="28"/>
              </w:rPr>
            </w:pPr>
            <w:r>
              <w:rPr>
                <w:rFonts w:asciiTheme="minorEastAsia" w:hAnsiTheme="minorEastAsia" w:hint="eastAsia"/>
                <w:sz w:val="28"/>
                <w:szCs w:val="28"/>
              </w:rPr>
              <w:t>XXXXXX</w:t>
            </w:r>
          </w:p>
        </w:tc>
      </w:tr>
      <w:tr w:rsidR="00431FA8">
        <w:trPr>
          <w:trHeight w:val="1221"/>
        </w:trPr>
        <w:tc>
          <w:tcPr>
            <w:tcW w:w="2754"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法人代表</w:t>
            </w:r>
          </w:p>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（负责人）</w:t>
            </w:r>
          </w:p>
        </w:tc>
        <w:tc>
          <w:tcPr>
            <w:tcW w:w="6253" w:type="dxa"/>
            <w:vAlign w:val="center"/>
          </w:tcPr>
          <w:p w:rsidR="00431FA8" w:rsidRDefault="00130865">
            <w:pPr>
              <w:jc w:val="center"/>
              <w:rPr>
                <w:rFonts w:asciiTheme="minorEastAsia" w:hAnsiTheme="minorEastAsia"/>
                <w:sz w:val="28"/>
                <w:szCs w:val="28"/>
              </w:rPr>
            </w:pPr>
            <w:r>
              <w:rPr>
                <w:rFonts w:asciiTheme="minorEastAsia" w:hAnsiTheme="minorEastAsia" w:hint="eastAsia"/>
                <w:sz w:val="28"/>
                <w:szCs w:val="28"/>
              </w:rPr>
              <w:t>XXX</w:t>
            </w:r>
          </w:p>
        </w:tc>
      </w:tr>
      <w:tr w:rsidR="00431FA8">
        <w:trPr>
          <w:trHeight w:val="257"/>
        </w:trPr>
        <w:tc>
          <w:tcPr>
            <w:tcW w:w="2754"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地址</w:t>
            </w:r>
          </w:p>
        </w:tc>
        <w:tc>
          <w:tcPr>
            <w:tcW w:w="6253" w:type="dxa"/>
            <w:vAlign w:val="center"/>
          </w:tcPr>
          <w:p w:rsidR="00431FA8" w:rsidRDefault="00130865">
            <w:pPr>
              <w:jc w:val="center"/>
              <w:rPr>
                <w:rFonts w:asciiTheme="minorEastAsia" w:hAnsiTheme="minorEastAsia"/>
                <w:sz w:val="28"/>
                <w:szCs w:val="28"/>
              </w:rPr>
            </w:pPr>
            <w:r>
              <w:rPr>
                <w:rFonts w:asciiTheme="minorEastAsia" w:hAnsiTheme="minorEastAsia" w:cs="宋体" w:hint="eastAsia"/>
                <w:bCs/>
                <w:sz w:val="28"/>
                <w:szCs w:val="28"/>
              </w:rPr>
              <w:t>XX(与营业执照上一致）</w:t>
            </w:r>
          </w:p>
        </w:tc>
      </w:tr>
      <w:tr w:rsidR="00431FA8">
        <w:trPr>
          <w:trHeight w:val="257"/>
        </w:trPr>
        <w:tc>
          <w:tcPr>
            <w:tcW w:w="2754"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联系电话</w:t>
            </w:r>
          </w:p>
        </w:tc>
        <w:tc>
          <w:tcPr>
            <w:tcW w:w="6253" w:type="dxa"/>
            <w:vAlign w:val="center"/>
          </w:tcPr>
          <w:p w:rsidR="00431FA8" w:rsidRDefault="00130865">
            <w:pPr>
              <w:jc w:val="center"/>
              <w:rPr>
                <w:rFonts w:ascii="仿宋_GB2312" w:eastAsia="仿宋_GB2312"/>
                <w:sz w:val="28"/>
                <w:szCs w:val="28"/>
              </w:rPr>
            </w:pPr>
            <w:r>
              <w:rPr>
                <w:rFonts w:ascii="仿宋_GB2312" w:eastAsia="仿宋_GB2312" w:hint="eastAsia"/>
                <w:sz w:val="28"/>
                <w:szCs w:val="28"/>
              </w:rPr>
              <w:t>XXXX</w:t>
            </w:r>
          </w:p>
        </w:tc>
      </w:tr>
      <w:tr w:rsidR="00431FA8">
        <w:trPr>
          <w:trHeight w:val="221"/>
        </w:trPr>
        <w:tc>
          <w:tcPr>
            <w:tcW w:w="2754" w:type="dxa"/>
            <w:tcBorders>
              <w:top w:val="nil"/>
              <w:bottom w:val="single" w:sz="4" w:space="0" w:color="auto"/>
            </w:tcBorders>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原审批许可类别</w:t>
            </w:r>
          </w:p>
        </w:tc>
        <w:tc>
          <w:tcPr>
            <w:tcW w:w="6253" w:type="dxa"/>
            <w:tcBorders>
              <w:top w:val="nil"/>
              <w:bottom w:val="single" w:sz="4" w:space="0" w:color="auto"/>
            </w:tcBorders>
            <w:vAlign w:val="center"/>
          </w:tcPr>
          <w:p w:rsidR="00431FA8" w:rsidRDefault="00130865">
            <w:pPr>
              <w:jc w:val="center"/>
              <w:rPr>
                <w:rFonts w:ascii="仿宋_GB2312" w:eastAsia="仿宋_GB2312"/>
                <w:sz w:val="28"/>
                <w:szCs w:val="28"/>
              </w:rPr>
            </w:pPr>
            <w:r>
              <w:rPr>
                <w:rFonts w:ascii="仿宋_GB2312" w:eastAsia="仿宋_GB2312" w:hint="eastAsia"/>
                <w:sz w:val="28"/>
                <w:szCs w:val="28"/>
              </w:rPr>
              <w:t>XXXXXX</w:t>
            </w:r>
          </w:p>
        </w:tc>
      </w:tr>
      <w:tr w:rsidR="00431FA8">
        <w:trPr>
          <w:trHeight w:val="397"/>
        </w:trPr>
        <w:tc>
          <w:tcPr>
            <w:tcW w:w="2754"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原审批许可项目</w:t>
            </w:r>
          </w:p>
        </w:tc>
        <w:tc>
          <w:tcPr>
            <w:tcW w:w="6253" w:type="dxa"/>
            <w:vAlign w:val="center"/>
          </w:tcPr>
          <w:p w:rsidR="00431FA8" w:rsidRDefault="00130865">
            <w:pPr>
              <w:jc w:val="center"/>
              <w:rPr>
                <w:rFonts w:ascii="仿宋_GB2312" w:eastAsia="仿宋_GB2312"/>
                <w:sz w:val="28"/>
                <w:szCs w:val="28"/>
              </w:rPr>
            </w:pPr>
            <w:r>
              <w:rPr>
                <w:rFonts w:ascii="仿宋_GB2312" w:eastAsia="仿宋_GB2312" w:hint="eastAsia"/>
                <w:sz w:val="28"/>
                <w:szCs w:val="28"/>
              </w:rPr>
              <w:t>XXXXX</w:t>
            </w:r>
          </w:p>
        </w:tc>
      </w:tr>
      <w:tr w:rsidR="00431FA8">
        <w:trPr>
          <w:trHeight w:val="745"/>
        </w:trPr>
        <w:tc>
          <w:tcPr>
            <w:tcW w:w="2754"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lastRenderedPageBreak/>
              <w:t>申请注销原因</w:t>
            </w:r>
          </w:p>
        </w:tc>
        <w:tc>
          <w:tcPr>
            <w:tcW w:w="6253" w:type="dxa"/>
            <w:tcBorders>
              <w:bottom w:val="single" w:sz="4" w:space="0" w:color="auto"/>
            </w:tcBorders>
            <w:vAlign w:val="center"/>
          </w:tcPr>
          <w:p w:rsidR="00431FA8" w:rsidRDefault="00130865">
            <w:pPr>
              <w:jc w:val="center"/>
              <w:rPr>
                <w:rFonts w:ascii="仿宋_GB2312" w:eastAsia="仿宋_GB2312"/>
                <w:sz w:val="28"/>
                <w:szCs w:val="28"/>
              </w:rPr>
            </w:pPr>
            <w:r>
              <w:rPr>
                <w:rFonts w:ascii="仿宋_GB2312" w:eastAsia="仿宋_GB2312" w:hint="eastAsia"/>
                <w:sz w:val="28"/>
                <w:szCs w:val="28"/>
              </w:rPr>
              <w:t>XXXXXXX</w:t>
            </w:r>
          </w:p>
        </w:tc>
      </w:tr>
      <w:tr w:rsidR="00431FA8">
        <w:trPr>
          <w:trHeight w:val="1775"/>
        </w:trPr>
        <w:tc>
          <w:tcPr>
            <w:tcW w:w="2754" w:type="dxa"/>
            <w:vAlign w:val="center"/>
          </w:tcPr>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申请注销提交</w:t>
            </w:r>
          </w:p>
          <w:p w:rsidR="00431FA8" w:rsidRDefault="00130865">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资料</w:t>
            </w:r>
          </w:p>
        </w:tc>
        <w:tc>
          <w:tcPr>
            <w:tcW w:w="6253" w:type="dxa"/>
            <w:tcBorders>
              <w:bottom w:val="single" w:sz="4" w:space="0" w:color="auto"/>
            </w:tcBorders>
          </w:tcPr>
          <w:p w:rsidR="00431FA8" w:rsidRDefault="00130865">
            <w:pPr>
              <w:rPr>
                <w:rFonts w:asciiTheme="majorEastAsia" w:eastAsiaTheme="majorEastAsia" w:hAnsiTheme="majorEastAsia"/>
                <w:sz w:val="28"/>
                <w:szCs w:val="28"/>
              </w:rPr>
            </w:pPr>
            <w:r>
              <w:rPr>
                <w:rFonts w:asciiTheme="majorEastAsia" w:eastAsiaTheme="majorEastAsia" w:hAnsiTheme="majorEastAsia" w:hint="eastAsia"/>
                <w:sz w:val="28"/>
                <w:szCs w:val="28"/>
              </w:rPr>
              <w:t>1、</w:t>
            </w:r>
            <w:r>
              <w:rPr>
                <w:rFonts w:asciiTheme="majorEastAsia" w:eastAsiaTheme="majorEastAsia" w:hAnsiTheme="majorEastAsia" w:hint="eastAsia"/>
                <w:spacing w:val="-10"/>
                <w:sz w:val="28"/>
                <w:szCs w:val="28"/>
              </w:rPr>
              <w:t>卫生许可证注销申请</w:t>
            </w:r>
            <w:r>
              <w:rPr>
                <w:rFonts w:asciiTheme="majorEastAsia" w:eastAsiaTheme="majorEastAsia" w:hAnsiTheme="majorEastAsia" w:hint="eastAsia"/>
                <w:sz w:val="28"/>
                <w:szCs w:val="28"/>
              </w:rPr>
              <w:t>一份；</w:t>
            </w:r>
          </w:p>
          <w:p w:rsidR="00431FA8" w:rsidRDefault="00130865">
            <w:pPr>
              <w:rPr>
                <w:rFonts w:asciiTheme="majorEastAsia" w:eastAsiaTheme="majorEastAsia" w:hAnsiTheme="majorEastAsia"/>
                <w:sz w:val="28"/>
                <w:szCs w:val="28"/>
              </w:rPr>
            </w:pPr>
            <w:r>
              <w:rPr>
                <w:rFonts w:asciiTheme="majorEastAsia" w:eastAsiaTheme="majorEastAsia" w:hAnsiTheme="majorEastAsia" w:hint="eastAsia"/>
                <w:sz w:val="28"/>
                <w:szCs w:val="28"/>
              </w:rPr>
              <w:t>2、原卫生许可证 ；</w:t>
            </w:r>
          </w:p>
          <w:p w:rsidR="00431FA8" w:rsidRDefault="00130865">
            <w:pPr>
              <w:rPr>
                <w:rFonts w:asciiTheme="majorEastAsia" w:eastAsiaTheme="majorEastAsia" w:hAnsiTheme="majorEastAsia"/>
                <w:sz w:val="28"/>
                <w:szCs w:val="28"/>
              </w:rPr>
            </w:pPr>
            <w:r>
              <w:rPr>
                <w:rFonts w:asciiTheme="majorEastAsia" w:eastAsiaTheme="majorEastAsia" w:hAnsiTheme="majorEastAsia" w:hint="eastAsia"/>
                <w:sz w:val="28"/>
                <w:szCs w:val="28"/>
              </w:rPr>
              <w:t>3、卫生许可证法人或</w:t>
            </w:r>
            <w:del w:id="774" w:author="任坚" w:date="2018-08-27T11:39:00Z">
              <w:r w:rsidDel="00D26520">
                <w:rPr>
                  <w:rFonts w:asciiTheme="majorEastAsia" w:eastAsiaTheme="majorEastAsia" w:hAnsiTheme="majorEastAsia" w:hint="eastAsia"/>
                  <w:sz w:val="28"/>
                  <w:szCs w:val="28"/>
                </w:rPr>
                <w:delText>申报</w:delText>
              </w:r>
            </w:del>
            <w:ins w:id="775" w:author="任坚" w:date="2018-08-27T11:39:00Z">
              <w:r w:rsidR="00D26520">
                <w:rPr>
                  <w:rFonts w:asciiTheme="majorEastAsia" w:eastAsiaTheme="majorEastAsia" w:hAnsiTheme="majorEastAsia" w:hint="eastAsia"/>
                  <w:sz w:val="28"/>
                  <w:szCs w:val="28"/>
                </w:rPr>
                <w:t>负责</w:t>
              </w:r>
            </w:ins>
            <w:bookmarkStart w:id="776" w:name="_GoBack"/>
            <w:bookmarkEnd w:id="776"/>
            <w:r>
              <w:rPr>
                <w:rFonts w:asciiTheme="majorEastAsia" w:eastAsiaTheme="majorEastAsia" w:hAnsiTheme="majorEastAsia" w:hint="eastAsia"/>
                <w:sz w:val="28"/>
                <w:szCs w:val="28"/>
              </w:rPr>
              <w:t>人身份证复印件；</w:t>
            </w:r>
          </w:p>
          <w:p w:rsidR="00431FA8" w:rsidRDefault="00130865">
            <w:pPr>
              <w:rPr>
                <w:rFonts w:ascii="宋体" w:hAnsi="宋体"/>
                <w:sz w:val="28"/>
                <w:szCs w:val="28"/>
              </w:rPr>
            </w:pPr>
            <w:r>
              <w:rPr>
                <w:rFonts w:asciiTheme="majorEastAsia" w:eastAsiaTheme="majorEastAsia" w:hAnsiTheme="majorEastAsia" w:hint="eastAsia"/>
                <w:sz w:val="28"/>
                <w:szCs w:val="28"/>
              </w:rPr>
              <w:t>4、</w:t>
            </w:r>
            <w:r>
              <w:rPr>
                <w:rFonts w:asciiTheme="majorEastAsia" w:eastAsiaTheme="majorEastAsia" w:hAnsiTheme="majorEastAsia" w:cs="宋体" w:hint="eastAsia"/>
                <w:sz w:val="28"/>
                <w:szCs w:val="28"/>
              </w:rPr>
              <w:t>授权委托书（属委托办理的）。</w:t>
            </w:r>
          </w:p>
        </w:tc>
      </w:tr>
      <w:tr w:rsidR="00431FA8">
        <w:trPr>
          <w:trHeight w:val="3301"/>
        </w:trPr>
        <w:tc>
          <w:tcPr>
            <w:tcW w:w="9007" w:type="dxa"/>
            <w:gridSpan w:val="2"/>
          </w:tcPr>
          <w:p w:rsidR="00431FA8" w:rsidRDefault="00130865">
            <w:pPr>
              <w:spacing w:line="360" w:lineRule="auto"/>
              <w:jc w:val="center"/>
              <w:rPr>
                <w:rFonts w:ascii="仿宋_GB2312" w:eastAsia="仿宋_GB2312"/>
                <w:b/>
                <w:sz w:val="32"/>
                <w:szCs w:val="32"/>
              </w:rPr>
            </w:pPr>
            <w:r>
              <w:rPr>
                <w:rFonts w:ascii="仿宋_GB2312" w:eastAsia="仿宋_GB2312" w:hint="eastAsia"/>
                <w:b/>
                <w:sz w:val="32"/>
                <w:szCs w:val="32"/>
              </w:rPr>
              <w:t xml:space="preserve">  保  证  书</w:t>
            </w:r>
          </w:p>
          <w:p w:rsidR="00431FA8" w:rsidRDefault="00130865">
            <w:pPr>
              <w:spacing w:line="360" w:lineRule="auto"/>
              <w:ind w:firstLineChars="200" w:firstLine="560"/>
              <w:rPr>
                <w:rFonts w:asciiTheme="majorEastAsia" w:eastAsiaTheme="majorEastAsia" w:hAnsiTheme="majorEastAsia"/>
                <w:sz w:val="24"/>
                <w:szCs w:val="24"/>
              </w:rPr>
            </w:pPr>
            <w:r>
              <w:rPr>
                <w:rFonts w:ascii="仿宋_GB2312" w:eastAsia="仿宋_GB2312" w:hint="eastAsia"/>
                <w:sz w:val="28"/>
                <w:szCs w:val="28"/>
              </w:rPr>
              <w:t xml:space="preserve"> </w:t>
            </w:r>
            <w:r>
              <w:rPr>
                <w:rFonts w:asciiTheme="majorEastAsia" w:eastAsiaTheme="majorEastAsia" w:hAnsiTheme="majorEastAsia" w:hint="eastAsia"/>
                <w:sz w:val="24"/>
                <w:szCs w:val="24"/>
              </w:rPr>
              <w:t xml:space="preserve"> 申请注销单位保证：本单位所填报内容及提供的资料均真实、可靠。如有虚假，愿承担有关法律责任。</w:t>
            </w:r>
          </w:p>
          <w:p w:rsidR="00431FA8" w:rsidRDefault="00130865">
            <w:pPr>
              <w:spacing w:line="360" w:lineRule="auto"/>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法定代表人签字：XXX</w:t>
            </w:r>
          </w:p>
          <w:p w:rsidR="00431FA8" w:rsidRDefault="00130865">
            <w:pPr>
              <w:spacing w:line="360" w:lineRule="auto"/>
              <w:ind w:firstLineChars="1600" w:firstLine="3840"/>
              <w:rPr>
                <w:rFonts w:asciiTheme="majorEastAsia" w:eastAsiaTheme="majorEastAsia" w:hAnsiTheme="majorEastAsia"/>
                <w:sz w:val="24"/>
                <w:szCs w:val="24"/>
              </w:rPr>
            </w:pPr>
            <w:r>
              <w:rPr>
                <w:rFonts w:asciiTheme="majorEastAsia" w:eastAsiaTheme="majorEastAsia" w:hAnsiTheme="majorEastAsia" w:hint="eastAsia"/>
                <w:sz w:val="24"/>
                <w:szCs w:val="24"/>
              </w:rPr>
              <w:t>（申请单位盖章）</w:t>
            </w:r>
          </w:p>
          <w:p w:rsidR="00431FA8" w:rsidRDefault="00130865">
            <w:pPr>
              <w:spacing w:line="360" w:lineRule="auto"/>
              <w:jc w:val="center"/>
              <w:rPr>
                <w:rFonts w:ascii="仿宋_GB2312" w:eastAsia="仿宋_GB2312"/>
                <w:sz w:val="28"/>
                <w:szCs w:val="28"/>
              </w:rPr>
            </w:pPr>
            <w:r>
              <w:rPr>
                <w:rFonts w:asciiTheme="majorEastAsia" w:eastAsiaTheme="majorEastAsia" w:hAnsiTheme="majorEastAsia" w:hint="eastAsia"/>
                <w:sz w:val="24"/>
                <w:szCs w:val="24"/>
              </w:rPr>
              <w:t xml:space="preserve">                                X   年 X  月 X  日 </w:t>
            </w:r>
            <w:r>
              <w:rPr>
                <w:rFonts w:ascii="仿宋_GB2312" w:eastAsia="仿宋_GB2312" w:hint="eastAsia"/>
                <w:sz w:val="28"/>
                <w:szCs w:val="28"/>
              </w:rPr>
              <w:t xml:space="preserve">                </w:t>
            </w:r>
            <w:proofErr w:type="gramStart"/>
            <w:r>
              <w:rPr>
                <w:rFonts w:ascii="仿宋_GB2312" w:eastAsia="仿宋_GB2312" w:hint="eastAsia"/>
                <w:sz w:val="28"/>
                <w:szCs w:val="28"/>
              </w:rPr>
              <w:t xml:space="preserve">　　　　　　　　　</w:t>
            </w:r>
            <w:r>
              <w:rPr>
                <w:rFonts w:hint="eastAsia"/>
                <w:sz w:val="18"/>
                <w:szCs w:val="18"/>
              </w:rPr>
              <w:t xml:space="preserve">　　　　　　　　　　　　　</w:t>
            </w:r>
            <w:proofErr w:type="gramEnd"/>
          </w:p>
        </w:tc>
      </w:tr>
    </w:tbl>
    <w:p w:rsidR="00431FA8" w:rsidRDefault="00431FA8">
      <w:pPr>
        <w:spacing w:line="560" w:lineRule="exact"/>
        <w:jc w:val="left"/>
        <w:rPr>
          <w:rFonts w:ascii="黑体" w:eastAsia="黑体" w:hAnsi="黑体"/>
          <w:sz w:val="32"/>
          <w:szCs w:val="32"/>
        </w:rPr>
      </w:pPr>
    </w:p>
    <w:sectPr w:rsidR="00431FA8">
      <w:footerReference w:type="even" r:id="rId19"/>
      <w:footerReference w:type="default" r:id="rId20"/>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5EE" w:rsidRDefault="003505EE">
      <w:r>
        <w:separator/>
      </w:r>
    </w:p>
  </w:endnote>
  <w:endnote w:type="continuationSeparator" w:id="0">
    <w:p w:rsidR="003505EE" w:rsidRDefault="0035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F97" w:rsidRDefault="002A3F97">
    <w:pPr>
      <w:pStyle w:val="aa"/>
      <w:ind w:right="360" w:firstLine="360"/>
      <w:jc w:val="right"/>
    </w:pPr>
    <w:r>
      <w:fldChar w:fldCharType="begin"/>
    </w:r>
    <w:r>
      <w:rPr>
        <w:rStyle w:val="af2"/>
      </w:rPr>
      <w:instrText xml:space="preserve"> PAGE </w:instrText>
    </w:r>
    <w:r>
      <w:fldChar w:fldCharType="separate"/>
    </w:r>
    <w:r w:rsidR="00D26520">
      <w:rPr>
        <w:rStyle w:val="af2"/>
        <w:noProof/>
      </w:rP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0646760"/>
    </w:sdtPr>
    <w:sdtEndPr/>
    <w:sdtContent>
      <w:p w:rsidR="00130865" w:rsidRDefault="00130865">
        <w:pPr>
          <w:pStyle w:val="aa"/>
          <w:jc w:val="right"/>
        </w:pPr>
        <w:r>
          <w:fldChar w:fldCharType="begin"/>
        </w:r>
        <w:r>
          <w:instrText>PAGE   \* MERGEFORMAT</w:instrText>
        </w:r>
        <w:r>
          <w:fldChar w:fldCharType="separate"/>
        </w:r>
        <w:r w:rsidR="00D26520" w:rsidRPr="00D26520">
          <w:rPr>
            <w:noProof/>
            <w:lang w:val="zh-CN"/>
          </w:rPr>
          <w:t>40</w:t>
        </w:r>
        <w:r>
          <w:fldChar w:fldCharType="end"/>
        </w:r>
      </w:p>
    </w:sdtContent>
  </w:sdt>
  <w:p w:rsidR="00130865" w:rsidRDefault="0013086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5130843"/>
    </w:sdtPr>
    <w:sdtEndPr/>
    <w:sdtContent>
      <w:p w:rsidR="00130865" w:rsidRDefault="00130865">
        <w:pPr>
          <w:pStyle w:val="aa"/>
        </w:pPr>
        <w:r>
          <w:fldChar w:fldCharType="begin"/>
        </w:r>
        <w:r>
          <w:instrText>PAGE   \* MERGEFORMAT</w:instrText>
        </w:r>
        <w:r>
          <w:fldChar w:fldCharType="separate"/>
        </w:r>
        <w:r w:rsidR="00D26520" w:rsidRPr="00D26520">
          <w:rPr>
            <w:noProof/>
            <w:lang w:val="zh-CN"/>
          </w:rPr>
          <w:t>41</w:t>
        </w:r>
        <w:r>
          <w:fldChar w:fldCharType="end"/>
        </w:r>
      </w:p>
    </w:sdtContent>
  </w:sdt>
  <w:p w:rsidR="00130865" w:rsidRDefault="0013086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5EE" w:rsidRDefault="003505EE">
      <w:r>
        <w:separator/>
      </w:r>
    </w:p>
  </w:footnote>
  <w:footnote w:type="continuationSeparator" w:id="0">
    <w:p w:rsidR="003505EE" w:rsidRDefault="003505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5B0BB371"/>
    <w:multiLevelType w:val="singleLevel"/>
    <w:tmpl w:val="5B0BB371"/>
    <w:lvl w:ilvl="0">
      <w:start w:val="4"/>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任坚">
    <w15:presenceInfo w15:providerId="None" w15:userId="任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43B"/>
    <w:rsid w:val="000431A1"/>
    <w:rsid w:val="00045F2B"/>
    <w:rsid w:val="000A12EA"/>
    <w:rsid w:val="000A51AD"/>
    <w:rsid w:val="000B5B44"/>
    <w:rsid w:val="00130865"/>
    <w:rsid w:val="001379AD"/>
    <w:rsid w:val="0014210E"/>
    <w:rsid w:val="00181EC1"/>
    <w:rsid w:val="001B5DEE"/>
    <w:rsid w:val="00245E00"/>
    <w:rsid w:val="00296F1D"/>
    <w:rsid w:val="002A3F97"/>
    <w:rsid w:val="002D01EE"/>
    <w:rsid w:val="00341E96"/>
    <w:rsid w:val="003505EE"/>
    <w:rsid w:val="00357EC1"/>
    <w:rsid w:val="0037284F"/>
    <w:rsid w:val="003757EE"/>
    <w:rsid w:val="003843E3"/>
    <w:rsid w:val="003F3430"/>
    <w:rsid w:val="00431FA8"/>
    <w:rsid w:val="004365D8"/>
    <w:rsid w:val="00463FA4"/>
    <w:rsid w:val="004E3592"/>
    <w:rsid w:val="005250D4"/>
    <w:rsid w:val="0059326B"/>
    <w:rsid w:val="005E23A4"/>
    <w:rsid w:val="005E691C"/>
    <w:rsid w:val="00627F40"/>
    <w:rsid w:val="00647361"/>
    <w:rsid w:val="00664C3E"/>
    <w:rsid w:val="006B4EB7"/>
    <w:rsid w:val="006E0C6F"/>
    <w:rsid w:val="00725D7E"/>
    <w:rsid w:val="00764271"/>
    <w:rsid w:val="00796C65"/>
    <w:rsid w:val="00797BD6"/>
    <w:rsid w:val="007F7292"/>
    <w:rsid w:val="008357A9"/>
    <w:rsid w:val="00885999"/>
    <w:rsid w:val="008B1814"/>
    <w:rsid w:val="00920F5F"/>
    <w:rsid w:val="00923509"/>
    <w:rsid w:val="00954885"/>
    <w:rsid w:val="009B0438"/>
    <w:rsid w:val="00A21E30"/>
    <w:rsid w:val="00A76A41"/>
    <w:rsid w:val="00A92507"/>
    <w:rsid w:val="00A937D5"/>
    <w:rsid w:val="00B36103"/>
    <w:rsid w:val="00BC19CB"/>
    <w:rsid w:val="00BC69D3"/>
    <w:rsid w:val="00BD7899"/>
    <w:rsid w:val="00BF11C7"/>
    <w:rsid w:val="00C037C4"/>
    <w:rsid w:val="00C054E5"/>
    <w:rsid w:val="00C734AB"/>
    <w:rsid w:val="00CD0CEF"/>
    <w:rsid w:val="00CF3854"/>
    <w:rsid w:val="00D173B7"/>
    <w:rsid w:val="00D26520"/>
    <w:rsid w:val="00D51609"/>
    <w:rsid w:val="00D7793C"/>
    <w:rsid w:val="00D86C58"/>
    <w:rsid w:val="00DC43C0"/>
    <w:rsid w:val="00DD4BED"/>
    <w:rsid w:val="00E0729A"/>
    <w:rsid w:val="00E27107"/>
    <w:rsid w:val="00E44CA5"/>
    <w:rsid w:val="00E70570"/>
    <w:rsid w:val="00EB4F12"/>
    <w:rsid w:val="00EC42FA"/>
    <w:rsid w:val="00EE043B"/>
    <w:rsid w:val="00F15FD3"/>
    <w:rsid w:val="00F7060E"/>
    <w:rsid w:val="00F75287"/>
    <w:rsid w:val="00F928C8"/>
    <w:rsid w:val="00FC12F3"/>
    <w:rsid w:val="024B6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53A22041-1071-4604-9CB0-D24FF8D5F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0"/>
    <w:lsdException w:name="toc 4" w:semiHidden="1" w:uiPriority="39" w:unhideWhenUsed="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jc w:val="both"/>
    </w:pPr>
    <w:rPr>
      <w:kern w:val="2"/>
      <w:sz w:val="21"/>
      <w:szCs w:val="22"/>
    </w:rPr>
  </w:style>
  <w:style w:type="paragraph" w:styleId="2">
    <w:name w:val="heading 2"/>
    <w:basedOn w:val="a5"/>
    <w:next w:val="a5"/>
    <w:link w:val="2Char"/>
    <w:qFormat/>
    <w:rsid w:val="005250D4"/>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5"/>
    <w:next w:val="a5"/>
    <w:link w:val="3Char"/>
    <w:qFormat/>
    <w:rsid w:val="00954885"/>
    <w:pPr>
      <w:keepNext/>
      <w:keepLines/>
      <w:spacing w:before="260" w:after="260" w:line="416" w:lineRule="auto"/>
      <w:outlineLvl w:val="2"/>
    </w:pPr>
    <w:rPr>
      <w:rFonts w:ascii="Calibri" w:eastAsia="宋体" w:hAnsi="Calibri" w:cs="Times New Roman"/>
      <w:b/>
      <w:bCs/>
      <w:sz w:val="32"/>
      <w:szCs w:val="3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5">
    <w:name w:val="toc 5"/>
    <w:basedOn w:val="a5"/>
    <w:next w:val="a5"/>
    <w:semiHidden/>
    <w:qFormat/>
    <w:pPr>
      <w:tabs>
        <w:tab w:val="right" w:leader="dot" w:pos="9241"/>
      </w:tabs>
      <w:ind w:firstLineChars="300" w:firstLine="300"/>
      <w:jc w:val="left"/>
    </w:pPr>
    <w:rPr>
      <w:rFonts w:ascii="宋体" w:eastAsia="宋体" w:hAnsi="Times New Roman" w:cs="Times New Roman"/>
      <w:szCs w:val="21"/>
    </w:rPr>
  </w:style>
  <w:style w:type="paragraph" w:styleId="30">
    <w:name w:val="toc 3"/>
    <w:basedOn w:val="a5"/>
    <w:next w:val="a5"/>
    <w:semiHidden/>
    <w:pPr>
      <w:tabs>
        <w:tab w:val="right" w:leader="dot" w:pos="9241"/>
      </w:tabs>
    </w:pPr>
    <w:rPr>
      <w:rFonts w:ascii="宋体" w:eastAsia="宋体" w:hAnsi="宋体" w:cs="Times New Roman"/>
      <w:sz w:val="24"/>
      <w:szCs w:val="24"/>
    </w:rPr>
  </w:style>
  <w:style w:type="paragraph" w:styleId="a9">
    <w:name w:val="Balloon Text"/>
    <w:basedOn w:val="a5"/>
    <w:link w:val="Char"/>
    <w:uiPriority w:val="99"/>
    <w:unhideWhenUsed/>
    <w:rPr>
      <w:sz w:val="18"/>
      <w:szCs w:val="18"/>
    </w:rPr>
  </w:style>
  <w:style w:type="paragraph" w:styleId="aa">
    <w:name w:val="footer"/>
    <w:basedOn w:val="a5"/>
    <w:link w:val="Char0"/>
    <w:uiPriority w:val="99"/>
    <w:unhideWhenUsed/>
    <w:pPr>
      <w:tabs>
        <w:tab w:val="center" w:pos="4153"/>
        <w:tab w:val="right" w:pos="8306"/>
      </w:tabs>
      <w:snapToGrid w:val="0"/>
      <w:jc w:val="left"/>
    </w:pPr>
    <w:rPr>
      <w:sz w:val="18"/>
      <w:szCs w:val="18"/>
    </w:rPr>
  </w:style>
  <w:style w:type="paragraph" w:styleId="ab">
    <w:name w:val="header"/>
    <w:basedOn w:val="a5"/>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5"/>
    <w:next w:val="a5"/>
    <w:semiHidden/>
    <w:qFormat/>
    <w:pPr>
      <w:tabs>
        <w:tab w:val="right" w:leader="dot" w:pos="9242"/>
      </w:tabs>
      <w:spacing w:beforeLines="25" w:before="78" w:afterLines="25" w:after="78"/>
      <w:jc w:val="left"/>
    </w:pPr>
    <w:rPr>
      <w:rFonts w:ascii="宋体" w:eastAsia="宋体" w:hAnsi="宋体" w:cs="Times New Roman"/>
      <w:sz w:val="16"/>
      <w:szCs w:val="16"/>
    </w:rPr>
  </w:style>
  <w:style w:type="character" w:styleId="ac">
    <w:name w:val="Hyperlink"/>
    <w:qFormat/>
    <w:rPr>
      <w:color w:val="0000FF"/>
      <w:spacing w:val="0"/>
      <w:w w:val="100"/>
      <w:szCs w:val="21"/>
      <w:u w:val="single"/>
    </w:rPr>
  </w:style>
  <w:style w:type="table" w:styleId="ad">
    <w:name w:val="Table Grid"/>
    <w:basedOn w:val="a7"/>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6"/>
    <w:link w:val="a9"/>
    <w:uiPriority w:val="99"/>
    <w:semiHidden/>
    <w:rPr>
      <w:sz w:val="18"/>
      <w:szCs w:val="18"/>
    </w:rPr>
  </w:style>
  <w:style w:type="paragraph" w:customStyle="1" w:styleId="ae">
    <w:name w:val="段"/>
    <w:link w:val="Char2"/>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2">
    <w:name w:val="段 Char"/>
    <w:link w:val="ae"/>
    <w:rPr>
      <w:rFonts w:ascii="宋体" w:eastAsia="宋体" w:hAnsi="Times New Roman" w:cs="Times New Roman"/>
      <w:kern w:val="0"/>
      <w:szCs w:val="20"/>
    </w:rPr>
  </w:style>
  <w:style w:type="paragraph" w:customStyle="1" w:styleId="af">
    <w:name w:val="示例内容"/>
    <w:pPr>
      <w:ind w:firstLineChars="200" w:firstLine="200"/>
    </w:pPr>
    <w:rPr>
      <w:rFonts w:ascii="宋体" w:eastAsia="宋体" w:hAnsi="Times New Roman" w:cs="Times New Roman"/>
      <w:sz w:val="18"/>
      <w:szCs w:val="18"/>
    </w:rPr>
  </w:style>
  <w:style w:type="paragraph" w:customStyle="1" w:styleId="a0">
    <w:name w:val="一级条标题"/>
    <w:next w:val="ae"/>
    <w:qFormat/>
    <w:pPr>
      <w:numPr>
        <w:ilvl w:val="1"/>
        <w:numId w:val="1"/>
      </w:numPr>
      <w:spacing w:beforeLines="50" w:before="156" w:afterLines="50" w:after="156"/>
      <w:outlineLvl w:val="2"/>
    </w:pPr>
    <w:rPr>
      <w:rFonts w:ascii="黑体" w:eastAsia="黑体" w:hAnsi="Times New Roman" w:cs="Times New Roman"/>
      <w:sz w:val="21"/>
      <w:szCs w:val="21"/>
    </w:rPr>
  </w:style>
  <w:style w:type="paragraph" w:customStyle="1" w:styleId="a">
    <w:name w:val="章标题"/>
    <w:next w:val="ae"/>
    <w:qFormat/>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1">
    <w:name w:val="二级条标题"/>
    <w:basedOn w:val="a0"/>
    <w:next w:val="ae"/>
    <w:qFormat/>
    <w:pPr>
      <w:numPr>
        <w:ilvl w:val="2"/>
      </w:numPr>
      <w:spacing w:before="50" w:after="50"/>
      <w:outlineLvl w:val="3"/>
    </w:pPr>
  </w:style>
  <w:style w:type="paragraph" w:customStyle="1" w:styleId="a2">
    <w:name w:val="三级条标题"/>
    <w:basedOn w:val="a1"/>
    <w:next w:val="ae"/>
    <w:qFormat/>
    <w:pPr>
      <w:numPr>
        <w:ilvl w:val="3"/>
      </w:numPr>
      <w:outlineLvl w:val="4"/>
    </w:pPr>
  </w:style>
  <w:style w:type="paragraph" w:customStyle="1" w:styleId="a3">
    <w:name w:val="四级条标题"/>
    <w:basedOn w:val="a2"/>
    <w:next w:val="ae"/>
    <w:pPr>
      <w:numPr>
        <w:ilvl w:val="4"/>
      </w:numPr>
      <w:outlineLvl w:val="5"/>
    </w:pPr>
  </w:style>
  <w:style w:type="paragraph" w:customStyle="1" w:styleId="a4">
    <w:name w:val="五级条标题"/>
    <w:basedOn w:val="a3"/>
    <w:next w:val="ae"/>
    <w:qFormat/>
    <w:pPr>
      <w:numPr>
        <w:ilvl w:val="5"/>
      </w:numPr>
      <w:outlineLvl w:val="6"/>
    </w:pPr>
  </w:style>
  <w:style w:type="paragraph" w:customStyle="1" w:styleId="10">
    <w:name w:val="列出段落1"/>
    <w:basedOn w:val="a5"/>
    <w:uiPriority w:val="34"/>
    <w:qFormat/>
    <w:pPr>
      <w:ind w:firstLineChars="200" w:firstLine="420"/>
    </w:pPr>
  </w:style>
  <w:style w:type="character" w:customStyle="1" w:styleId="Char1">
    <w:name w:val="页眉 Char"/>
    <w:basedOn w:val="a6"/>
    <w:link w:val="ab"/>
    <w:uiPriority w:val="99"/>
    <w:qFormat/>
    <w:rPr>
      <w:sz w:val="18"/>
      <w:szCs w:val="18"/>
    </w:rPr>
  </w:style>
  <w:style w:type="character" w:customStyle="1" w:styleId="Char0">
    <w:name w:val="页脚 Char"/>
    <w:basedOn w:val="a6"/>
    <w:link w:val="aa"/>
    <w:uiPriority w:val="99"/>
    <w:qFormat/>
    <w:rPr>
      <w:sz w:val="18"/>
      <w:szCs w:val="18"/>
    </w:rPr>
  </w:style>
  <w:style w:type="paragraph" w:customStyle="1" w:styleId="NewNewNewNewNewNewNewNewNewNewNewNew">
    <w:name w:val="正文 New New New New New New New New New New New New"/>
    <w:rsid w:val="00130865"/>
    <w:pPr>
      <w:widowControl w:val="0"/>
      <w:jc w:val="both"/>
    </w:pPr>
    <w:rPr>
      <w:rFonts w:ascii="Calibri" w:eastAsia="宋体" w:hAnsi="Calibri" w:cs="Times New Roman"/>
      <w:kern w:val="2"/>
      <w:sz w:val="21"/>
    </w:rPr>
  </w:style>
  <w:style w:type="character" w:customStyle="1" w:styleId="3Char">
    <w:name w:val="标题 3 Char"/>
    <w:basedOn w:val="a6"/>
    <w:link w:val="3"/>
    <w:rsid w:val="00954885"/>
    <w:rPr>
      <w:rFonts w:ascii="Calibri" w:eastAsia="宋体" w:hAnsi="Calibri" w:cs="Times New Roman"/>
      <w:b/>
      <w:bCs/>
      <w:kern w:val="2"/>
      <w:sz w:val="32"/>
      <w:szCs w:val="32"/>
    </w:rPr>
  </w:style>
  <w:style w:type="paragraph" w:customStyle="1" w:styleId="af0">
    <w:name w:val="字母编号列项（一级）"/>
    <w:rsid w:val="00954885"/>
    <w:pPr>
      <w:tabs>
        <w:tab w:val="left" w:pos="840"/>
      </w:tabs>
      <w:ind w:left="839" w:hanging="419"/>
      <w:jc w:val="both"/>
    </w:pPr>
    <w:rPr>
      <w:rFonts w:ascii="宋体" w:eastAsia="宋体" w:hAnsi="Calibri" w:cs="Times New Roman"/>
      <w:sz w:val="21"/>
    </w:rPr>
  </w:style>
  <w:style w:type="paragraph" w:customStyle="1" w:styleId="20">
    <w:name w:val="列出段落2"/>
    <w:basedOn w:val="a5"/>
    <w:uiPriority w:val="99"/>
    <w:unhideWhenUsed/>
    <w:qFormat/>
    <w:rsid w:val="00296F1D"/>
    <w:pPr>
      <w:spacing w:after="160" w:line="259" w:lineRule="auto"/>
      <w:ind w:firstLineChars="200" w:firstLine="420"/>
    </w:pPr>
    <w:rPr>
      <w:szCs w:val="24"/>
    </w:rPr>
  </w:style>
  <w:style w:type="character" w:customStyle="1" w:styleId="2Char">
    <w:name w:val="标题 2 Char"/>
    <w:basedOn w:val="a6"/>
    <w:link w:val="2"/>
    <w:rsid w:val="005250D4"/>
    <w:rPr>
      <w:rFonts w:ascii="Arial" w:eastAsia="黑体" w:hAnsi="Arial" w:cs="Times New Roman"/>
      <w:b/>
      <w:bCs/>
      <w:kern w:val="2"/>
      <w:sz w:val="32"/>
      <w:szCs w:val="32"/>
    </w:rPr>
  </w:style>
  <w:style w:type="character" w:customStyle="1" w:styleId="Char3">
    <w:name w:val="批注文字 Char"/>
    <w:basedOn w:val="a6"/>
    <w:link w:val="af1"/>
    <w:semiHidden/>
    <w:rsid w:val="005250D4"/>
    <w:rPr>
      <w:rFonts w:eastAsia="宋体"/>
      <w:kern w:val="2"/>
      <w:sz w:val="21"/>
      <w:szCs w:val="24"/>
    </w:rPr>
  </w:style>
  <w:style w:type="paragraph" w:styleId="af1">
    <w:name w:val="annotation text"/>
    <w:basedOn w:val="a5"/>
    <w:link w:val="Char3"/>
    <w:semiHidden/>
    <w:rsid w:val="005250D4"/>
    <w:pPr>
      <w:jc w:val="left"/>
    </w:pPr>
    <w:rPr>
      <w:rFonts w:eastAsia="宋体"/>
      <w:szCs w:val="24"/>
    </w:rPr>
  </w:style>
  <w:style w:type="character" w:customStyle="1" w:styleId="Char10">
    <w:name w:val="批注文字 Char1"/>
    <w:basedOn w:val="a6"/>
    <w:uiPriority w:val="99"/>
    <w:semiHidden/>
    <w:rsid w:val="005250D4"/>
    <w:rPr>
      <w:kern w:val="2"/>
      <w:sz w:val="21"/>
      <w:szCs w:val="22"/>
    </w:rPr>
  </w:style>
  <w:style w:type="character" w:styleId="af2">
    <w:name w:val="page number"/>
    <w:basedOn w:val="a6"/>
    <w:rsid w:val="002A3F97"/>
  </w:style>
  <w:style w:type="paragraph" w:styleId="af3">
    <w:name w:val="Normal (Web)"/>
    <w:basedOn w:val="a5"/>
    <w:uiPriority w:val="99"/>
    <w:semiHidden/>
    <w:unhideWhenUsed/>
    <w:rsid w:val="00764271"/>
    <w:pPr>
      <w:widowControl/>
      <w:spacing w:before="100" w:beforeAutospacing="1" w:after="100" w:afterAutospacing="1"/>
      <w:jc w:val="left"/>
    </w:pPr>
    <w:rPr>
      <w:rFonts w:ascii="宋体" w:eastAsia="宋体" w:hAnsi="宋体" w:cs="宋体"/>
      <w:kern w:val="0"/>
      <w:sz w:val="24"/>
      <w:szCs w:val="24"/>
    </w:rPr>
  </w:style>
  <w:style w:type="paragraph" w:styleId="af4">
    <w:name w:val="Revision"/>
    <w:hidden/>
    <w:uiPriority w:val="99"/>
    <w:semiHidden/>
    <w:rsid w:val="00BC19C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I:\2018.8.13\&#32456;&#31295;\&#21307;&#24072;&#25191;&#19994;&#27880;&#20876;&#19994;&#21153;&#25163;&#20876;(&#20462;&#25913;).docm" TargetMode="External"/><Relationship Id="rId13" Type="http://schemas.openxmlformats.org/officeDocument/2006/relationships/footer" Target="footer1.xm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0.e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ynwsjd.c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ynzwfw.yn.gov.cn" TargetMode="Externa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41</Pages>
  <Words>2270</Words>
  <Characters>12940</Characters>
  <Application>Microsoft Office Word</Application>
  <DocSecurity>0</DocSecurity>
  <Lines>107</Lines>
  <Paragraphs>30</Paragraphs>
  <ScaleCrop>false</ScaleCrop>
  <Company>中国微软</Company>
  <LinksUpToDate>false</LinksUpToDate>
  <CharactersWithSpaces>15180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陈静琪</dc:creator>
  <cp:lastModifiedBy>任坚</cp:lastModifiedBy>
  <cp:revision>11</cp:revision>
  <dcterms:created xsi:type="dcterms:W3CDTF">2018-08-27T02:48:00Z</dcterms:created>
  <dcterms:modified xsi:type="dcterms:W3CDTF">2018-08-27T03:40:00Z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